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3363F54B"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ins w:id="2" w:author="v100 vs v200" w:date="2024-09-02T15:26:00Z" w16du:dateUtc="2024-09-02T13:26:00Z">
              <w:r w:rsidRPr="004D3578">
                <w:t>V</w:t>
              </w:r>
              <w:r w:rsidR="007305EB">
                <w:t>2</w:t>
              </w:r>
            </w:ins>
            <w:del w:id="3" w:author="v100 vs v200" w:date="2024-09-02T15:26:00Z" w16du:dateUtc="2024-09-02T13:26:00Z">
              <w:r w:rsidRPr="004D3578">
                <w:delText>V</w:delText>
              </w:r>
              <w:r w:rsidR="008B52DC">
                <w:delText>1</w:delText>
              </w:r>
            </w:del>
            <w:r w:rsidR="00E4221B">
              <w:t>.</w:t>
            </w:r>
            <w:r w:rsidR="008B52DC">
              <w:t>0</w:t>
            </w:r>
            <w:r w:rsidR="00E4221B">
              <w:t>.</w:t>
            </w:r>
            <w:r w:rsidR="00E31E68">
              <w:t>0</w:t>
            </w:r>
            <w:r w:rsidRPr="004D3578">
              <w:t xml:space="preserve"> </w:t>
            </w:r>
            <w:r w:rsidRPr="00133525">
              <w:rPr>
                <w:sz w:val="32"/>
              </w:rPr>
              <w:t>(</w:t>
            </w:r>
            <w:bookmarkStart w:id="4" w:name="issueDate"/>
            <w:r w:rsidR="00704A70" w:rsidRPr="00E4221B">
              <w:rPr>
                <w:sz w:val="32"/>
              </w:rPr>
              <w:t>202</w:t>
            </w:r>
            <w:r w:rsidR="00EB5144">
              <w:rPr>
                <w:rFonts w:hint="eastAsia"/>
                <w:sz w:val="32"/>
                <w:lang w:eastAsia="zh-CN"/>
              </w:rPr>
              <w:t>4</w:t>
            </w:r>
            <w:r w:rsidRPr="00E4221B">
              <w:rPr>
                <w:sz w:val="32"/>
              </w:rPr>
              <w:t>-</w:t>
            </w:r>
            <w:bookmarkEnd w:id="4"/>
            <w:ins w:id="5" w:author="v100 vs v200" w:date="2024-09-02T15:26:00Z" w16du:dateUtc="2024-09-02T13:26:00Z">
              <w:r w:rsidR="00EB5144">
                <w:rPr>
                  <w:rFonts w:hint="eastAsia"/>
                  <w:sz w:val="32"/>
                  <w:lang w:eastAsia="zh-CN"/>
                </w:rPr>
                <w:t>0</w:t>
              </w:r>
              <w:r w:rsidR="007305EB">
                <w:rPr>
                  <w:sz w:val="32"/>
                  <w:lang w:eastAsia="zh-CN"/>
                </w:rPr>
                <w:t>9</w:t>
              </w:r>
            </w:ins>
            <w:del w:id="6" w:author="v100 vs v200" w:date="2024-09-02T15:26:00Z" w16du:dateUtc="2024-09-02T13:26:00Z">
              <w:r w:rsidR="00EB5144">
                <w:rPr>
                  <w:rFonts w:hint="eastAsia"/>
                  <w:sz w:val="32"/>
                  <w:lang w:eastAsia="zh-CN"/>
                </w:rPr>
                <w:delText>0</w:delText>
              </w:r>
              <w:r w:rsidR="008B52DC">
                <w:rPr>
                  <w:sz w:val="32"/>
                  <w:lang w:eastAsia="zh-CN"/>
                </w:rPr>
                <w:delText>6</w:delText>
              </w:r>
            </w:del>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7" w:name="spectype2"/>
            <w:r w:rsidR="00D57972" w:rsidRPr="00704A70">
              <w:t>Report</w:t>
            </w:r>
            <w:bookmarkEnd w:id="7"/>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8"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8"/>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9" w:name="specRelease"/>
            <w:r w:rsidRPr="00704A70">
              <w:rPr>
                <w:rStyle w:val="ZGSM"/>
              </w:rPr>
              <w:t>1</w:t>
            </w:r>
            <w:bookmarkEnd w:id="9"/>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10"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0"/>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12"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5" w:name="copyrightDate"/>
            <w:r w:rsidRPr="005809A0">
              <w:rPr>
                <w:noProof/>
                <w:sz w:val="18"/>
              </w:rPr>
              <w:t>20</w:t>
            </w:r>
            <w:bookmarkEnd w:id="15"/>
            <w:r w:rsidR="000442C5">
              <w:rPr>
                <w:noProof/>
                <w:sz w:val="18"/>
              </w:rPr>
              <w:t>2</w:t>
            </w:r>
            <w:r w:rsidR="007F7239">
              <w:rPr>
                <w:noProof/>
                <w:sz w:val="18"/>
              </w:rPr>
              <w:t>4</w:t>
            </w:r>
            <w:r w:rsidRPr="00133525">
              <w:rPr>
                <w:noProof/>
                <w:sz w:val="18"/>
              </w:rPr>
              <w:t>, 3GPP Organizational Partners (ARIB, ATIS, CCSA, ETSI, TSDSI, TTA, TTC).</w:t>
            </w:r>
            <w:bookmarkStart w:id="16" w:name="copyrightaddon"/>
            <w:bookmarkEnd w:id="16"/>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89B6A79" w14:textId="77777777" w:rsidR="00E16509" w:rsidRDefault="00E16509" w:rsidP="00133525"/>
        </w:tc>
      </w:tr>
      <w:bookmarkEnd w:id="12"/>
    </w:tbl>
    <w:p w14:paraId="67102916" w14:textId="2538AEA9" w:rsidR="00080512" w:rsidRDefault="00080512">
      <w:pPr>
        <w:pStyle w:val="TT"/>
      </w:pPr>
      <w:r w:rsidRPr="004D3578">
        <w:br w:type="page"/>
      </w:r>
      <w:bookmarkStart w:id="17" w:name="tableOfContents"/>
      <w:bookmarkEnd w:id="17"/>
      <w:r w:rsidRPr="004D3578">
        <w:lastRenderedPageBreak/>
        <w:t>Contents</w:t>
      </w:r>
    </w:p>
    <w:p w14:paraId="1CC61324" w14:textId="77777777" w:rsidR="00233384" w:rsidRDefault="00E4221B">
      <w:pPr>
        <w:pStyle w:val="TOC1"/>
        <w:rPr>
          <w:ins w:id="18" w:author="v100 vs v200" w:date="2024-09-02T15:26:00Z" w16du:dateUtc="2024-09-02T13:26:00Z"/>
          <w:rFonts w:asciiTheme="minorHAnsi" w:hAnsiTheme="minorHAnsi" w:cstheme="minorBidi"/>
          <w:noProof/>
          <w:kern w:val="2"/>
          <w:sz w:val="24"/>
          <w:szCs w:val="24"/>
          <w:lang w:eastAsia="en-GB"/>
          <w14:ligatures w14:val="standardContextual"/>
        </w:rPr>
      </w:pPr>
      <w:ins w:id="19" w:author="v100 vs v200" w:date="2024-09-02T15:26:00Z" w16du:dateUtc="2024-09-02T13:26:00Z">
        <w:r w:rsidRPr="004D3578">
          <w:fldChar w:fldCharType="begin"/>
        </w:r>
        <w:r w:rsidRPr="004D3578">
          <w:instrText xml:space="preserve"> TOC \o "1-9" </w:instrText>
        </w:r>
        <w:r w:rsidRPr="004D3578">
          <w:fldChar w:fldCharType="separate"/>
        </w:r>
        <w:r w:rsidR="00233384">
          <w:rPr>
            <w:noProof/>
          </w:rPr>
          <w:t>Foreword</w:t>
        </w:r>
        <w:r w:rsidR="00233384">
          <w:rPr>
            <w:noProof/>
          </w:rPr>
          <w:tab/>
        </w:r>
        <w:r w:rsidR="00233384">
          <w:rPr>
            <w:noProof/>
          </w:rPr>
          <w:fldChar w:fldCharType="begin"/>
        </w:r>
        <w:r w:rsidR="00233384">
          <w:rPr>
            <w:noProof/>
          </w:rPr>
          <w:instrText xml:space="preserve"> PAGEREF _Toc176183111 \h </w:instrText>
        </w:r>
        <w:r w:rsidR="00233384">
          <w:rPr>
            <w:noProof/>
          </w:rPr>
        </w:r>
        <w:r w:rsidR="00233384">
          <w:rPr>
            <w:noProof/>
          </w:rPr>
          <w:fldChar w:fldCharType="separate"/>
        </w:r>
        <w:r w:rsidR="00233384">
          <w:rPr>
            <w:noProof/>
          </w:rPr>
          <w:t>6</w:t>
        </w:r>
        <w:r w:rsidR="00233384">
          <w:rPr>
            <w:noProof/>
          </w:rPr>
          <w:fldChar w:fldCharType="end"/>
        </w:r>
      </w:ins>
    </w:p>
    <w:p w14:paraId="75D91E32" w14:textId="77777777" w:rsidR="00233384" w:rsidRDefault="00233384">
      <w:pPr>
        <w:pStyle w:val="TOC1"/>
        <w:rPr>
          <w:ins w:id="20" w:author="v100 vs v200" w:date="2024-09-02T15:26:00Z" w16du:dateUtc="2024-09-02T13:26:00Z"/>
          <w:rFonts w:asciiTheme="minorHAnsi" w:hAnsiTheme="minorHAnsi" w:cstheme="minorBidi"/>
          <w:noProof/>
          <w:kern w:val="2"/>
          <w:sz w:val="24"/>
          <w:szCs w:val="24"/>
          <w:lang w:eastAsia="en-GB"/>
          <w14:ligatures w14:val="standardContextual"/>
        </w:rPr>
      </w:pPr>
      <w:ins w:id="21" w:author="v100 vs v200" w:date="2024-09-02T15:26:00Z" w16du:dateUtc="2024-09-02T13:26:00Z">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_Toc176183112 \h </w:instrText>
        </w:r>
        <w:r>
          <w:rPr>
            <w:noProof/>
          </w:rPr>
        </w:r>
        <w:r>
          <w:rPr>
            <w:noProof/>
          </w:rPr>
          <w:fldChar w:fldCharType="separate"/>
        </w:r>
        <w:r>
          <w:rPr>
            <w:noProof/>
          </w:rPr>
          <w:t>7</w:t>
        </w:r>
        <w:r>
          <w:rPr>
            <w:noProof/>
          </w:rPr>
          <w:fldChar w:fldCharType="end"/>
        </w:r>
      </w:ins>
    </w:p>
    <w:p w14:paraId="2568675E" w14:textId="77777777" w:rsidR="00233384" w:rsidRDefault="00233384">
      <w:pPr>
        <w:pStyle w:val="TOC1"/>
        <w:rPr>
          <w:ins w:id="22" w:author="v100 vs v200" w:date="2024-09-02T15:26:00Z" w16du:dateUtc="2024-09-02T13:26:00Z"/>
          <w:rFonts w:asciiTheme="minorHAnsi" w:hAnsiTheme="minorHAnsi" w:cstheme="minorBidi"/>
          <w:noProof/>
          <w:kern w:val="2"/>
          <w:sz w:val="24"/>
          <w:szCs w:val="24"/>
          <w:lang w:eastAsia="en-GB"/>
          <w14:ligatures w14:val="standardContextual"/>
        </w:rPr>
      </w:pPr>
      <w:ins w:id="23" w:author="v100 vs v200" w:date="2024-09-02T15:26:00Z" w16du:dateUtc="2024-09-02T13:26:00Z">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_Toc176183113 \h </w:instrText>
        </w:r>
        <w:r>
          <w:rPr>
            <w:noProof/>
          </w:rPr>
        </w:r>
        <w:r>
          <w:rPr>
            <w:noProof/>
          </w:rPr>
          <w:fldChar w:fldCharType="separate"/>
        </w:r>
        <w:r>
          <w:rPr>
            <w:noProof/>
          </w:rPr>
          <w:t>7</w:t>
        </w:r>
        <w:r>
          <w:rPr>
            <w:noProof/>
          </w:rPr>
          <w:fldChar w:fldCharType="end"/>
        </w:r>
      </w:ins>
    </w:p>
    <w:p w14:paraId="315236B9" w14:textId="77777777" w:rsidR="00233384" w:rsidRDefault="00233384">
      <w:pPr>
        <w:pStyle w:val="TOC1"/>
        <w:rPr>
          <w:ins w:id="24" w:author="v100 vs v200" w:date="2024-09-02T15:26:00Z" w16du:dateUtc="2024-09-02T13:26:00Z"/>
          <w:rFonts w:asciiTheme="minorHAnsi" w:hAnsiTheme="minorHAnsi" w:cstheme="minorBidi"/>
          <w:noProof/>
          <w:kern w:val="2"/>
          <w:sz w:val="24"/>
          <w:szCs w:val="24"/>
          <w:lang w:eastAsia="en-GB"/>
          <w14:ligatures w14:val="standardContextual"/>
        </w:rPr>
      </w:pPr>
      <w:ins w:id="25" w:author="v100 vs v200" w:date="2024-09-02T15:26:00Z" w16du:dateUtc="2024-09-02T13:26:00Z">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_Toc176183114 \h </w:instrText>
        </w:r>
        <w:r>
          <w:rPr>
            <w:noProof/>
          </w:rPr>
        </w:r>
        <w:r>
          <w:rPr>
            <w:noProof/>
          </w:rPr>
          <w:fldChar w:fldCharType="separate"/>
        </w:r>
        <w:r>
          <w:rPr>
            <w:noProof/>
          </w:rPr>
          <w:t>8</w:t>
        </w:r>
        <w:r>
          <w:rPr>
            <w:noProof/>
          </w:rPr>
          <w:fldChar w:fldCharType="end"/>
        </w:r>
      </w:ins>
    </w:p>
    <w:p w14:paraId="3A0A2C2D" w14:textId="77777777" w:rsidR="00233384" w:rsidRDefault="00233384">
      <w:pPr>
        <w:pStyle w:val="TOC2"/>
        <w:rPr>
          <w:ins w:id="26" w:author="v100 vs v200" w:date="2024-09-02T15:26:00Z" w16du:dateUtc="2024-09-02T13:26:00Z"/>
          <w:rFonts w:asciiTheme="minorHAnsi" w:hAnsiTheme="minorHAnsi" w:cstheme="minorBidi"/>
          <w:noProof/>
          <w:kern w:val="2"/>
          <w:sz w:val="24"/>
          <w:szCs w:val="24"/>
          <w:lang w:eastAsia="en-GB"/>
          <w14:ligatures w14:val="standardContextual"/>
        </w:rPr>
      </w:pPr>
      <w:ins w:id="27" w:author="v100 vs v200" w:date="2024-09-02T15:26:00Z" w16du:dateUtc="2024-09-02T13:26:00Z">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_Toc176183115 \h </w:instrText>
        </w:r>
        <w:r>
          <w:rPr>
            <w:noProof/>
          </w:rPr>
        </w:r>
        <w:r>
          <w:rPr>
            <w:noProof/>
          </w:rPr>
          <w:fldChar w:fldCharType="separate"/>
        </w:r>
        <w:r>
          <w:rPr>
            <w:noProof/>
          </w:rPr>
          <w:t>8</w:t>
        </w:r>
        <w:r>
          <w:rPr>
            <w:noProof/>
          </w:rPr>
          <w:fldChar w:fldCharType="end"/>
        </w:r>
      </w:ins>
    </w:p>
    <w:p w14:paraId="334D9370" w14:textId="77777777" w:rsidR="00233384" w:rsidRDefault="00233384">
      <w:pPr>
        <w:pStyle w:val="TOC2"/>
        <w:rPr>
          <w:ins w:id="28" w:author="v100 vs v200" w:date="2024-09-02T15:26:00Z" w16du:dateUtc="2024-09-02T13:26:00Z"/>
          <w:rFonts w:asciiTheme="minorHAnsi" w:hAnsiTheme="minorHAnsi" w:cstheme="minorBidi"/>
          <w:noProof/>
          <w:kern w:val="2"/>
          <w:sz w:val="24"/>
          <w:szCs w:val="24"/>
          <w:lang w:eastAsia="en-GB"/>
          <w14:ligatures w14:val="standardContextual"/>
        </w:rPr>
      </w:pPr>
      <w:ins w:id="29" w:author="v100 vs v200" w:date="2024-09-02T15:26:00Z" w16du:dateUtc="2024-09-02T13:26:00Z">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_Toc176183116 \h </w:instrText>
        </w:r>
        <w:r>
          <w:rPr>
            <w:noProof/>
          </w:rPr>
        </w:r>
        <w:r>
          <w:rPr>
            <w:noProof/>
          </w:rPr>
          <w:fldChar w:fldCharType="separate"/>
        </w:r>
        <w:r>
          <w:rPr>
            <w:noProof/>
          </w:rPr>
          <w:t>8</w:t>
        </w:r>
        <w:r>
          <w:rPr>
            <w:noProof/>
          </w:rPr>
          <w:fldChar w:fldCharType="end"/>
        </w:r>
      </w:ins>
    </w:p>
    <w:p w14:paraId="421E0867" w14:textId="77777777" w:rsidR="00233384" w:rsidRDefault="00233384">
      <w:pPr>
        <w:pStyle w:val="TOC2"/>
        <w:rPr>
          <w:ins w:id="30" w:author="v100 vs v200" w:date="2024-09-02T15:26:00Z" w16du:dateUtc="2024-09-02T13:26:00Z"/>
          <w:rFonts w:asciiTheme="minorHAnsi" w:hAnsiTheme="minorHAnsi" w:cstheme="minorBidi"/>
          <w:noProof/>
          <w:kern w:val="2"/>
          <w:sz w:val="24"/>
          <w:szCs w:val="24"/>
          <w:lang w:eastAsia="en-GB"/>
          <w14:ligatures w14:val="standardContextual"/>
        </w:rPr>
      </w:pPr>
      <w:ins w:id="31" w:author="v100 vs v200" w:date="2024-09-02T15:26:00Z" w16du:dateUtc="2024-09-02T13:26:00Z">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_Toc176183117 \h </w:instrText>
        </w:r>
        <w:r>
          <w:rPr>
            <w:noProof/>
          </w:rPr>
        </w:r>
        <w:r>
          <w:rPr>
            <w:noProof/>
          </w:rPr>
          <w:fldChar w:fldCharType="separate"/>
        </w:r>
        <w:r>
          <w:rPr>
            <w:noProof/>
          </w:rPr>
          <w:t>8</w:t>
        </w:r>
        <w:r>
          <w:rPr>
            <w:noProof/>
          </w:rPr>
          <w:fldChar w:fldCharType="end"/>
        </w:r>
      </w:ins>
    </w:p>
    <w:p w14:paraId="153533A8" w14:textId="77777777" w:rsidR="00233384" w:rsidRDefault="00233384">
      <w:pPr>
        <w:pStyle w:val="TOC1"/>
        <w:rPr>
          <w:ins w:id="32" w:author="v100 vs v200" w:date="2024-09-02T15:26:00Z" w16du:dateUtc="2024-09-02T13:26:00Z"/>
          <w:rFonts w:asciiTheme="minorHAnsi" w:hAnsiTheme="minorHAnsi" w:cstheme="minorBidi"/>
          <w:noProof/>
          <w:kern w:val="2"/>
          <w:sz w:val="24"/>
          <w:szCs w:val="24"/>
          <w:lang w:eastAsia="en-GB"/>
          <w14:ligatures w14:val="standardContextual"/>
        </w:rPr>
      </w:pPr>
      <w:ins w:id="33" w:author="v100 vs v200" w:date="2024-09-02T15:26:00Z" w16du:dateUtc="2024-09-02T13:26:00Z">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Architectural assumption </w:t>
        </w:r>
        <w:r w:rsidRPr="009479FF">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_Toc176183118 \h </w:instrText>
        </w:r>
        <w:r>
          <w:rPr>
            <w:noProof/>
          </w:rPr>
        </w:r>
        <w:r>
          <w:rPr>
            <w:noProof/>
          </w:rPr>
          <w:fldChar w:fldCharType="separate"/>
        </w:r>
        <w:r>
          <w:rPr>
            <w:noProof/>
          </w:rPr>
          <w:t>9</w:t>
        </w:r>
        <w:r>
          <w:rPr>
            <w:noProof/>
          </w:rPr>
          <w:fldChar w:fldCharType="end"/>
        </w:r>
      </w:ins>
    </w:p>
    <w:p w14:paraId="350B7E83" w14:textId="77777777" w:rsidR="00233384" w:rsidRDefault="00233384">
      <w:pPr>
        <w:pStyle w:val="TOC2"/>
        <w:rPr>
          <w:ins w:id="34" w:author="v100 vs v200" w:date="2024-09-02T15:26:00Z" w16du:dateUtc="2024-09-02T13:26:00Z"/>
          <w:rFonts w:asciiTheme="minorHAnsi" w:hAnsiTheme="minorHAnsi" w:cstheme="minorBidi"/>
          <w:noProof/>
          <w:kern w:val="2"/>
          <w:sz w:val="24"/>
          <w:szCs w:val="24"/>
          <w:lang w:eastAsia="en-GB"/>
          <w14:ligatures w14:val="standardContextual"/>
        </w:rPr>
      </w:pPr>
      <w:ins w:id="35" w:author="v100 vs v200" w:date="2024-09-02T15:26:00Z" w16du:dateUtc="2024-09-02T13:26:00Z">
        <w:r w:rsidRPr="009479FF">
          <w:rPr>
            <w:rFonts w:eastAsia="SimSun"/>
            <w:noProof/>
            <w:lang w:eastAsia="zh-CN"/>
          </w:rPr>
          <w:t>4.1</w:t>
        </w:r>
        <w:r>
          <w:rPr>
            <w:rFonts w:asciiTheme="minorHAnsi" w:hAnsiTheme="minorHAnsi" w:cstheme="minorBidi"/>
            <w:noProof/>
            <w:kern w:val="2"/>
            <w:sz w:val="24"/>
            <w:szCs w:val="24"/>
            <w:lang w:eastAsia="en-GB"/>
            <w14:ligatures w14:val="standardContextual"/>
          </w:rPr>
          <w:tab/>
        </w:r>
        <w:r>
          <w:rPr>
            <w:noProof/>
            <w:lang w:eastAsia="zh-CN"/>
          </w:rPr>
          <w:t>Architectural assumption</w:t>
        </w:r>
        <w:r>
          <w:rPr>
            <w:noProof/>
          </w:rPr>
          <w:tab/>
        </w:r>
        <w:r>
          <w:rPr>
            <w:noProof/>
          </w:rPr>
          <w:fldChar w:fldCharType="begin"/>
        </w:r>
        <w:r>
          <w:rPr>
            <w:noProof/>
          </w:rPr>
          <w:instrText xml:space="preserve"> PAGEREF _Toc176183119 \h </w:instrText>
        </w:r>
        <w:r>
          <w:rPr>
            <w:noProof/>
          </w:rPr>
        </w:r>
        <w:r>
          <w:rPr>
            <w:noProof/>
          </w:rPr>
          <w:fldChar w:fldCharType="separate"/>
        </w:r>
        <w:r>
          <w:rPr>
            <w:noProof/>
          </w:rPr>
          <w:t>9</w:t>
        </w:r>
        <w:r>
          <w:rPr>
            <w:noProof/>
          </w:rPr>
          <w:fldChar w:fldCharType="end"/>
        </w:r>
      </w:ins>
    </w:p>
    <w:p w14:paraId="15013033" w14:textId="77777777" w:rsidR="00233384" w:rsidRDefault="00233384">
      <w:pPr>
        <w:pStyle w:val="TOC2"/>
        <w:rPr>
          <w:ins w:id="36" w:author="v100 vs v200" w:date="2024-09-02T15:26:00Z" w16du:dateUtc="2024-09-02T13:26:00Z"/>
          <w:rFonts w:asciiTheme="minorHAnsi" w:hAnsiTheme="minorHAnsi" w:cstheme="minorBidi"/>
          <w:noProof/>
          <w:kern w:val="2"/>
          <w:sz w:val="24"/>
          <w:szCs w:val="24"/>
          <w:lang w:eastAsia="en-GB"/>
          <w14:ligatures w14:val="standardContextual"/>
        </w:rPr>
      </w:pPr>
      <w:ins w:id="37" w:author="v100 vs v200" w:date="2024-09-02T15:26:00Z" w16du:dateUtc="2024-09-02T13:26:00Z">
        <w:r w:rsidRPr="009479FF">
          <w:rPr>
            <w:rFonts w:eastAsia="SimSun"/>
            <w:noProof/>
            <w:lang w:eastAsia="zh-CN"/>
          </w:rPr>
          <w:t>4.2</w:t>
        </w:r>
        <w:r>
          <w:rPr>
            <w:rFonts w:asciiTheme="minorHAnsi" w:hAnsiTheme="minorHAnsi" w:cstheme="minorBidi"/>
            <w:noProof/>
            <w:kern w:val="2"/>
            <w:sz w:val="24"/>
            <w:szCs w:val="24"/>
            <w:lang w:eastAsia="en-GB"/>
            <w14:ligatures w14:val="standardContextual"/>
          </w:rPr>
          <w:tab/>
        </w:r>
        <w:r>
          <w:rPr>
            <w:noProof/>
            <w:lang w:eastAsia="zh-CN"/>
          </w:rPr>
          <w:t>Architectural requirements</w:t>
        </w:r>
        <w:r>
          <w:rPr>
            <w:noProof/>
          </w:rPr>
          <w:tab/>
        </w:r>
        <w:r>
          <w:rPr>
            <w:noProof/>
          </w:rPr>
          <w:fldChar w:fldCharType="begin"/>
        </w:r>
        <w:r>
          <w:rPr>
            <w:noProof/>
          </w:rPr>
          <w:instrText xml:space="preserve"> PAGEREF _Toc176183120 \h </w:instrText>
        </w:r>
        <w:r>
          <w:rPr>
            <w:noProof/>
          </w:rPr>
        </w:r>
        <w:r>
          <w:rPr>
            <w:noProof/>
          </w:rPr>
          <w:fldChar w:fldCharType="separate"/>
        </w:r>
        <w:r>
          <w:rPr>
            <w:noProof/>
          </w:rPr>
          <w:t>9</w:t>
        </w:r>
        <w:r>
          <w:rPr>
            <w:noProof/>
          </w:rPr>
          <w:fldChar w:fldCharType="end"/>
        </w:r>
      </w:ins>
    </w:p>
    <w:p w14:paraId="69A2C860" w14:textId="77777777" w:rsidR="00233384" w:rsidRDefault="00233384">
      <w:pPr>
        <w:pStyle w:val="TOC1"/>
        <w:rPr>
          <w:ins w:id="38" w:author="v100 vs v200" w:date="2024-09-02T15:26:00Z" w16du:dateUtc="2024-09-02T13:26:00Z"/>
          <w:rFonts w:asciiTheme="minorHAnsi" w:hAnsiTheme="minorHAnsi" w:cstheme="minorBidi"/>
          <w:noProof/>
          <w:kern w:val="2"/>
          <w:sz w:val="24"/>
          <w:szCs w:val="24"/>
          <w:lang w:eastAsia="en-GB"/>
          <w14:ligatures w14:val="standardContextual"/>
        </w:rPr>
      </w:pPr>
      <w:ins w:id="39" w:author="v100 vs v200" w:date="2024-09-02T15:26:00Z" w16du:dateUtc="2024-09-02T13:26:00Z">
        <w:r>
          <w:rPr>
            <w:noProof/>
            <w:lang w:eastAsia="zh-CN"/>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_Toc176183121 \h </w:instrText>
        </w:r>
        <w:r>
          <w:rPr>
            <w:noProof/>
          </w:rPr>
        </w:r>
        <w:r>
          <w:rPr>
            <w:noProof/>
          </w:rPr>
          <w:fldChar w:fldCharType="separate"/>
        </w:r>
        <w:r>
          <w:rPr>
            <w:noProof/>
          </w:rPr>
          <w:t>9</w:t>
        </w:r>
        <w:r>
          <w:rPr>
            <w:noProof/>
          </w:rPr>
          <w:fldChar w:fldCharType="end"/>
        </w:r>
      </w:ins>
    </w:p>
    <w:p w14:paraId="24EDFF64" w14:textId="77777777" w:rsidR="00233384" w:rsidRDefault="00233384">
      <w:pPr>
        <w:pStyle w:val="TOC2"/>
        <w:rPr>
          <w:ins w:id="40" w:author="v100 vs v200" w:date="2024-09-02T15:26:00Z" w16du:dateUtc="2024-09-02T13:26:00Z"/>
          <w:rFonts w:asciiTheme="minorHAnsi" w:hAnsiTheme="minorHAnsi" w:cstheme="minorBidi"/>
          <w:noProof/>
          <w:kern w:val="2"/>
          <w:sz w:val="24"/>
          <w:szCs w:val="24"/>
          <w:lang w:eastAsia="en-GB"/>
          <w14:ligatures w14:val="standardContextual"/>
        </w:rPr>
      </w:pPr>
      <w:ins w:id="41" w:author="v100 vs v200" w:date="2024-09-02T15:26:00Z" w16du:dateUtc="2024-09-02T13:26:00Z">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Support of Geofencing</w:t>
        </w:r>
        <w:r>
          <w:rPr>
            <w:noProof/>
          </w:rPr>
          <w:tab/>
        </w:r>
        <w:r>
          <w:rPr>
            <w:noProof/>
          </w:rPr>
          <w:fldChar w:fldCharType="begin"/>
        </w:r>
        <w:r>
          <w:rPr>
            <w:noProof/>
          </w:rPr>
          <w:instrText xml:space="preserve"> PAGEREF _Toc176183122 \h </w:instrText>
        </w:r>
        <w:r>
          <w:rPr>
            <w:noProof/>
          </w:rPr>
        </w:r>
        <w:r>
          <w:rPr>
            <w:noProof/>
          </w:rPr>
          <w:fldChar w:fldCharType="separate"/>
        </w:r>
        <w:r>
          <w:rPr>
            <w:noProof/>
          </w:rPr>
          <w:t>9</w:t>
        </w:r>
        <w:r>
          <w:rPr>
            <w:noProof/>
          </w:rPr>
          <w:fldChar w:fldCharType="end"/>
        </w:r>
      </w:ins>
    </w:p>
    <w:p w14:paraId="596B641C" w14:textId="77777777" w:rsidR="00233384" w:rsidRDefault="00233384">
      <w:pPr>
        <w:pStyle w:val="TOC2"/>
        <w:rPr>
          <w:ins w:id="42" w:author="v100 vs v200" w:date="2024-09-02T15:26:00Z" w16du:dateUtc="2024-09-02T13:26:00Z"/>
          <w:rFonts w:asciiTheme="minorHAnsi" w:hAnsiTheme="minorHAnsi" w:cstheme="minorBidi"/>
          <w:noProof/>
          <w:kern w:val="2"/>
          <w:sz w:val="24"/>
          <w:szCs w:val="24"/>
          <w:lang w:eastAsia="en-GB"/>
          <w14:ligatures w14:val="standardContextual"/>
        </w:rPr>
      </w:pPr>
      <w:ins w:id="43" w:author="v100 vs v200" w:date="2024-09-02T15:26:00Z" w16du:dateUtc="2024-09-02T13:26:00Z">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 xml:space="preserve">Key Issue #2: Support of </w:t>
        </w:r>
        <w:r w:rsidRPr="009479FF">
          <w:rPr>
            <w:rFonts w:eastAsia="SimSun"/>
            <w:noProof/>
            <w:lang w:eastAsia="zh-CN"/>
          </w:rPr>
          <w:t>h</w:t>
        </w:r>
        <w:r>
          <w:rPr>
            <w:noProof/>
            <w:lang w:eastAsia="zh-CN"/>
          </w:rPr>
          <w:t>istory</w:t>
        </w:r>
        <w:r w:rsidRPr="009479FF">
          <w:rPr>
            <w:rFonts w:eastAsia="SimSun"/>
            <w:noProof/>
            <w:lang w:eastAsia="zh-CN"/>
          </w:rPr>
          <w:t xml:space="preserve"> t</w:t>
        </w:r>
        <w:r>
          <w:rPr>
            <w:noProof/>
            <w:lang w:eastAsia="zh-CN"/>
          </w:rPr>
          <w:t>rac</w:t>
        </w:r>
        <w:r w:rsidRPr="009479FF">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_Toc176183123 \h </w:instrText>
        </w:r>
        <w:r>
          <w:rPr>
            <w:noProof/>
          </w:rPr>
        </w:r>
        <w:r>
          <w:rPr>
            <w:noProof/>
          </w:rPr>
          <w:fldChar w:fldCharType="separate"/>
        </w:r>
        <w:r>
          <w:rPr>
            <w:noProof/>
          </w:rPr>
          <w:t>10</w:t>
        </w:r>
        <w:r>
          <w:rPr>
            <w:noProof/>
          </w:rPr>
          <w:fldChar w:fldCharType="end"/>
        </w:r>
      </w:ins>
    </w:p>
    <w:p w14:paraId="07EC7CA3" w14:textId="77777777" w:rsidR="00233384" w:rsidRDefault="00233384">
      <w:pPr>
        <w:pStyle w:val="TOC2"/>
        <w:rPr>
          <w:ins w:id="44" w:author="v100 vs v200" w:date="2024-09-02T15:26:00Z" w16du:dateUtc="2024-09-02T13:26:00Z"/>
          <w:rFonts w:asciiTheme="minorHAnsi" w:hAnsiTheme="minorHAnsi" w:cstheme="minorBidi"/>
          <w:noProof/>
          <w:kern w:val="2"/>
          <w:sz w:val="24"/>
          <w:szCs w:val="24"/>
          <w:lang w:eastAsia="en-GB"/>
          <w14:ligatures w14:val="standardContextual"/>
        </w:rPr>
      </w:pPr>
      <w:ins w:id="45" w:author="v100 vs v200" w:date="2024-09-02T15:26:00Z" w16du:dateUtc="2024-09-02T13:26:00Z">
        <w:r>
          <w:rPr>
            <w:noProof/>
            <w:lang w:eastAsia="zh-CN"/>
          </w:rPr>
          <w:t>5</w:t>
        </w:r>
        <w:r>
          <w:rPr>
            <w:noProof/>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rPr>
          <w:t xml:space="preserve">Key Issue </w:t>
        </w:r>
        <w:r w:rsidRPr="009479FF">
          <w:rPr>
            <w:rFonts w:eastAsia="SimSun"/>
            <w:noProof/>
            <w:lang w:eastAsia="zh-CN"/>
          </w:rPr>
          <w:t>#3</w:t>
        </w:r>
        <w:r>
          <w:rPr>
            <w:noProof/>
          </w:rPr>
          <w:t xml:space="preserve">: </w:t>
        </w:r>
        <w:r w:rsidRPr="009479FF">
          <w:rPr>
            <w:noProof/>
            <w:lang w:val="en-US" w:eastAsia="zh-CN"/>
          </w:rPr>
          <w:t>Location QoS improvement</w:t>
        </w:r>
        <w:r>
          <w:rPr>
            <w:noProof/>
          </w:rPr>
          <w:tab/>
        </w:r>
        <w:r>
          <w:rPr>
            <w:noProof/>
          </w:rPr>
          <w:fldChar w:fldCharType="begin"/>
        </w:r>
        <w:r>
          <w:rPr>
            <w:noProof/>
          </w:rPr>
          <w:instrText xml:space="preserve"> PAGEREF _Toc176183124 \h </w:instrText>
        </w:r>
        <w:r>
          <w:rPr>
            <w:noProof/>
          </w:rPr>
        </w:r>
        <w:r>
          <w:rPr>
            <w:noProof/>
          </w:rPr>
          <w:fldChar w:fldCharType="separate"/>
        </w:r>
        <w:r>
          <w:rPr>
            <w:noProof/>
          </w:rPr>
          <w:t>10</w:t>
        </w:r>
        <w:r>
          <w:rPr>
            <w:noProof/>
          </w:rPr>
          <w:fldChar w:fldCharType="end"/>
        </w:r>
      </w:ins>
    </w:p>
    <w:p w14:paraId="1676335D" w14:textId="77777777" w:rsidR="00233384" w:rsidRDefault="00233384">
      <w:pPr>
        <w:pStyle w:val="TOC2"/>
        <w:rPr>
          <w:ins w:id="46" w:author="v100 vs v200" w:date="2024-09-02T15:26:00Z" w16du:dateUtc="2024-09-02T13:26:00Z"/>
          <w:rFonts w:asciiTheme="minorHAnsi" w:hAnsiTheme="minorHAnsi" w:cstheme="minorBidi"/>
          <w:noProof/>
          <w:kern w:val="2"/>
          <w:sz w:val="24"/>
          <w:szCs w:val="24"/>
          <w:lang w:eastAsia="en-GB"/>
          <w14:ligatures w14:val="standardContextual"/>
        </w:rPr>
      </w:pPr>
      <w:ins w:id="47" w:author="v100 vs v200" w:date="2024-09-02T15:26:00Z" w16du:dateUtc="2024-09-02T13:26:00Z">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w:t>
        </w:r>
        <w:r w:rsidRPr="009479FF">
          <w:rPr>
            <w:rFonts w:eastAsia="SimSun"/>
            <w:noProof/>
            <w:lang w:eastAsia="zh-CN"/>
          </w:rPr>
          <w:t>4</w:t>
        </w:r>
        <w:r>
          <w:rPr>
            <w:noProof/>
            <w:lang w:eastAsia="zh-CN"/>
          </w:rPr>
          <w:t xml:space="preserve">: </w:t>
        </w:r>
        <w:r w:rsidRPr="009479FF">
          <w:rPr>
            <w:rFonts w:eastAsia="SimSun"/>
            <w:noProof/>
            <w:lang w:eastAsia="zh-CN"/>
          </w:rPr>
          <w:t>Enhancement to support location information exposure</w:t>
        </w:r>
        <w:r>
          <w:rPr>
            <w:noProof/>
          </w:rPr>
          <w:tab/>
        </w:r>
        <w:r>
          <w:rPr>
            <w:noProof/>
          </w:rPr>
          <w:fldChar w:fldCharType="begin"/>
        </w:r>
        <w:r>
          <w:rPr>
            <w:noProof/>
          </w:rPr>
          <w:instrText xml:space="preserve"> PAGEREF _Toc176183125 \h </w:instrText>
        </w:r>
        <w:r>
          <w:rPr>
            <w:noProof/>
          </w:rPr>
        </w:r>
        <w:r>
          <w:rPr>
            <w:noProof/>
          </w:rPr>
          <w:fldChar w:fldCharType="separate"/>
        </w:r>
        <w:r>
          <w:rPr>
            <w:noProof/>
          </w:rPr>
          <w:t>11</w:t>
        </w:r>
        <w:r>
          <w:rPr>
            <w:noProof/>
          </w:rPr>
          <w:fldChar w:fldCharType="end"/>
        </w:r>
      </w:ins>
    </w:p>
    <w:p w14:paraId="4F9D2876" w14:textId="77777777" w:rsidR="00233384" w:rsidRDefault="00233384">
      <w:pPr>
        <w:pStyle w:val="TOC2"/>
        <w:rPr>
          <w:ins w:id="48" w:author="v100 vs v200" w:date="2024-09-02T15:26:00Z" w16du:dateUtc="2024-09-02T13:26:00Z"/>
          <w:rFonts w:asciiTheme="minorHAnsi" w:hAnsiTheme="minorHAnsi" w:cstheme="minorBidi"/>
          <w:noProof/>
          <w:kern w:val="2"/>
          <w:sz w:val="24"/>
          <w:szCs w:val="24"/>
          <w:lang w:eastAsia="en-GB"/>
          <w14:ligatures w14:val="standardContextual"/>
        </w:rPr>
      </w:pPr>
      <w:ins w:id="49" w:author="v100 vs v200" w:date="2024-09-02T15:26:00Z" w16du:dateUtc="2024-09-02T13:26:00Z">
        <w:r>
          <w:rPr>
            <w:noProof/>
            <w:lang w:eastAsia="zh-CN"/>
          </w:rPr>
          <w:t>5.5</w:t>
        </w:r>
        <w:r>
          <w:rPr>
            <w:rFonts w:asciiTheme="minorHAnsi" w:hAnsiTheme="minorHAnsi" w:cstheme="minorBidi"/>
            <w:noProof/>
            <w:kern w:val="2"/>
            <w:sz w:val="24"/>
            <w:szCs w:val="24"/>
            <w:lang w:eastAsia="en-GB"/>
            <w14:ligatures w14:val="standardContextual"/>
          </w:rPr>
          <w:tab/>
        </w:r>
        <w:r>
          <w:rPr>
            <w:noProof/>
            <w:lang w:eastAsia="zh-CN"/>
          </w:rPr>
          <w:t>Key Issue #5: Support for ranging/sidelink positioning services</w:t>
        </w:r>
        <w:r>
          <w:rPr>
            <w:noProof/>
          </w:rPr>
          <w:tab/>
        </w:r>
        <w:r>
          <w:rPr>
            <w:noProof/>
          </w:rPr>
          <w:fldChar w:fldCharType="begin"/>
        </w:r>
        <w:r>
          <w:rPr>
            <w:noProof/>
          </w:rPr>
          <w:instrText xml:space="preserve"> PAGEREF _Toc176183126 \h </w:instrText>
        </w:r>
        <w:r>
          <w:rPr>
            <w:noProof/>
          </w:rPr>
        </w:r>
        <w:r>
          <w:rPr>
            <w:noProof/>
          </w:rPr>
          <w:fldChar w:fldCharType="separate"/>
        </w:r>
        <w:r>
          <w:rPr>
            <w:noProof/>
          </w:rPr>
          <w:t>12</w:t>
        </w:r>
        <w:r>
          <w:rPr>
            <w:noProof/>
          </w:rPr>
          <w:fldChar w:fldCharType="end"/>
        </w:r>
      </w:ins>
    </w:p>
    <w:p w14:paraId="5B26211D" w14:textId="77777777" w:rsidR="00233384" w:rsidRDefault="00233384">
      <w:pPr>
        <w:pStyle w:val="TOC2"/>
        <w:rPr>
          <w:ins w:id="50" w:author="v100 vs v200" w:date="2024-09-02T15:26:00Z" w16du:dateUtc="2024-09-02T13:26:00Z"/>
          <w:rFonts w:asciiTheme="minorHAnsi" w:hAnsiTheme="minorHAnsi" w:cstheme="minorBidi"/>
          <w:noProof/>
          <w:kern w:val="2"/>
          <w:sz w:val="24"/>
          <w:szCs w:val="24"/>
          <w:lang w:eastAsia="en-GB"/>
          <w14:ligatures w14:val="standardContextual"/>
        </w:rPr>
      </w:pPr>
      <w:ins w:id="51" w:author="v100 vs v200" w:date="2024-09-02T15:26:00Z" w16du:dateUtc="2024-09-02T13:26:00Z">
        <w:r w:rsidRPr="009479FF">
          <w:rPr>
            <w:rFonts w:eastAsia="SimSun"/>
            <w:noProof/>
            <w:lang w:eastAsia="zh-CN"/>
          </w:rPr>
          <w:t>5</w:t>
        </w:r>
        <w:r>
          <w:rPr>
            <w:noProof/>
            <w:lang w:eastAsia="zh-CN"/>
          </w:rPr>
          <w:t>.</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Key Issue #</w:t>
        </w:r>
        <w:r w:rsidRPr="009479FF">
          <w:rPr>
            <w:rFonts w:eastAsia="SimSun"/>
            <w:noProof/>
            <w:lang w:eastAsia="zh-CN"/>
          </w:rPr>
          <w:t>6</w:t>
        </w:r>
        <w:r>
          <w:rPr>
            <w:noProof/>
            <w:lang w:eastAsia="zh-CN"/>
          </w:rPr>
          <w:t xml:space="preserve">: </w:t>
        </w:r>
        <w:r w:rsidRPr="009479FF">
          <w:rPr>
            <w:rFonts w:eastAsia="SimSun"/>
            <w:noProof/>
            <w:lang w:eastAsia="zh-CN"/>
          </w:rPr>
          <w:t>S</w:t>
        </w:r>
        <w:r>
          <w:rPr>
            <w:noProof/>
            <w:lang w:eastAsia="zh-CN"/>
          </w:rPr>
          <w:t xml:space="preserve">upport </w:t>
        </w:r>
        <w:r w:rsidRPr="009479FF">
          <w:rPr>
            <w:rFonts w:eastAsia="SimSun"/>
            <w:noProof/>
            <w:lang w:eastAsia="zh-CN"/>
          </w:rPr>
          <w:t xml:space="preserve">of </w:t>
        </w:r>
        <w:r>
          <w:rPr>
            <w:noProof/>
            <w:lang w:eastAsia="zh-CN"/>
          </w:rPr>
          <w:t>location services for multiple USIMs</w:t>
        </w:r>
        <w:r w:rsidRPr="009479FF">
          <w:rPr>
            <w:rFonts w:eastAsia="SimSun"/>
            <w:noProof/>
            <w:lang w:eastAsia="zh-CN"/>
          </w:rPr>
          <w:t>/UEs</w:t>
        </w:r>
        <w:r>
          <w:rPr>
            <w:noProof/>
            <w:lang w:eastAsia="zh-CN"/>
          </w:rPr>
          <w:t xml:space="preserve"> </w:t>
        </w:r>
        <w:r w:rsidRPr="009479FF">
          <w:rPr>
            <w:rFonts w:eastAsia="SimSun"/>
            <w:noProof/>
            <w:lang w:eastAsia="zh-CN"/>
          </w:rPr>
          <w:t>sharing the same location</w:t>
        </w:r>
        <w:r>
          <w:rPr>
            <w:noProof/>
          </w:rPr>
          <w:tab/>
        </w:r>
        <w:r>
          <w:rPr>
            <w:noProof/>
          </w:rPr>
          <w:fldChar w:fldCharType="begin"/>
        </w:r>
        <w:r>
          <w:rPr>
            <w:noProof/>
          </w:rPr>
          <w:instrText xml:space="preserve"> PAGEREF _Toc176183127 \h </w:instrText>
        </w:r>
        <w:r>
          <w:rPr>
            <w:noProof/>
          </w:rPr>
        </w:r>
        <w:r>
          <w:rPr>
            <w:noProof/>
          </w:rPr>
          <w:fldChar w:fldCharType="separate"/>
        </w:r>
        <w:r>
          <w:rPr>
            <w:noProof/>
          </w:rPr>
          <w:t>12</w:t>
        </w:r>
        <w:r>
          <w:rPr>
            <w:noProof/>
          </w:rPr>
          <w:fldChar w:fldCharType="end"/>
        </w:r>
      </w:ins>
    </w:p>
    <w:p w14:paraId="60D1451A" w14:textId="77777777" w:rsidR="00233384" w:rsidRDefault="00233384">
      <w:pPr>
        <w:pStyle w:val="TOC1"/>
        <w:rPr>
          <w:ins w:id="52" w:author="v100 vs v200" w:date="2024-09-02T15:26:00Z" w16du:dateUtc="2024-09-02T13:26:00Z"/>
          <w:rFonts w:asciiTheme="minorHAnsi" w:hAnsiTheme="minorHAnsi" w:cstheme="minorBidi"/>
          <w:noProof/>
          <w:kern w:val="2"/>
          <w:sz w:val="24"/>
          <w:szCs w:val="24"/>
          <w:lang w:eastAsia="en-GB"/>
          <w14:ligatures w14:val="standardContextual"/>
        </w:rPr>
      </w:pPr>
      <w:ins w:id="53" w:author="v100 vs v200" w:date="2024-09-02T15:26:00Z" w16du:dateUtc="2024-09-02T13:26:00Z">
        <w:r>
          <w:rPr>
            <w:noProof/>
            <w:lang w:eastAsia="zh-CN"/>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_Toc176183128 \h </w:instrText>
        </w:r>
        <w:r>
          <w:rPr>
            <w:noProof/>
          </w:rPr>
        </w:r>
        <w:r>
          <w:rPr>
            <w:noProof/>
          </w:rPr>
          <w:fldChar w:fldCharType="separate"/>
        </w:r>
        <w:r>
          <w:rPr>
            <w:noProof/>
          </w:rPr>
          <w:t>13</w:t>
        </w:r>
        <w:r>
          <w:rPr>
            <w:noProof/>
          </w:rPr>
          <w:fldChar w:fldCharType="end"/>
        </w:r>
      </w:ins>
    </w:p>
    <w:p w14:paraId="5754E20B" w14:textId="77777777" w:rsidR="00233384" w:rsidRDefault="00233384">
      <w:pPr>
        <w:pStyle w:val="TOC2"/>
        <w:rPr>
          <w:ins w:id="54" w:author="v100 vs v200" w:date="2024-09-02T15:26:00Z" w16du:dateUtc="2024-09-02T13:26:00Z"/>
          <w:rFonts w:asciiTheme="minorHAnsi" w:hAnsiTheme="minorHAnsi" w:cstheme="minorBidi"/>
          <w:noProof/>
          <w:kern w:val="2"/>
          <w:sz w:val="24"/>
          <w:szCs w:val="24"/>
          <w:lang w:eastAsia="en-GB"/>
          <w14:ligatures w14:val="standardContextual"/>
        </w:rPr>
      </w:pPr>
      <w:ins w:id="55" w:author="v100 vs v200" w:date="2024-09-02T15:26:00Z" w16du:dateUtc="2024-09-02T13:26:00Z">
        <w:r w:rsidRPr="009479FF">
          <w:rPr>
            <w:rFonts w:eastAsia="SimSun"/>
            <w:noProof/>
            <w:lang w:val="en-IN" w:eastAsia="zh-CN"/>
          </w:rPr>
          <w:t>6</w:t>
        </w:r>
        <w:r w:rsidRPr="009479FF">
          <w:rPr>
            <w:noProof/>
            <w:lang w:val="en-IN"/>
          </w:rPr>
          <w:t>.0</w:t>
        </w:r>
        <w:r>
          <w:rPr>
            <w:rFonts w:asciiTheme="minorHAnsi" w:hAnsiTheme="minorHAnsi" w:cstheme="minorBidi"/>
            <w:noProof/>
            <w:kern w:val="2"/>
            <w:sz w:val="24"/>
            <w:szCs w:val="24"/>
            <w:lang w:eastAsia="en-GB"/>
            <w14:ligatures w14:val="standardContextual"/>
          </w:rPr>
          <w:tab/>
        </w:r>
        <w:r w:rsidRPr="009479FF">
          <w:rPr>
            <w:noProof/>
            <w:lang w:val="en-IN"/>
          </w:rPr>
          <w:t>Mapping of solutions to key issues</w:t>
        </w:r>
        <w:r>
          <w:rPr>
            <w:noProof/>
          </w:rPr>
          <w:tab/>
        </w:r>
        <w:r>
          <w:rPr>
            <w:noProof/>
          </w:rPr>
          <w:fldChar w:fldCharType="begin"/>
        </w:r>
        <w:r>
          <w:rPr>
            <w:noProof/>
          </w:rPr>
          <w:instrText xml:space="preserve"> PAGEREF _Toc176183129 \h </w:instrText>
        </w:r>
        <w:r>
          <w:rPr>
            <w:noProof/>
          </w:rPr>
        </w:r>
        <w:r>
          <w:rPr>
            <w:noProof/>
          </w:rPr>
          <w:fldChar w:fldCharType="separate"/>
        </w:r>
        <w:r>
          <w:rPr>
            <w:noProof/>
          </w:rPr>
          <w:t>13</w:t>
        </w:r>
        <w:r>
          <w:rPr>
            <w:noProof/>
          </w:rPr>
          <w:fldChar w:fldCharType="end"/>
        </w:r>
      </w:ins>
    </w:p>
    <w:p w14:paraId="6E70938A" w14:textId="77777777" w:rsidR="00233384" w:rsidRDefault="00233384">
      <w:pPr>
        <w:pStyle w:val="TOC2"/>
        <w:rPr>
          <w:ins w:id="56" w:author="v100 vs v200" w:date="2024-09-02T15:26:00Z" w16du:dateUtc="2024-09-02T13:26:00Z"/>
          <w:rFonts w:asciiTheme="minorHAnsi" w:hAnsiTheme="minorHAnsi" w:cstheme="minorBidi"/>
          <w:noProof/>
          <w:kern w:val="2"/>
          <w:sz w:val="24"/>
          <w:szCs w:val="24"/>
          <w:lang w:eastAsia="en-GB"/>
          <w14:ligatures w14:val="standardContextual"/>
        </w:rPr>
      </w:pPr>
      <w:ins w:id="57" w:author="v100 vs v200" w:date="2024-09-02T15:26:00Z" w16du:dateUtc="2024-09-02T13:26:00Z">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1</w:t>
        </w:r>
        <w:r>
          <w:rPr>
            <w:noProof/>
          </w:rPr>
          <w:t>:</w:t>
        </w:r>
        <w:r w:rsidRPr="009479FF">
          <w:rPr>
            <w:noProof/>
            <w:lang w:val="en-US"/>
          </w:rPr>
          <w:t xml:space="preserve"> Target UE Location provided by surrounding UEs.</w:t>
        </w:r>
        <w:r>
          <w:rPr>
            <w:noProof/>
          </w:rPr>
          <w:tab/>
        </w:r>
        <w:r>
          <w:rPr>
            <w:noProof/>
          </w:rPr>
          <w:fldChar w:fldCharType="begin"/>
        </w:r>
        <w:r>
          <w:rPr>
            <w:noProof/>
          </w:rPr>
          <w:instrText xml:space="preserve"> PAGEREF _Toc176183130 \h </w:instrText>
        </w:r>
        <w:r>
          <w:rPr>
            <w:noProof/>
          </w:rPr>
        </w:r>
        <w:r>
          <w:rPr>
            <w:noProof/>
          </w:rPr>
          <w:fldChar w:fldCharType="separate"/>
        </w:r>
        <w:r>
          <w:rPr>
            <w:noProof/>
          </w:rPr>
          <w:t>13</w:t>
        </w:r>
        <w:r>
          <w:rPr>
            <w:noProof/>
          </w:rPr>
          <w:fldChar w:fldCharType="end"/>
        </w:r>
      </w:ins>
    </w:p>
    <w:p w14:paraId="6FD90346" w14:textId="77777777" w:rsidR="00233384" w:rsidRDefault="00233384">
      <w:pPr>
        <w:pStyle w:val="TOC3"/>
        <w:rPr>
          <w:ins w:id="58" w:author="v100 vs v200" w:date="2024-09-02T15:26:00Z" w16du:dateUtc="2024-09-02T13:26:00Z"/>
          <w:rFonts w:asciiTheme="minorHAnsi" w:hAnsiTheme="minorHAnsi" w:cstheme="minorBidi"/>
          <w:noProof/>
          <w:kern w:val="2"/>
          <w:sz w:val="24"/>
          <w:szCs w:val="24"/>
          <w:lang w:eastAsia="en-GB"/>
          <w14:ligatures w14:val="standardContextual"/>
        </w:rPr>
      </w:pPr>
      <w:ins w:id="59" w:author="v100 vs v200" w:date="2024-09-02T15:26:00Z" w16du:dateUtc="2024-09-02T13:26:00Z">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_Toc176183131 \h </w:instrText>
        </w:r>
        <w:r>
          <w:rPr>
            <w:noProof/>
          </w:rPr>
        </w:r>
        <w:r>
          <w:rPr>
            <w:noProof/>
          </w:rPr>
          <w:fldChar w:fldCharType="separate"/>
        </w:r>
        <w:r>
          <w:rPr>
            <w:noProof/>
          </w:rPr>
          <w:t>13</w:t>
        </w:r>
        <w:r>
          <w:rPr>
            <w:noProof/>
          </w:rPr>
          <w:fldChar w:fldCharType="end"/>
        </w:r>
      </w:ins>
    </w:p>
    <w:p w14:paraId="735F953B" w14:textId="77777777" w:rsidR="00233384" w:rsidRDefault="00233384">
      <w:pPr>
        <w:pStyle w:val="TOC3"/>
        <w:rPr>
          <w:ins w:id="60" w:author="v100 vs v200" w:date="2024-09-02T15:26:00Z" w16du:dateUtc="2024-09-02T13:26:00Z"/>
          <w:rFonts w:asciiTheme="minorHAnsi" w:hAnsiTheme="minorHAnsi" w:cstheme="minorBidi"/>
          <w:noProof/>
          <w:kern w:val="2"/>
          <w:sz w:val="24"/>
          <w:szCs w:val="24"/>
          <w:lang w:eastAsia="en-GB"/>
          <w14:ligatures w14:val="standardContextual"/>
        </w:rPr>
      </w:pPr>
      <w:ins w:id="61" w:author="v100 vs v200" w:date="2024-09-02T15:26:00Z" w16du:dateUtc="2024-09-02T13:26:00Z">
        <w:r w:rsidRPr="009479FF">
          <w:rPr>
            <w:noProof/>
            <w:lang w:val="en-US"/>
          </w:rPr>
          <w:t>6.1.2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_Toc176183132 \h </w:instrText>
        </w:r>
        <w:r>
          <w:rPr>
            <w:noProof/>
          </w:rPr>
        </w:r>
        <w:r>
          <w:rPr>
            <w:noProof/>
          </w:rPr>
          <w:fldChar w:fldCharType="separate"/>
        </w:r>
        <w:r>
          <w:rPr>
            <w:noProof/>
          </w:rPr>
          <w:t>16</w:t>
        </w:r>
        <w:r>
          <w:rPr>
            <w:noProof/>
          </w:rPr>
          <w:fldChar w:fldCharType="end"/>
        </w:r>
      </w:ins>
    </w:p>
    <w:p w14:paraId="34ECDB91" w14:textId="77777777" w:rsidR="00233384" w:rsidRDefault="00233384">
      <w:pPr>
        <w:pStyle w:val="TOC2"/>
        <w:rPr>
          <w:ins w:id="62" w:author="v100 vs v200" w:date="2024-09-02T15:26:00Z" w16du:dateUtc="2024-09-02T13:26:00Z"/>
          <w:rFonts w:asciiTheme="minorHAnsi" w:hAnsiTheme="minorHAnsi" w:cstheme="minorBidi"/>
          <w:noProof/>
          <w:kern w:val="2"/>
          <w:sz w:val="24"/>
          <w:szCs w:val="24"/>
          <w:lang w:eastAsia="en-GB"/>
          <w14:ligatures w14:val="standardContextual"/>
        </w:rPr>
      </w:pPr>
      <w:ins w:id="63" w:author="v100 vs v200" w:date="2024-09-02T15:26:00Z" w16du:dateUtc="2024-09-02T13:26:00Z">
        <w:r>
          <w:rPr>
            <w:noProof/>
            <w:lang w:eastAsia="zh-CN"/>
          </w:rPr>
          <w:t>6</w:t>
        </w:r>
        <w:r>
          <w:rPr>
            <w:noProof/>
          </w:rPr>
          <w:t>.</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2</w:t>
        </w:r>
        <w:r>
          <w:rPr>
            <w:noProof/>
          </w:rPr>
          <w:t xml:space="preserve">: </w:t>
        </w:r>
        <w:r w:rsidRPr="009479FF">
          <w:rPr>
            <w:noProof/>
            <w:lang w:val="en-US"/>
          </w:rPr>
          <w:t xml:space="preserve"> </w:t>
        </w:r>
        <w:r w:rsidRPr="009479FF">
          <w:rPr>
            <w:rFonts w:eastAsia="SimSun"/>
            <w:noProof/>
            <w:lang w:val="en-US" w:eastAsia="zh-CN"/>
          </w:rPr>
          <w:t>Application enabled Geofencing</w:t>
        </w:r>
        <w:r>
          <w:rPr>
            <w:noProof/>
          </w:rPr>
          <w:tab/>
        </w:r>
        <w:r>
          <w:rPr>
            <w:noProof/>
          </w:rPr>
          <w:fldChar w:fldCharType="begin"/>
        </w:r>
        <w:r>
          <w:rPr>
            <w:noProof/>
          </w:rPr>
          <w:instrText xml:space="preserve"> PAGEREF _Toc176183133 \h </w:instrText>
        </w:r>
        <w:r>
          <w:rPr>
            <w:noProof/>
          </w:rPr>
        </w:r>
        <w:r>
          <w:rPr>
            <w:noProof/>
          </w:rPr>
          <w:fldChar w:fldCharType="separate"/>
        </w:r>
        <w:r>
          <w:rPr>
            <w:noProof/>
          </w:rPr>
          <w:t>16</w:t>
        </w:r>
        <w:r>
          <w:rPr>
            <w:noProof/>
          </w:rPr>
          <w:fldChar w:fldCharType="end"/>
        </w:r>
      </w:ins>
    </w:p>
    <w:p w14:paraId="7DB00923" w14:textId="77777777" w:rsidR="00233384" w:rsidRDefault="00233384">
      <w:pPr>
        <w:pStyle w:val="TOC3"/>
        <w:rPr>
          <w:ins w:id="64" w:author="v100 vs v200" w:date="2024-09-02T15:26:00Z" w16du:dateUtc="2024-09-02T13:26:00Z"/>
          <w:rFonts w:asciiTheme="minorHAnsi" w:hAnsiTheme="minorHAnsi" w:cstheme="minorBidi"/>
          <w:noProof/>
          <w:kern w:val="2"/>
          <w:sz w:val="24"/>
          <w:szCs w:val="24"/>
          <w:lang w:eastAsia="en-GB"/>
          <w14:ligatures w14:val="standardContextual"/>
        </w:rPr>
      </w:pPr>
      <w:ins w:id="65" w:author="v100 vs v200" w:date="2024-09-02T15:26:00Z" w16du:dateUtc="2024-09-02T13:26:00Z">
        <w:r>
          <w:rPr>
            <w:noProof/>
            <w:lang w:eastAsia="zh-CN"/>
          </w:rPr>
          <w:t>6</w:t>
        </w:r>
        <w:r>
          <w:rPr>
            <w:noProof/>
          </w:rPr>
          <w:t>.</w:t>
        </w:r>
        <w:r w:rsidRPr="009479FF">
          <w:rPr>
            <w:rFonts w:eastAsia="SimSun"/>
            <w:noProof/>
            <w:lang w:eastAsia="zh-CN"/>
          </w:rPr>
          <w:t>2</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_Toc176183134 \h </w:instrText>
        </w:r>
        <w:r>
          <w:rPr>
            <w:noProof/>
          </w:rPr>
        </w:r>
        <w:r>
          <w:rPr>
            <w:noProof/>
          </w:rPr>
          <w:fldChar w:fldCharType="separate"/>
        </w:r>
        <w:r>
          <w:rPr>
            <w:noProof/>
          </w:rPr>
          <w:t>16</w:t>
        </w:r>
        <w:r>
          <w:rPr>
            <w:noProof/>
          </w:rPr>
          <w:fldChar w:fldCharType="end"/>
        </w:r>
      </w:ins>
    </w:p>
    <w:p w14:paraId="655B7E25" w14:textId="77777777" w:rsidR="00233384" w:rsidRDefault="00233384">
      <w:pPr>
        <w:pStyle w:val="TOC4"/>
        <w:rPr>
          <w:ins w:id="66" w:author="v100 vs v200" w:date="2024-09-02T15:26:00Z" w16du:dateUtc="2024-09-02T13:26:00Z"/>
          <w:rFonts w:asciiTheme="minorHAnsi" w:hAnsiTheme="minorHAnsi" w:cstheme="minorBidi"/>
          <w:noProof/>
          <w:kern w:val="2"/>
          <w:sz w:val="24"/>
          <w:szCs w:val="24"/>
          <w:lang w:eastAsia="en-GB"/>
          <w14:ligatures w14:val="standardContextual"/>
        </w:rPr>
      </w:pPr>
      <w:ins w:id="67" w:author="v100 vs v200" w:date="2024-09-02T15:26:00Z" w16du:dateUtc="2024-09-02T13:26:00Z">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_Toc176183135 \h </w:instrText>
        </w:r>
        <w:r>
          <w:rPr>
            <w:noProof/>
          </w:rPr>
        </w:r>
        <w:r>
          <w:rPr>
            <w:noProof/>
          </w:rPr>
          <w:fldChar w:fldCharType="separate"/>
        </w:r>
        <w:r>
          <w:rPr>
            <w:noProof/>
          </w:rPr>
          <w:t>16</w:t>
        </w:r>
        <w:r>
          <w:rPr>
            <w:noProof/>
          </w:rPr>
          <w:fldChar w:fldCharType="end"/>
        </w:r>
      </w:ins>
    </w:p>
    <w:p w14:paraId="02034A28" w14:textId="77777777" w:rsidR="00233384" w:rsidRDefault="00233384">
      <w:pPr>
        <w:pStyle w:val="TOC4"/>
        <w:rPr>
          <w:ins w:id="68" w:author="v100 vs v200" w:date="2024-09-02T15:26:00Z" w16du:dateUtc="2024-09-02T13:26:00Z"/>
          <w:rFonts w:asciiTheme="minorHAnsi" w:hAnsiTheme="minorHAnsi" w:cstheme="minorBidi"/>
          <w:noProof/>
          <w:kern w:val="2"/>
          <w:sz w:val="24"/>
          <w:szCs w:val="24"/>
          <w:lang w:eastAsia="en-GB"/>
          <w14:ligatures w14:val="standardContextual"/>
        </w:rPr>
      </w:pPr>
      <w:ins w:id="69" w:author="v100 vs v200" w:date="2024-09-02T15:26:00Z" w16du:dateUtc="2024-09-02T13:26:00Z">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Geofencing subscription/unsubscribe request</w:t>
        </w:r>
        <w:r>
          <w:rPr>
            <w:noProof/>
          </w:rPr>
          <w:tab/>
        </w:r>
        <w:r>
          <w:rPr>
            <w:noProof/>
          </w:rPr>
          <w:fldChar w:fldCharType="begin"/>
        </w:r>
        <w:r>
          <w:rPr>
            <w:noProof/>
          </w:rPr>
          <w:instrText xml:space="preserve"> PAGEREF _Toc176183136 \h </w:instrText>
        </w:r>
        <w:r>
          <w:rPr>
            <w:noProof/>
          </w:rPr>
        </w:r>
        <w:r>
          <w:rPr>
            <w:noProof/>
          </w:rPr>
          <w:fldChar w:fldCharType="separate"/>
        </w:r>
        <w:r>
          <w:rPr>
            <w:noProof/>
          </w:rPr>
          <w:t>16</w:t>
        </w:r>
        <w:r>
          <w:rPr>
            <w:noProof/>
          </w:rPr>
          <w:fldChar w:fldCharType="end"/>
        </w:r>
      </w:ins>
    </w:p>
    <w:p w14:paraId="5340858C" w14:textId="77777777" w:rsidR="00233384" w:rsidRDefault="00233384">
      <w:pPr>
        <w:pStyle w:val="TOC4"/>
        <w:rPr>
          <w:ins w:id="70" w:author="v100 vs v200" w:date="2024-09-02T15:26:00Z" w16du:dateUtc="2024-09-02T13:26:00Z"/>
          <w:rFonts w:asciiTheme="minorHAnsi" w:hAnsiTheme="minorHAnsi" w:cstheme="minorBidi"/>
          <w:noProof/>
          <w:kern w:val="2"/>
          <w:sz w:val="24"/>
          <w:szCs w:val="24"/>
          <w:lang w:eastAsia="en-GB"/>
          <w14:ligatures w14:val="standardContextual"/>
        </w:rPr>
      </w:pPr>
      <w:ins w:id="71" w:author="v100 vs v200" w:date="2024-09-02T15:26:00Z" w16du:dateUtc="2024-09-02T13:26:00Z">
        <w:r>
          <w:rPr>
            <w:noProof/>
          </w:rPr>
          <w:t>6.2.1.</w:t>
        </w:r>
        <w:r w:rsidRPr="009479FF">
          <w:rPr>
            <w:rFonts w:ascii="Malgun Gothic" w:hAnsi="Malgun Gothic" w:cs="Malgun Gothic"/>
            <w:noProof/>
            <w:lang w:eastAsia="zh-CN"/>
          </w:rPr>
          <w:t>3</w:t>
        </w:r>
        <w:r>
          <w:rPr>
            <w:rFonts w:asciiTheme="minorHAnsi" w:hAnsiTheme="minorHAnsi" w:cstheme="minorBidi"/>
            <w:noProof/>
            <w:kern w:val="2"/>
            <w:sz w:val="24"/>
            <w:szCs w:val="24"/>
            <w:lang w:eastAsia="en-GB"/>
            <w14:ligatures w14:val="standardContextual"/>
          </w:rPr>
          <w:tab/>
        </w:r>
        <w:r>
          <w:rPr>
            <w:noProof/>
          </w:rPr>
          <w:t>Procedure of Geofencing UE(s) Information request/response</w:t>
        </w:r>
        <w:r>
          <w:rPr>
            <w:noProof/>
          </w:rPr>
          <w:tab/>
        </w:r>
        <w:r>
          <w:rPr>
            <w:noProof/>
          </w:rPr>
          <w:fldChar w:fldCharType="begin"/>
        </w:r>
        <w:r>
          <w:rPr>
            <w:noProof/>
          </w:rPr>
          <w:instrText xml:space="preserve"> PAGEREF _Toc176183137 \h </w:instrText>
        </w:r>
        <w:r>
          <w:rPr>
            <w:noProof/>
          </w:rPr>
        </w:r>
        <w:r>
          <w:rPr>
            <w:noProof/>
          </w:rPr>
          <w:fldChar w:fldCharType="separate"/>
        </w:r>
        <w:r>
          <w:rPr>
            <w:noProof/>
          </w:rPr>
          <w:t>18</w:t>
        </w:r>
        <w:r>
          <w:rPr>
            <w:noProof/>
          </w:rPr>
          <w:fldChar w:fldCharType="end"/>
        </w:r>
      </w:ins>
    </w:p>
    <w:p w14:paraId="6D501B5C" w14:textId="77777777" w:rsidR="00233384" w:rsidRDefault="00233384">
      <w:pPr>
        <w:pStyle w:val="TOC3"/>
        <w:rPr>
          <w:ins w:id="72" w:author="v100 vs v200" w:date="2024-09-02T15:26:00Z" w16du:dateUtc="2024-09-02T13:26:00Z"/>
          <w:rFonts w:asciiTheme="minorHAnsi" w:hAnsiTheme="minorHAnsi" w:cstheme="minorBidi"/>
          <w:noProof/>
          <w:kern w:val="2"/>
          <w:sz w:val="24"/>
          <w:szCs w:val="24"/>
          <w:lang w:eastAsia="en-GB"/>
          <w14:ligatures w14:val="standardContextual"/>
        </w:rPr>
      </w:pPr>
      <w:ins w:id="73" w:author="v100 vs v200" w:date="2024-09-02T15:26:00Z" w16du:dateUtc="2024-09-02T13:26:00Z">
        <w:r>
          <w:rPr>
            <w:noProof/>
            <w:lang w:eastAsia="zh-CN"/>
          </w:rPr>
          <w:t>6</w:t>
        </w:r>
        <w:r>
          <w:rPr>
            <w:noProof/>
          </w:rPr>
          <w:t>.</w:t>
        </w:r>
        <w:r w:rsidRPr="009479FF">
          <w:rPr>
            <w:rFonts w:eastAsia="SimSun"/>
            <w:noProof/>
            <w:lang w:eastAsia="zh-CN"/>
          </w:rPr>
          <w:t>2</w:t>
        </w:r>
        <w:r>
          <w:rPr>
            <w:noProof/>
          </w:rPr>
          <w:t>.</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_Toc176183138 \h </w:instrText>
        </w:r>
        <w:r>
          <w:rPr>
            <w:noProof/>
          </w:rPr>
        </w:r>
        <w:r>
          <w:rPr>
            <w:noProof/>
          </w:rPr>
          <w:fldChar w:fldCharType="separate"/>
        </w:r>
        <w:r>
          <w:rPr>
            <w:noProof/>
          </w:rPr>
          <w:t>19</w:t>
        </w:r>
        <w:r>
          <w:rPr>
            <w:noProof/>
          </w:rPr>
          <w:fldChar w:fldCharType="end"/>
        </w:r>
      </w:ins>
    </w:p>
    <w:p w14:paraId="35367E8D" w14:textId="77777777" w:rsidR="00233384" w:rsidRDefault="00233384">
      <w:pPr>
        <w:pStyle w:val="TOC2"/>
        <w:rPr>
          <w:ins w:id="74" w:author="v100 vs v200" w:date="2024-09-02T15:26:00Z" w16du:dateUtc="2024-09-02T13:26:00Z"/>
          <w:rFonts w:asciiTheme="minorHAnsi" w:hAnsiTheme="minorHAnsi" w:cstheme="minorBidi"/>
          <w:noProof/>
          <w:kern w:val="2"/>
          <w:sz w:val="24"/>
          <w:szCs w:val="24"/>
          <w:lang w:eastAsia="en-GB"/>
          <w14:ligatures w14:val="standardContextual"/>
        </w:rPr>
      </w:pPr>
      <w:ins w:id="75" w:author="v100 vs v200" w:date="2024-09-02T15:26:00Z" w16du:dateUtc="2024-09-02T13:26:00Z">
        <w:r>
          <w:rPr>
            <w:noProof/>
            <w:lang w:eastAsia="zh-CN"/>
          </w:rPr>
          <w:t>6</w:t>
        </w:r>
        <w:r>
          <w:rPr>
            <w:noProof/>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3</w:t>
        </w:r>
        <w:r>
          <w:rPr>
            <w:noProof/>
          </w:rPr>
          <w:t>:</w:t>
        </w:r>
        <w:r w:rsidRPr="009479FF">
          <w:rPr>
            <w:noProof/>
            <w:lang w:val="en-US"/>
          </w:rPr>
          <w:t xml:space="preserve"> </w:t>
        </w:r>
        <w:r w:rsidRPr="009479FF">
          <w:rPr>
            <w:rFonts w:eastAsia="SimSun"/>
            <w:noProof/>
            <w:lang w:val="en-US" w:eastAsia="zh-CN"/>
          </w:rPr>
          <w:t>Application enabled history tracing</w:t>
        </w:r>
        <w:r>
          <w:rPr>
            <w:noProof/>
          </w:rPr>
          <w:tab/>
        </w:r>
        <w:r>
          <w:rPr>
            <w:noProof/>
          </w:rPr>
          <w:fldChar w:fldCharType="begin"/>
        </w:r>
        <w:r>
          <w:rPr>
            <w:noProof/>
          </w:rPr>
          <w:instrText xml:space="preserve"> PAGEREF _Toc176183139 \h </w:instrText>
        </w:r>
        <w:r>
          <w:rPr>
            <w:noProof/>
          </w:rPr>
        </w:r>
        <w:r>
          <w:rPr>
            <w:noProof/>
          </w:rPr>
          <w:fldChar w:fldCharType="separate"/>
        </w:r>
        <w:r>
          <w:rPr>
            <w:noProof/>
          </w:rPr>
          <w:t>20</w:t>
        </w:r>
        <w:r>
          <w:rPr>
            <w:noProof/>
          </w:rPr>
          <w:fldChar w:fldCharType="end"/>
        </w:r>
      </w:ins>
    </w:p>
    <w:p w14:paraId="06A1B0E2" w14:textId="77777777" w:rsidR="00233384" w:rsidRDefault="00233384">
      <w:pPr>
        <w:pStyle w:val="TOC3"/>
        <w:rPr>
          <w:ins w:id="76" w:author="v100 vs v200" w:date="2024-09-02T15:26:00Z" w16du:dateUtc="2024-09-02T13:26:00Z"/>
          <w:rFonts w:asciiTheme="minorHAnsi" w:hAnsiTheme="minorHAnsi" w:cstheme="minorBidi"/>
          <w:noProof/>
          <w:kern w:val="2"/>
          <w:sz w:val="24"/>
          <w:szCs w:val="24"/>
          <w:lang w:eastAsia="en-GB"/>
          <w14:ligatures w14:val="standardContextual"/>
        </w:rPr>
      </w:pPr>
      <w:ins w:id="77" w:author="v100 vs v200" w:date="2024-09-02T15:26:00Z" w16du:dateUtc="2024-09-02T13:26:00Z">
        <w:r>
          <w:rPr>
            <w:noProof/>
            <w:lang w:eastAsia="zh-CN"/>
          </w:rPr>
          <w:t>6</w:t>
        </w:r>
        <w:r>
          <w:rPr>
            <w:noProof/>
          </w:rPr>
          <w:t>.</w:t>
        </w:r>
        <w:r w:rsidRPr="009479FF">
          <w:rPr>
            <w:rFonts w:eastAsia="SimSun"/>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_Toc176183140 \h </w:instrText>
        </w:r>
        <w:r>
          <w:rPr>
            <w:noProof/>
          </w:rPr>
        </w:r>
        <w:r>
          <w:rPr>
            <w:noProof/>
          </w:rPr>
          <w:fldChar w:fldCharType="separate"/>
        </w:r>
        <w:r>
          <w:rPr>
            <w:noProof/>
          </w:rPr>
          <w:t>20</w:t>
        </w:r>
        <w:r>
          <w:rPr>
            <w:noProof/>
          </w:rPr>
          <w:fldChar w:fldCharType="end"/>
        </w:r>
      </w:ins>
    </w:p>
    <w:p w14:paraId="040B706C" w14:textId="77777777" w:rsidR="00233384" w:rsidRDefault="00233384">
      <w:pPr>
        <w:pStyle w:val="TOC4"/>
        <w:rPr>
          <w:ins w:id="78" w:author="v100 vs v200" w:date="2024-09-02T15:26:00Z" w16du:dateUtc="2024-09-02T13:26:00Z"/>
          <w:rFonts w:asciiTheme="minorHAnsi" w:hAnsiTheme="minorHAnsi" w:cstheme="minorBidi"/>
          <w:noProof/>
          <w:kern w:val="2"/>
          <w:sz w:val="24"/>
          <w:szCs w:val="24"/>
          <w:lang w:eastAsia="en-GB"/>
          <w14:ligatures w14:val="standardContextual"/>
        </w:rPr>
      </w:pPr>
      <w:ins w:id="79" w:author="v100 vs v200" w:date="2024-09-02T15:26:00Z" w16du:dateUtc="2024-09-02T13:26:00Z">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_Toc176183141 \h </w:instrText>
        </w:r>
        <w:r>
          <w:rPr>
            <w:noProof/>
          </w:rPr>
        </w:r>
        <w:r>
          <w:rPr>
            <w:noProof/>
          </w:rPr>
          <w:fldChar w:fldCharType="separate"/>
        </w:r>
        <w:r>
          <w:rPr>
            <w:noProof/>
          </w:rPr>
          <w:t>20</w:t>
        </w:r>
        <w:r>
          <w:rPr>
            <w:noProof/>
          </w:rPr>
          <w:fldChar w:fldCharType="end"/>
        </w:r>
      </w:ins>
    </w:p>
    <w:p w14:paraId="45E49A0E" w14:textId="77777777" w:rsidR="00233384" w:rsidRDefault="00233384">
      <w:pPr>
        <w:pStyle w:val="TOC4"/>
        <w:rPr>
          <w:ins w:id="80" w:author="v100 vs v200" w:date="2024-09-02T15:26:00Z" w16du:dateUtc="2024-09-02T13:26:00Z"/>
          <w:rFonts w:asciiTheme="minorHAnsi" w:hAnsiTheme="minorHAnsi" w:cstheme="minorBidi"/>
          <w:noProof/>
          <w:kern w:val="2"/>
          <w:sz w:val="24"/>
          <w:szCs w:val="24"/>
          <w:lang w:eastAsia="en-GB"/>
          <w14:ligatures w14:val="standardContextual"/>
        </w:rPr>
      </w:pPr>
      <w:ins w:id="81" w:author="v100 vs v200" w:date="2024-09-02T15:26:00Z" w16du:dateUtc="2024-09-02T13:26:00Z">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querying for </w:t>
        </w:r>
        <w:r w:rsidRPr="009479FF">
          <w:rPr>
            <w:noProof/>
            <w:lang w:val="en-US" w:eastAsia="zh-CN"/>
          </w:rPr>
          <w:t>history location</w:t>
        </w:r>
        <w:r>
          <w:rPr>
            <w:noProof/>
          </w:rPr>
          <w:tab/>
        </w:r>
        <w:r>
          <w:rPr>
            <w:noProof/>
          </w:rPr>
          <w:fldChar w:fldCharType="begin"/>
        </w:r>
        <w:r>
          <w:rPr>
            <w:noProof/>
          </w:rPr>
          <w:instrText xml:space="preserve"> PAGEREF _Toc176183142 \h </w:instrText>
        </w:r>
        <w:r>
          <w:rPr>
            <w:noProof/>
          </w:rPr>
        </w:r>
        <w:r>
          <w:rPr>
            <w:noProof/>
          </w:rPr>
          <w:fldChar w:fldCharType="separate"/>
        </w:r>
        <w:r>
          <w:rPr>
            <w:noProof/>
          </w:rPr>
          <w:t>20</w:t>
        </w:r>
        <w:r>
          <w:rPr>
            <w:noProof/>
          </w:rPr>
          <w:fldChar w:fldCharType="end"/>
        </w:r>
      </w:ins>
    </w:p>
    <w:p w14:paraId="6DF6D51D" w14:textId="77777777" w:rsidR="00233384" w:rsidRDefault="00233384">
      <w:pPr>
        <w:pStyle w:val="TOC3"/>
        <w:rPr>
          <w:ins w:id="82" w:author="v100 vs v200" w:date="2024-09-02T15:26:00Z" w16du:dateUtc="2024-09-02T13:26:00Z"/>
          <w:rFonts w:asciiTheme="minorHAnsi" w:hAnsiTheme="minorHAnsi" w:cstheme="minorBidi"/>
          <w:noProof/>
          <w:kern w:val="2"/>
          <w:sz w:val="24"/>
          <w:szCs w:val="24"/>
          <w:lang w:eastAsia="en-GB"/>
          <w14:ligatures w14:val="standardContextual"/>
        </w:rPr>
      </w:pPr>
      <w:ins w:id="83" w:author="v100 vs v200" w:date="2024-09-02T15:26:00Z" w16du:dateUtc="2024-09-02T13:26:00Z">
        <w:r w:rsidRPr="009479FF">
          <w:rPr>
            <w:noProof/>
            <w:lang w:val="en-US"/>
          </w:rPr>
          <w:t>6.</w:t>
        </w:r>
        <w:r w:rsidRPr="009479FF">
          <w:rPr>
            <w:rFonts w:eastAsia="SimSun"/>
            <w:noProof/>
            <w:lang w:val="en-US" w:eastAsia="zh-CN"/>
          </w:rPr>
          <w:t>3</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_Toc176183143 \h </w:instrText>
        </w:r>
        <w:r>
          <w:rPr>
            <w:noProof/>
          </w:rPr>
        </w:r>
        <w:r>
          <w:rPr>
            <w:noProof/>
          </w:rPr>
          <w:fldChar w:fldCharType="separate"/>
        </w:r>
        <w:r>
          <w:rPr>
            <w:noProof/>
          </w:rPr>
          <w:t>21</w:t>
        </w:r>
        <w:r>
          <w:rPr>
            <w:noProof/>
          </w:rPr>
          <w:fldChar w:fldCharType="end"/>
        </w:r>
      </w:ins>
    </w:p>
    <w:p w14:paraId="315AA50F" w14:textId="77777777" w:rsidR="00233384" w:rsidRDefault="00233384">
      <w:pPr>
        <w:pStyle w:val="TOC2"/>
        <w:rPr>
          <w:ins w:id="84" w:author="v100 vs v200" w:date="2024-09-02T15:26:00Z" w16du:dateUtc="2024-09-02T13:26:00Z"/>
          <w:rFonts w:asciiTheme="minorHAnsi" w:hAnsiTheme="minorHAnsi" w:cstheme="minorBidi"/>
          <w:noProof/>
          <w:kern w:val="2"/>
          <w:sz w:val="24"/>
          <w:szCs w:val="24"/>
          <w:lang w:eastAsia="en-GB"/>
          <w14:ligatures w14:val="standardContextual"/>
        </w:rPr>
      </w:pPr>
      <w:ins w:id="85" w:author="v100 vs v200" w:date="2024-09-02T15:26:00Z" w16du:dateUtc="2024-09-02T13:26:00Z">
        <w:r>
          <w:rPr>
            <w:noProof/>
            <w:lang w:eastAsia="zh-CN"/>
          </w:rPr>
          <w:t>6</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4</w:t>
        </w:r>
        <w:r>
          <w:rPr>
            <w:noProof/>
          </w:rPr>
          <w:t>:</w:t>
        </w:r>
        <w:r w:rsidRPr="009479FF">
          <w:rPr>
            <w:noProof/>
            <w:lang w:val="en-US"/>
          </w:rPr>
          <w:t xml:space="preserve"> Support dynamic Geofencing</w:t>
        </w:r>
        <w:r>
          <w:rPr>
            <w:noProof/>
          </w:rPr>
          <w:tab/>
        </w:r>
        <w:r>
          <w:rPr>
            <w:noProof/>
          </w:rPr>
          <w:fldChar w:fldCharType="begin"/>
        </w:r>
        <w:r>
          <w:rPr>
            <w:noProof/>
          </w:rPr>
          <w:instrText xml:space="preserve"> PAGEREF _Toc176183144 \h </w:instrText>
        </w:r>
        <w:r>
          <w:rPr>
            <w:noProof/>
          </w:rPr>
        </w:r>
        <w:r>
          <w:rPr>
            <w:noProof/>
          </w:rPr>
          <w:fldChar w:fldCharType="separate"/>
        </w:r>
        <w:r>
          <w:rPr>
            <w:noProof/>
          </w:rPr>
          <w:t>21</w:t>
        </w:r>
        <w:r>
          <w:rPr>
            <w:noProof/>
          </w:rPr>
          <w:fldChar w:fldCharType="end"/>
        </w:r>
      </w:ins>
    </w:p>
    <w:p w14:paraId="7D7AFD19" w14:textId="77777777" w:rsidR="00233384" w:rsidRDefault="00233384">
      <w:pPr>
        <w:pStyle w:val="TOC3"/>
        <w:rPr>
          <w:ins w:id="86" w:author="v100 vs v200" w:date="2024-09-02T15:26:00Z" w16du:dateUtc="2024-09-02T13:26:00Z"/>
          <w:rFonts w:asciiTheme="minorHAnsi" w:hAnsiTheme="minorHAnsi" w:cstheme="minorBidi"/>
          <w:noProof/>
          <w:kern w:val="2"/>
          <w:sz w:val="24"/>
          <w:szCs w:val="24"/>
          <w:lang w:eastAsia="en-GB"/>
          <w14:ligatures w14:val="standardContextual"/>
        </w:rPr>
      </w:pPr>
      <w:ins w:id="87" w:author="v100 vs v200" w:date="2024-09-02T15:26:00Z" w16du:dateUtc="2024-09-02T13:26:00Z">
        <w:r>
          <w:rPr>
            <w:noProof/>
            <w:lang w:eastAsia="zh-CN"/>
          </w:rPr>
          <w:t>6</w:t>
        </w:r>
        <w:r>
          <w:rPr>
            <w:noProof/>
          </w:rPr>
          <w:t>.</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_Toc176183145 \h </w:instrText>
        </w:r>
        <w:r>
          <w:rPr>
            <w:noProof/>
          </w:rPr>
        </w:r>
        <w:r>
          <w:rPr>
            <w:noProof/>
          </w:rPr>
          <w:fldChar w:fldCharType="separate"/>
        </w:r>
        <w:r>
          <w:rPr>
            <w:noProof/>
          </w:rPr>
          <w:t>21</w:t>
        </w:r>
        <w:r>
          <w:rPr>
            <w:noProof/>
          </w:rPr>
          <w:fldChar w:fldCharType="end"/>
        </w:r>
      </w:ins>
    </w:p>
    <w:p w14:paraId="724CA150" w14:textId="77777777" w:rsidR="00233384" w:rsidRDefault="00233384">
      <w:pPr>
        <w:pStyle w:val="TOC3"/>
        <w:rPr>
          <w:ins w:id="88" w:author="v100 vs v200" w:date="2024-09-02T15:26:00Z" w16du:dateUtc="2024-09-02T13:26:00Z"/>
          <w:rFonts w:asciiTheme="minorHAnsi" w:hAnsiTheme="minorHAnsi" w:cstheme="minorBidi"/>
          <w:noProof/>
          <w:kern w:val="2"/>
          <w:sz w:val="24"/>
          <w:szCs w:val="24"/>
          <w:lang w:eastAsia="en-GB"/>
          <w14:ligatures w14:val="standardContextual"/>
        </w:rPr>
      </w:pPr>
      <w:ins w:id="89" w:author="v100 vs v200" w:date="2024-09-02T15:26:00Z" w16du:dateUtc="2024-09-02T13:26:00Z">
        <w:r w:rsidRPr="009479FF">
          <w:rPr>
            <w:noProof/>
            <w:lang w:val="en-US"/>
          </w:rPr>
          <w:t>6.</w:t>
        </w:r>
        <w:r w:rsidRPr="009479FF">
          <w:rPr>
            <w:noProof/>
            <w:lang w:val="en-US" w:eastAsia="zh-CN"/>
          </w:rPr>
          <w:t>4</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_Toc176183146 \h </w:instrText>
        </w:r>
        <w:r>
          <w:rPr>
            <w:noProof/>
          </w:rPr>
        </w:r>
        <w:r>
          <w:rPr>
            <w:noProof/>
          </w:rPr>
          <w:fldChar w:fldCharType="separate"/>
        </w:r>
        <w:r>
          <w:rPr>
            <w:noProof/>
          </w:rPr>
          <w:t>23</w:t>
        </w:r>
        <w:r>
          <w:rPr>
            <w:noProof/>
          </w:rPr>
          <w:fldChar w:fldCharType="end"/>
        </w:r>
      </w:ins>
    </w:p>
    <w:p w14:paraId="00D5765F" w14:textId="77777777" w:rsidR="00233384" w:rsidRDefault="00233384">
      <w:pPr>
        <w:pStyle w:val="TOC2"/>
        <w:rPr>
          <w:ins w:id="90" w:author="v100 vs v200" w:date="2024-09-02T15:26:00Z" w16du:dateUtc="2024-09-02T13:26:00Z"/>
          <w:rFonts w:asciiTheme="minorHAnsi" w:hAnsiTheme="minorHAnsi" w:cstheme="minorBidi"/>
          <w:noProof/>
          <w:kern w:val="2"/>
          <w:sz w:val="24"/>
          <w:szCs w:val="24"/>
          <w:lang w:eastAsia="en-GB"/>
          <w14:ligatures w14:val="standardContextual"/>
        </w:rPr>
      </w:pPr>
      <w:ins w:id="91" w:author="v100 vs v200" w:date="2024-09-02T15:26:00Z" w16du:dateUtc="2024-09-02T13:26:00Z">
        <w:r w:rsidRPr="00233384">
          <w:rPr>
            <w:noProof/>
            <w:lang w:eastAsia="zh-CN"/>
          </w:rPr>
          <w:t>6</w:t>
        </w:r>
        <w:r w:rsidRPr="00233384">
          <w:rPr>
            <w:noProof/>
          </w:rPr>
          <w:t>.</w:t>
        </w:r>
        <w:r w:rsidRPr="00233384">
          <w:rPr>
            <w:rFonts w:eastAsia="SimSun"/>
            <w:noProof/>
            <w:lang w:eastAsia="zh-CN"/>
          </w:rPr>
          <w:t>5</w:t>
        </w:r>
        <w:r>
          <w:rPr>
            <w:rFonts w:asciiTheme="minorHAnsi" w:hAnsiTheme="minorHAnsi" w:cstheme="minorBidi"/>
            <w:noProof/>
            <w:kern w:val="2"/>
            <w:sz w:val="24"/>
            <w:szCs w:val="24"/>
            <w:lang w:eastAsia="en-GB"/>
            <w14:ligatures w14:val="standardContextual"/>
          </w:rPr>
          <w:tab/>
        </w:r>
        <w:r w:rsidRPr="00233384">
          <w:rPr>
            <w:noProof/>
          </w:rPr>
          <w:t>Solution #</w:t>
        </w:r>
        <w:r w:rsidRPr="00233384">
          <w:rPr>
            <w:rFonts w:eastAsia="SimSun"/>
            <w:noProof/>
            <w:lang w:eastAsia="zh-CN"/>
          </w:rPr>
          <w:t>5</w:t>
        </w:r>
        <w:r w:rsidRPr="00233384">
          <w:rPr>
            <w:noProof/>
          </w:rPr>
          <w:t xml:space="preserve">:  </w:t>
        </w:r>
        <w:r w:rsidRPr="00233384">
          <w:rPr>
            <w:rFonts w:eastAsia="SimSun"/>
            <w:noProof/>
            <w:lang w:eastAsia="zh-CN"/>
          </w:rPr>
          <w:t>Location information exposure enhancement</w:t>
        </w:r>
        <w:r>
          <w:rPr>
            <w:noProof/>
          </w:rPr>
          <w:tab/>
        </w:r>
        <w:r>
          <w:rPr>
            <w:noProof/>
          </w:rPr>
          <w:fldChar w:fldCharType="begin"/>
        </w:r>
        <w:r>
          <w:rPr>
            <w:noProof/>
          </w:rPr>
          <w:instrText xml:space="preserve"> PAGEREF _Toc176183147 \h </w:instrText>
        </w:r>
        <w:r>
          <w:rPr>
            <w:noProof/>
          </w:rPr>
        </w:r>
        <w:r>
          <w:rPr>
            <w:noProof/>
          </w:rPr>
          <w:fldChar w:fldCharType="separate"/>
        </w:r>
        <w:r>
          <w:rPr>
            <w:noProof/>
          </w:rPr>
          <w:t>23</w:t>
        </w:r>
        <w:r>
          <w:rPr>
            <w:noProof/>
          </w:rPr>
          <w:fldChar w:fldCharType="end"/>
        </w:r>
      </w:ins>
    </w:p>
    <w:p w14:paraId="182ADB2D" w14:textId="77777777" w:rsidR="00233384" w:rsidRDefault="00233384">
      <w:pPr>
        <w:pStyle w:val="TOC3"/>
        <w:rPr>
          <w:ins w:id="92" w:author="v100 vs v200" w:date="2024-09-02T15:26:00Z" w16du:dateUtc="2024-09-02T13:26:00Z"/>
          <w:rFonts w:asciiTheme="minorHAnsi" w:hAnsiTheme="minorHAnsi" w:cstheme="minorBidi"/>
          <w:noProof/>
          <w:kern w:val="2"/>
          <w:sz w:val="24"/>
          <w:szCs w:val="24"/>
          <w:lang w:eastAsia="en-GB"/>
          <w14:ligatures w14:val="standardContextual"/>
        </w:rPr>
      </w:pPr>
      <w:ins w:id="93" w:author="v100 vs v200" w:date="2024-09-02T15:26:00Z" w16du:dateUtc="2024-09-02T13:26:00Z">
        <w:r w:rsidRPr="00233384">
          <w:rPr>
            <w:noProof/>
            <w:lang w:eastAsia="zh-CN"/>
          </w:rPr>
          <w:t>6</w:t>
        </w:r>
        <w:r w:rsidRPr="00233384">
          <w:rPr>
            <w:noProof/>
          </w:rPr>
          <w:t>.</w:t>
        </w:r>
        <w:r w:rsidRPr="00233384">
          <w:rPr>
            <w:rFonts w:eastAsia="SimSun"/>
            <w:noProof/>
            <w:lang w:eastAsia="zh-CN"/>
          </w:rPr>
          <w:t>5</w:t>
        </w:r>
        <w:r w:rsidRPr="00233384">
          <w:rPr>
            <w:noProof/>
          </w:rPr>
          <w:t>.</w:t>
        </w:r>
        <w:r w:rsidRPr="00233384">
          <w:rPr>
            <w:rFonts w:eastAsia="SimSun"/>
            <w:noProof/>
            <w:lang w:eastAsia="zh-CN"/>
          </w:rPr>
          <w:t>1</w:t>
        </w:r>
        <w:r>
          <w:rPr>
            <w:rFonts w:asciiTheme="minorHAnsi" w:hAnsiTheme="minorHAnsi" w:cstheme="minorBidi"/>
            <w:noProof/>
            <w:kern w:val="2"/>
            <w:sz w:val="24"/>
            <w:szCs w:val="24"/>
            <w:lang w:eastAsia="en-GB"/>
            <w14:ligatures w14:val="standardContextual"/>
          </w:rPr>
          <w:tab/>
        </w:r>
        <w:r w:rsidRPr="00233384">
          <w:rPr>
            <w:noProof/>
          </w:rPr>
          <w:t>Description</w:t>
        </w:r>
        <w:r>
          <w:rPr>
            <w:noProof/>
          </w:rPr>
          <w:tab/>
        </w:r>
        <w:r>
          <w:rPr>
            <w:noProof/>
          </w:rPr>
          <w:fldChar w:fldCharType="begin"/>
        </w:r>
        <w:r>
          <w:rPr>
            <w:noProof/>
          </w:rPr>
          <w:instrText xml:space="preserve"> PAGEREF _Toc176183148 \h </w:instrText>
        </w:r>
        <w:r>
          <w:rPr>
            <w:noProof/>
          </w:rPr>
        </w:r>
        <w:r>
          <w:rPr>
            <w:noProof/>
          </w:rPr>
          <w:fldChar w:fldCharType="separate"/>
        </w:r>
        <w:r>
          <w:rPr>
            <w:noProof/>
          </w:rPr>
          <w:t>23</w:t>
        </w:r>
        <w:r>
          <w:rPr>
            <w:noProof/>
          </w:rPr>
          <w:fldChar w:fldCharType="end"/>
        </w:r>
      </w:ins>
    </w:p>
    <w:p w14:paraId="3F271DD2" w14:textId="77777777" w:rsidR="00233384" w:rsidRDefault="00233384">
      <w:pPr>
        <w:pStyle w:val="TOC4"/>
        <w:rPr>
          <w:ins w:id="94" w:author="v100 vs v200" w:date="2024-09-02T15:26:00Z" w16du:dateUtc="2024-09-02T13:26:00Z"/>
          <w:rFonts w:asciiTheme="minorHAnsi" w:hAnsiTheme="minorHAnsi" w:cstheme="minorBidi"/>
          <w:noProof/>
          <w:kern w:val="2"/>
          <w:sz w:val="24"/>
          <w:szCs w:val="24"/>
          <w:lang w:eastAsia="en-GB"/>
          <w14:ligatures w14:val="standardContextual"/>
        </w:rPr>
      </w:pPr>
      <w:ins w:id="95" w:author="v100 vs v200" w:date="2024-09-02T15:26:00Z" w16du:dateUtc="2024-09-02T13:26:00Z">
        <w:r>
          <w:rPr>
            <w:noProof/>
            <w:lang w:eastAsia="zh-CN"/>
          </w:rPr>
          <w:t>6</w:t>
        </w:r>
        <w:r>
          <w:rPr>
            <w:noProof/>
          </w:rPr>
          <w:t>.</w:t>
        </w:r>
        <w:r w:rsidRPr="009479FF">
          <w:rPr>
            <w:rFonts w:eastAsia="SimSun"/>
            <w:noProof/>
            <w:lang w:eastAsia="zh-CN"/>
          </w:rPr>
          <w:t>5</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_Toc176183149 \h </w:instrText>
        </w:r>
        <w:r>
          <w:rPr>
            <w:noProof/>
          </w:rPr>
        </w:r>
        <w:r>
          <w:rPr>
            <w:noProof/>
          </w:rPr>
          <w:fldChar w:fldCharType="separate"/>
        </w:r>
        <w:r>
          <w:rPr>
            <w:noProof/>
          </w:rPr>
          <w:t>23</w:t>
        </w:r>
        <w:r>
          <w:rPr>
            <w:noProof/>
          </w:rPr>
          <w:fldChar w:fldCharType="end"/>
        </w:r>
      </w:ins>
    </w:p>
    <w:p w14:paraId="5AAFE9C6" w14:textId="77777777" w:rsidR="00233384" w:rsidRDefault="00233384">
      <w:pPr>
        <w:pStyle w:val="TOC4"/>
        <w:rPr>
          <w:ins w:id="96" w:author="v100 vs v200" w:date="2024-09-02T15:26:00Z" w16du:dateUtc="2024-09-02T13:26:00Z"/>
          <w:rFonts w:asciiTheme="minorHAnsi" w:hAnsiTheme="minorHAnsi" w:cstheme="minorBidi"/>
          <w:noProof/>
          <w:kern w:val="2"/>
          <w:sz w:val="24"/>
          <w:szCs w:val="24"/>
          <w:lang w:eastAsia="en-GB"/>
          <w14:ligatures w14:val="standardContextual"/>
        </w:rPr>
      </w:pPr>
      <w:ins w:id="97" w:author="v100 vs v200" w:date="2024-09-02T15:26:00Z" w16du:dateUtc="2024-09-02T13:26:00Z">
        <w:r>
          <w:rPr>
            <w:noProof/>
            <w:lang w:eastAsia="zh-CN"/>
          </w:rPr>
          <w:t>6</w:t>
        </w:r>
        <w:r>
          <w:rPr>
            <w:noProof/>
          </w:rPr>
          <w:t>.</w:t>
        </w:r>
        <w:r w:rsidRPr="009479FF">
          <w:rPr>
            <w:rFonts w:eastAsia="SimSun"/>
            <w:noProof/>
            <w:lang w:eastAsia="zh-CN"/>
          </w:rPr>
          <w:t>5</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supporting to expose value-added UE location data</w:t>
        </w:r>
        <w:r>
          <w:rPr>
            <w:noProof/>
          </w:rPr>
          <w:tab/>
        </w:r>
        <w:r>
          <w:rPr>
            <w:noProof/>
          </w:rPr>
          <w:fldChar w:fldCharType="begin"/>
        </w:r>
        <w:r>
          <w:rPr>
            <w:noProof/>
          </w:rPr>
          <w:instrText xml:space="preserve"> PAGEREF _Toc176183150 \h </w:instrText>
        </w:r>
        <w:r>
          <w:rPr>
            <w:noProof/>
          </w:rPr>
        </w:r>
        <w:r>
          <w:rPr>
            <w:noProof/>
          </w:rPr>
          <w:fldChar w:fldCharType="separate"/>
        </w:r>
        <w:r>
          <w:rPr>
            <w:noProof/>
          </w:rPr>
          <w:t>24</w:t>
        </w:r>
        <w:r>
          <w:rPr>
            <w:noProof/>
          </w:rPr>
          <w:fldChar w:fldCharType="end"/>
        </w:r>
      </w:ins>
    </w:p>
    <w:p w14:paraId="29A8496B" w14:textId="77777777" w:rsidR="00233384" w:rsidRDefault="00233384">
      <w:pPr>
        <w:pStyle w:val="TOC3"/>
        <w:rPr>
          <w:ins w:id="98" w:author="v100 vs v200" w:date="2024-09-02T15:26:00Z" w16du:dateUtc="2024-09-02T13:26:00Z"/>
          <w:rFonts w:asciiTheme="minorHAnsi" w:hAnsiTheme="minorHAnsi" w:cstheme="minorBidi"/>
          <w:noProof/>
          <w:kern w:val="2"/>
          <w:sz w:val="24"/>
          <w:szCs w:val="24"/>
          <w:lang w:eastAsia="en-GB"/>
          <w14:ligatures w14:val="standardContextual"/>
        </w:rPr>
      </w:pPr>
      <w:ins w:id="99" w:author="v100 vs v200" w:date="2024-09-02T15:26:00Z" w16du:dateUtc="2024-09-02T13:26:00Z">
        <w:r w:rsidRPr="009479FF">
          <w:rPr>
            <w:noProof/>
            <w:lang w:val="en-US"/>
          </w:rPr>
          <w:t>6.</w:t>
        </w:r>
        <w:r w:rsidRPr="009479FF">
          <w:rPr>
            <w:rFonts w:eastAsia="SimSun"/>
            <w:noProof/>
            <w:lang w:val="en-US" w:eastAsia="zh-CN"/>
          </w:rPr>
          <w:t>5</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_Toc176183151 \h </w:instrText>
        </w:r>
        <w:r>
          <w:rPr>
            <w:noProof/>
          </w:rPr>
        </w:r>
        <w:r>
          <w:rPr>
            <w:noProof/>
          </w:rPr>
          <w:fldChar w:fldCharType="separate"/>
        </w:r>
        <w:r>
          <w:rPr>
            <w:noProof/>
          </w:rPr>
          <w:t>24</w:t>
        </w:r>
        <w:r>
          <w:rPr>
            <w:noProof/>
          </w:rPr>
          <w:fldChar w:fldCharType="end"/>
        </w:r>
      </w:ins>
    </w:p>
    <w:p w14:paraId="38154458" w14:textId="77777777" w:rsidR="00233384" w:rsidRDefault="00233384">
      <w:pPr>
        <w:pStyle w:val="TOC2"/>
        <w:rPr>
          <w:ins w:id="100" w:author="v100 vs v200" w:date="2024-09-02T15:26:00Z" w16du:dateUtc="2024-09-02T13:26:00Z"/>
          <w:rFonts w:asciiTheme="minorHAnsi" w:hAnsiTheme="minorHAnsi" w:cstheme="minorBidi"/>
          <w:noProof/>
          <w:kern w:val="2"/>
          <w:sz w:val="24"/>
          <w:szCs w:val="24"/>
          <w:lang w:eastAsia="en-GB"/>
          <w14:ligatures w14:val="standardContextual"/>
        </w:rPr>
      </w:pPr>
      <w:ins w:id="101" w:author="v100 vs v200" w:date="2024-09-02T15:26:00Z" w16du:dateUtc="2024-09-02T13:26:00Z">
        <w:r>
          <w:rPr>
            <w:noProof/>
            <w:lang w:eastAsia="zh-CN"/>
          </w:rPr>
          <w:t>6</w:t>
        </w:r>
        <w:r>
          <w:rPr>
            <w:noProof/>
          </w:rPr>
          <w:t>.</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6</w:t>
        </w:r>
        <w:r>
          <w:rPr>
            <w:noProof/>
          </w:rPr>
          <w:t>:</w:t>
        </w:r>
        <w:r w:rsidRPr="009479FF">
          <w:rPr>
            <w:noProof/>
            <w:lang w:val="en-US"/>
          </w:rPr>
          <w:t xml:space="preserve"> </w:t>
        </w:r>
        <w:r w:rsidRPr="009479FF">
          <w:rPr>
            <w:rFonts w:eastAsia="SimSun"/>
            <w:noProof/>
            <w:lang w:val="en-US" w:eastAsia="zh-CN"/>
          </w:rPr>
          <w:t>Reduce response time for LCS QoS</w:t>
        </w:r>
        <w:r>
          <w:rPr>
            <w:noProof/>
          </w:rPr>
          <w:tab/>
        </w:r>
        <w:r>
          <w:rPr>
            <w:noProof/>
          </w:rPr>
          <w:fldChar w:fldCharType="begin"/>
        </w:r>
        <w:r>
          <w:rPr>
            <w:noProof/>
          </w:rPr>
          <w:instrText xml:space="preserve"> PAGEREF _Toc176183152 \h </w:instrText>
        </w:r>
        <w:r>
          <w:rPr>
            <w:noProof/>
          </w:rPr>
        </w:r>
        <w:r>
          <w:rPr>
            <w:noProof/>
          </w:rPr>
          <w:fldChar w:fldCharType="separate"/>
        </w:r>
        <w:r>
          <w:rPr>
            <w:noProof/>
          </w:rPr>
          <w:t>25</w:t>
        </w:r>
        <w:r>
          <w:rPr>
            <w:noProof/>
          </w:rPr>
          <w:fldChar w:fldCharType="end"/>
        </w:r>
      </w:ins>
    </w:p>
    <w:p w14:paraId="22EBBFD5" w14:textId="77777777" w:rsidR="00233384" w:rsidRDefault="00233384">
      <w:pPr>
        <w:pStyle w:val="TOC3"/>
        <w:rPr>
          <w:ins w:id="102" w:author="v100 vs v200" w:date="2024-09-02T15:26:00Z" w16du:dateUtc="2024-09-02T13:26:00Z"/>
          <w:rFonts w:asciiTheme="minorHAnsi" w:hAnsiTheme="minorHAnsi" w:cstheme="minorBidi"/>
          <w:noProof/>
          <w:kern w:val="2"/>
          <w:sz w:val="24"/>
          <w:szCs w:val="24"/>
          <w:lang w:eastAsia="en-GB"/>
          <w14:ligatures w14:val="standardContextual"/>
        </w:rPr>
      </w:pPr>
      <w:ins w:id="103" w:author="v100 vs v200" w:date="2024-09-02T15:26:00Z" w16du:dateUtc="2024-09-02T13:26:00Z">
        <w:r>
          <w:rPr>
            <w:noProof/>
            <w:lang w:eastAsia="zh-CN"/>
          </w:rPr>
          <w:t>6</w:t>
        </w:r>
        <w:r>
          <w:rPr>
            <w:noProof/>
          </w:rPr>
          <w:t>.</w:t>
        </w:r>
        <w:r w:rsidRPr="009479FF">
          <w:rPr>
            <w:rFonts w:eastAsia="SimSun"/>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_Toc176183153 \h </w:instrText>
        </w:r>
        <w:r>
          <w:rPr>
            <w:noProof/>
          </w:rPr>
        </w:r>
        <w:r>
          <w:rPr>
            <w:noProof/>
          </w:rPr>
          <w:fldChar w:fldCharType="separate"/>
        </w:r>
        <w:r>
          <w:rPr>
            <w:noProof/>
          </w:rPr>
          <w:t>25</w:t>
        </w:r>
        <w:r>
          <w:rPr>
            <w:noProof/>
          </w:rPr>
          <w:fldChar w:fldCharType="end"/>
        </w:r>
      </w:ins>
    </w:p>
    <w:p w14:paraId="492B1C61" w14:textId="77777777" w:rsidR="00233384" w:rsidRDefault="00233384">
      <w:pPr>
        <w:pStyle w:val="TOC4"/>
        <w:rPr>
          <w:ins w:id="104" w:author="v100 vs v200" w:date="2024-09-02T15:26:00Z" w16du:dateUtc="2024-09-02T13:26:00Z"/>
          <w:rFonts w:asciiTheme="minorHAnsi" w:hAnsiTheme="minorHAnsi" w:cstheme="minorBidi"/>
          <w:noProof/>
          <w:kern w:val="2"/>
          <w:sz w:val="24"/>
          <w:szCs w:val="24"/>
          <w:lang w:eastAsia="en-GB"/>
          <w14:ligatures w14:val="standardContextual"/>
        </w:rPr>
      </w:pPr>
      <w:ins w:id="105" w:author="v100 vs v200" w:date="2024-09-02T15:26:00Z" w16du:dateUtc="2024-09-02T13:26:00Z">
        <w:r>
          <w:rPr>
            <w:noProof/>
            <w:lang w:eastAsia="zh-CN"/>
          </w:rPr>
          <w:t>6</w:t>
        </w:r>
        <w:r>
          <w:rPr>
            <w:noProof/>
          </w:rPr>
          <w:t>.</w:t>
        </w:r>
        <w:r w:rsidRPr="009479FF">
          <w:rPr>
            <w:rFonts w:eastAsia="SimSun"/>
            <w:noProof/>
            <w:lang w:eastAsia="zh-CN"/>
          </w:rPr>
          <w:t>6</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_Toc176183154 \h </w:instrText>
        </w:r>
        <w:r>
          <w:rPr>
            <w:noProof/>
          </w:rPr>
        </w:r>
        <w:r>
          <w:rPr>
            <w:noProof/>
          </w:rPr>
          <w:fldChar w:fldCharType="separate"/>
        </w:r>
        <w:r>
          <w:rPr>
            <w:noProof/>
          </w:rPr>
          <w:t>25</w:t>
        </w:r>
        <w:r>
          <w:rPr>
            <w:noProof/>
          </w:rPr>
          <w:fldChar w:fldCharType="end"/>
        </w:r>
      </w:ins>
    </w:p>
    <w:p w14:paraId="15EC9274" w14:textId="77777777" w:rsidR="00233384" w:rsidRDefault="00233384">
      <w:pPr>
        <w:pStyle w:val="TOC4"/>
        <w:rPr>
          <w:ins w:id="106" w:author="v100 vs v200" w:date="2024-09-02T15:26:00Z" w16du:dateUtc="2024-09-02T13:26:00Z"/>
          <w:rFonts w:asciiTheme="minorHAnsi" w:hAnsiTheme="minorHAnsi" w:cstheme="minorBidi"/>
          <w:noProof/>
          <w:kern w:val="2"/>
          <w:sz w:val="24"/>
          <w:szCs w:val="24"/>
          <w:lang w:eastAsia="en-GB"/>
          <w14:ligatures w14:val="standardContextual"/>
        </w:rPr>
      </w:pPr>
      <w:ins w:id="107" w:author="v100 vs v200" w:date="2024-09-02T15:26:00Z" w16du:dateUtc="2024-09-02T13:26:00Z">
        <w:r>
          <w:rPr>
            <w:noProof/>
            <w:lang w:eastAsia="zh-CN"/>
          </w:rPr>
          <w:t>6.6.1.2</w:t>
        </w:r>
        <w:r>
          <w:rPr>
            <w:rFonts w:asciiTheme="minorHAnsi" w:hAnsiTheme="minorHAnsi" w:cstheme="minorBidi"/>
            <w:noProof/>
            <w:kern w:val="2"/>
            <w:sz w:val="24"/>
            <w:szCs w:val="24"/>
            <w:lang w:eastAsia="en-GB"/>
            <w14:ligatures w14:val="standardContextual"/>
          </w:rPr>
          <w:tab/>
        </w:r>
        <w:r>
          <w:rPr>
            <w:noProof/>
            <w:lang w:eastAsia="zh-CN"/>
          </w:rPr>
          <w:t xml:space="preserve">Procedure of LMS </w:t>
        </w:r>
        <w:r w:rsidRPr="009479FF">
          <w:rPr>
            <w:rFonts w:eastAsia="SimSun"/>
            <w:noProof/>
            <w:lang w:val="en-US" w:eastAsia="zh-CN"/>
          </w:rPr>
          <w:t>checking if the stored UE location data can be reused</w:t>
        </w:r>
        <w:r>
          <w:rPr>
            <w:noProof/>
          </w:rPr>
          <w:tab/>
        </w:r>
        <w:r>
          <w:rPr>
            <w:noProof/>
          </w:rPr>
          <w:fldChar w:fldCharType="begin"/>
        </w:r>
        <w:r>
          <w:rPr>
            <w:noProof/>
          </w:rPr>
          <w:instrText xml:space="preserve"> PAGEREF _Toc176183155 \h </w:instrText>
        </w:r>
        <w:r>
          <w:rPr>
            <w:noProof/>
          </w:rPr>
        </w:r>
        <w:r>
          <w:rPr>
            <w:noProof/>
          </w:rPr>
          <w:fldChar w:fldCharType="separate"/>
        </w:r>
        <w:r>
          <w:rPr>
            <w:noProof/>
          </w:rPr>
          <w:t>25</w:t>
        </w:r>
        <w:r>
          <w:rPr>
            <w:noProof/>
          </w:rPr>
          <w:fldChar w:fldCharType="end"/>
        </w:r>
      </w:ins>
    </w:p>
    <w:p w14:paraId="2FBB1E1E" w14:textId="77777777" w:rsidR="00233384" w:rsidRDefault="00233384">
      <w:pPr>
        <w:pStyle w:val="TOC3"/>
        <w:rPr>
          <w:ins w:id="108" w:author="v100 vs v200" w:date="2024-09-02T15:26:00Z" w16du:dateUtc="2024-09-02T13:26:00Z"/>
          <w:rFonts w:asciiTheme="minorHAnsi" w:hAnsiTheme="minorHAnsi" w:cstheme="minorBidi"/>
          <w:noProof/>
          <w:kern w:val="2"/>
          <w:sz w:val="24"/>
          <w:szCs w:val="24"/>
          <w:lang w:eastAsia="en-GB"/>
          <w14:ligatures w14:val="standardContextual"/>
        </w:rPr>
      </w:pPr>
      <w:ins w:id="109" w:author="v100 vs v200" w:date="2024-09-02T15:26:00Z" w16du:dateUtc="2024-09-02T13:26:00Z">
        <w:r w:rsidRPr="009479FF">
          <w:rPr>
            <w:noProof/>
            <w:lang w:val="en-US"/>
          </w:rPr>
          <w:t>6.</w:t>
        </w:r>
        <w:r w:rsidRPr="009479FF">
          <w:rPr>
            <w:rFonts w:eastAsia="SimSun"/>
            <w:noProof/>
            <w:lang w:val="en-US" w:eastAsia="zh-CN"/>
          </w:rPr>
          <w:t>6</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_Toc176183156 \h </w:instrText>
        </w:r>
        <w:r>
          <w:rPr>
            <w:noProof/>
          </w:rPr>
        </w:r>
        <w:r>
          <w:rPr>
            <w:noProof/>
          </w:rPr>
          <w:fldChar w:fldCharType="separate"/>
        </w:r>
        <w:r>
          <w:rPr>
            <w:noProof/>
          </w:rPr>
          <w:t>26</w:t>
        </w:r>
        <w:r>
          <w:rPr>
            <w:noProof/>
          </w:rPr>
          <w:fldChar w:fldCharType="end"/>
        </w:r>
      </w:ins>
    </w:p>
    <w:p w14:paraId="387F44A8" w14:textId="77777777" w:rsidR="00233384" w:rsidRDefault="00233384">
      <w:pPr>
        <w:pStyle w:val="TOC2"/>
        <w:rPr>
          <w:ins w:id="110" w:author="v100 vs v200" w:date="2024-09-02T15:26:00Z" w16du:dateUtc="2024-09-02T13:26:00Z"/>
          <w:rFonts w:asciiTheme="minorHAnsi" w:hAnsiTheme="minorHAnsi" w:cstheme="minorBidi"/>
          <w:noProof/>
          <w:kern w:val="2"/>
          <w:sz w:val="24"/>
          <w:szCs w:val="24"/>
          <w:lang w:eastAsia="en-GB"/>
          <w14:ligatures w14:val="standardContextual"/>
        </w:rPr>
      </w:pPr>
      <w:ins w:id="111" w:author="v100 vs v200" w:date="2024-09-02T15:26:00Z" w16du:dateUtc="2024-09-02T13:26:00Z">
        <w:r>
          <w:rPr>
            <w:noProof/>
            <w:lang w:eastAsia="zh-CN"/>
          </w:rPr>
          <w:t>6</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sidRPr="009479FF">
          <w:rPr>
            <w:noProof/>
            <w:lang w:val="en-US"/>
          </w:rPr>
          <w:t>Solution #</w:t>
        </w:r>
        <w:r w:rsidRPr="009479FF">
          <w:rPr>
            <w:noProof/>
            <w:lang w:val="en-US" w:eastAsia="zh-CN"/>
          </w:rPr>
          <w:t>7</w:t>
        </w:r>
        <w:r w:rsidRPr="009479FF">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_Toc176183157 \h </w:instrText>
        </w:r>
        <w:r>
          <w:rPr>
            <w:noProof/>
          </w:rPr>
        </w:r>
        <w:r>
          <w:rPr>
            <w:noProof/>
          </w:rPr>
          <w:fldChar w:fldCharType="separate"/>
        </w:r>
        <w:r>
          <w:rPr>
            <w:noProof/>
          </w:rPr>
          <w:t>26</w:t>
        </w:r>
        <w:r>
          <w:rPr>
            <w:noProof/>
          </w:rPr>
          <w:fldChar w:fldCharType="end"/>
        </w:r>
      </w:ins>
    </w:p>
    <w:p w14:paraId="0579C01F" w14:textId="77777777" w:rsidR="00233384" w:rsidRDefault="00233384">
      <w:pPr>
        <w:pStyle w:val="TOC3"/>
        <w:rPr>
          <w:ins w:id="112" w:author="v100 vs v200" w:date="2024-09-02T15:26:00Z" w16du:dateUtc="2024-09-02T13:26:00Z"/>
          <w:rFonts w:asciiTheme="minorHAnsi" w:hAnsiTheme="minorHAnsi" w:cstheme="minorBidi"/>
          <w:noProof/>
          <w:kern w:val="2"/>
          <w:sz w:val="24"/>
          <w:szCs w:val="24"/>
          <w:lang w:eastAsia="en-GB"/>
          <w14:ligatures w14:val="standardContextual"/>
        </w:rPr>
      </w:pPr>
      <w:ins w:id="113" w:author="v100 vs v200" w:date="2024-09-02T15:26:00Z" w16du:dateUtc="2024-09-02T13:26:00Z">
        <w:r>
          <w:rPr>
            <w:noProof/>
            <w:lang w:eastAsia="zh-CN"/>
          </w:rPr>
          <w:t>6</w:t>
        </w:r>
        <w:r>
          <w:rPr>
            <w:noProof/>
          </w:rPr>
          <w:t>.</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SL positioning management in SEAL LMS</w:t>
        </w:r>
        <w:r>
          <w:rPr>
            <w:noProof/>
          </w:rPr>
          <w:tab/>
        </w:r>
        <w:r>
          <w:rPr>
            <w:noProof/>
          </w:rPr>
          <w:fldChar w:fldCharType="begin"/>
        </w:r>
        <w:r>
          <w:rPr>
            <w:noProof/>
          </w:rPr>
          <w:instrText xml:space="preserve"> PAGEREF _Toc176183158 \h </w:instrText>
        </w:r>
        <w:r>
          <w:rPr>
            <w:noProof/>
          </w:rPr>
        </w:r>
        <w:r>
          <w:rPr>
            <w:noProof/>
          </w:rPr>
          <w:fldChar w:fldCharType="separate"/>
        </w:r>
        <w:r>
          <w:rPr>
            <w:noProof/>
          </w:rPr>
          <w:t>26</w:t>
        </w:r>
        <w:r>
          <w:rPr>
            <w:noProof/>
          </w:rPr>
          <w:fldChar w:fldCharType="end"/>
        </w:r>
      </w:ins>
    </w:p>
    <w:p w14:paraId="2ACC05A2" w14:textId="77777777" w:rsidR="00233384" w:rsidRDefault="00233384">
      <w:pPr>
        <w:pStyle w:val="TOC3"/>
        <w:rPr>
          <w:ins w:id="114" w:author="v100 vs v200" w:date="2024-09-02T15:26:00Z" w16du:dateUtc="2024-09-02T13:26:00Z"/>
          <w:rFonts w:asciiTheme="minorHAnsi" w:hAnsiTheme="minorHAnsi" w:cstheme="minorBidi"/>
          <w:noProof/>
          <w:kern w:val="2"/>
          <w:sz w:val="24"/>
          <w:szCs w:val="24"/>
          <w:lang w:eastAsia="en-GB"/>
          <w14:ligatures w14:val="standardContextual"/>
        </w:rPr>
      </w:pPr>
      <w:ins w:id="115" w:author="v100 vs v200" w:date="2024-09-02T15:26:00Z" w16du:dateUtc="2024-09-02T13:26:00Z">
        <w:r>
          <w:rPr>
            <w:noProof/>
            <w:lang w:eastAsia="zh-CN"/>
          </w:rPr>
          <w:t>6</w:t>
        </w:r>
        <w:r>
          <w:rPr>
            <w:noProof/>
          </w:rPr>
          <w:t>.</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Subscription for leveraging UE positioning and ranging operations</w:t>
        </w:r>
        <w:r>
          <w:rPr>
            <w:noProof/>
          </w:rPr>
          <w:tab/>
        </w:r>
        <w:r>
          <w:rPr>
            <w:noProof/>
          </w:rPr>
          <w:fldChar w:fldCharType="begin"/>
        </w:r>
        <w:r>
          <w:rPr>
            <w:noProof/>
          </w:rPr>
          <w:instrText xml:space="preserve"> PAGEREF _Toc176183159 \h </w:instrText>
        </w:r>
        <w:r>
          <w:rPr>
            <w:noProof/>
          </w:rPr>
        </w:r>
        <w:r>
          <w:rPr>
            <w:noProof/>
          </w:rPr>
          <w:fldChar w:fldCharType="separate"/>
        </w:r>
        <w:r>
          <w:rPr>
            <w:noProof/>
          </w:rPr>
          <w:t>27</w:t>
        </w:r>
        <w:r>
          <w:rPr>
            <w:noProof/>
          </w:rPr>
          <w:fldChar w:fldCharType="end"/>
        </w:r>
      </w:ins>
    </w:p>
    <w:p w14:paraId="7000DD4F" w14:textId="77777777" w:rsidR="00233384" w:rsidRDefault="00233384">
      <w:pPr>
        <w:pStyle w:val="TOC3"/>
        <w:rPr>
          <w:ins w:id="116" w:author="v100 vs v200" w:date="2024-09-02T15:26:00Z" w16du:dateUtc="2024-09-02T13:26:00Z"/>
          <w:rFonts w:asciiTheme="minorHAnsi" w:hAnsiTheme="minorHAnsi" w:cstheme="minorBidi"/>
          <w:noProof/>
          <w:kern w:val="2"/>
          <w:sz w:val="24"/>
          <w:szCs w:val="24"/>
          <w:lang w:eastAsia="en-GB"/>
          <w14:ligatures w14:val="standardContextual"/>
        </w:rPr>
      </w:pPr>
      <w:ins w:id="117" w:author="v100 vs v200" w:date="2024-09-02T15:26:00Z" w16du:dateUtc="2024-09-02T13:26:00Z">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_Toc176183160 \h </w:instrText>
        </w:r>
        <w:r>
          <w:rPr>
            <w:noProof/>
          </w:rPr>
        </w:r>
        <w:r>
          <w:rPr>
            <w:noProof/>
          </w:rPr>
          <w:fldChar w:fldCharType="separate"/>
        </w:r>
        <w:r>
          <w:rPr>
            <w:noProof/>
          </w:rPr>
          <w:t>28</w:t>
        </w:r>
        <w:r>
          <w:rPr>
            <w:noProof/>
          </w:rPr>
          <w:fldChar w:fldCharType="end"/>
        </w:r>
      </w:ins>
    </w:p>
    <w:p w14:paraId="6C370826" w14:textId="77777777" w:rsidR="00233384" w:rsidRDefault="00233384">
      <w:pPr>
        <w:pStyle w:val="TOC2"/>
        <w:rPr>
          <w:ins w:id="118" w:author="v100 vs v200" w:date="2024-09-02T15:26:00Z" w16du:dateUtc="2024-09-02T13:26:00Z"/>
          <w:rFonts w:asciiTheme="minorHAnsi" w:hAnsiTheme="minorHAnsi" w:cstheme="minorBidi"/>
          <w:noProof/>
          <w:kern w:val="2"/>
          <w:sz w:val="24"/>
          <w:szCs w:val="24"/>
          <w:lang w:eastAsia="en-GB"/>
          <w14:ligatures w14:val="standardContextual"/>
        </w:rPr>
      </w:pPr>
      <w:ins w:id="119" w:author="v100 vs v200" w:date="2024-09-02T15:26:00Z" w16du:dateUtc="2024-09-02T13:26:00Z">
        <w:r>
          <w:rPr>
            <w:noProof/>
            <w:lang w:eastAsia="zh-CN"/>
          </w:rPr>
          <w:t xml:space="preserve">6.8 </w:t>
        </w:r>
        <w:r>
          <w:rPr>
            <w:rFonts w:asciiTheme="minorHAnsi" w:hAnsiTheme="minorHAnsi" w:cstheme="minorBidi"/>
            <w:noProof/>
            <w:kern w:val="2"/>
            <w:sz w:val="24"/>
            <w:szCs w:val="24"/>
            <w:lang w:eastAsia="en-GB"/>
            <w14:ligatures w14:val="standardContextual"/>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_Toc176183161 \h </w:instrText>
        </w:r>
        <w:r>
          <w:rPr>
            <w:noProof/>
          </w:rPr>
        </w:r>
        <w:r>
          <w:rPr>
            <w:noProof/>
          </w:rPr>
          <w:fldChar w:fldCharType="separate"/>
        </w:r>
        <w:r>
          <w:rPr>
            <w:noProof/>
          </w:rPr>
          <w:t>28</w:t>
        </w:r>
        <w:r>
          <w:rPr>
            <w:noProof/>
          </w:rPr>
          <w:fldChar w:fldCharType="end"/>
        </w:r>
      </w:ins>
    </w:p>
    <w:p w14:paraId="16407BBD" w14:textId="77777777" w:rsidR="00233384" w:rsidRDefault="00233384">
      <w:pPr>
        <w:pStyle w:val="TOC3"/>
        <w:rPr>
          <w:ins w:id="120" w:author="v100 vs v200" w:date="2024-09-02T15:26:00Z" w16du:dateUtc="2024-09-02T13:26:00Z"/>
          <w:rFonts w:asciiTheme="minorHAnsi" w:hAnsiTheme="minorHAnsi" w:cstheme="minorBidi"/>
          <w:noProof/>
          <w:kern w:val="2"/>
          <w:sz w:val="24"/>
          <w:szCs w:val="24"/>
          <w:lang w:eastAsia="en-GB"/>
          <w14:ligatures w14:val="standardContextual"/>
        </w:rPr>
      </w:pPr>
      <w:ins w:id="121" w:author="v100 vs v200" w:date="2024-09-02T15:26:00Z" w16du:dateUtc="2024-09-02T13:26:00Z">
        <w:r w:rsidRPr="009479FF">
          <w:rPr>
            <w:noProof/>
            <w:lang w:val="en-US" w:eastAsia="zh-CN"/>
          </w:rPr>
          <w:t>6.8.1</w:t>
        </w:r>
        <w:r>
          <w:rPr>
            <w:rFonts w:asciiTheme="minorHAnsi" w:hAnsiTheme="minorHAnsi" w:cstheme="minorBidi"/>
            <w:noProof/>
            <w:kern w:val="2"/>
            <w:sz w:val="24"/>
            <w:szCs w:val="24"/>
            <w:lang w:eastAsia="en-GB"/>
            <w14:ligatures w14:val="standardContextual"/>
          </w:rPr>
          <w:tab/>
        </w:r>
        <w:r w:rsidRPr="009479FF">
          <w:rPr>
            <w:noProof/>
            <w:lang w:val="en-US" w:eastAsia="zh-CN"/>
          </w:rPr>
          <w:t>General</w:t>
        </w:r>
        <w:r>
          <w:rPr>
            <w:noProof/>
          </w:rPr>
          <w:tab/>
        </w:r>
        <w:r>
          <w:rPr>
            <w:noProof/>
          </w:rPr>
          <w:fldChar w:fldCharType="begin"/>
        </w:r>
        <w:r>
          <w:rPr>
            <w:noProof/>
          </w:rPr>
          <w:instrText xml:space="preserve"> PAGEREF _Toc176183162 \h </w:instrText>
        </w:r>
        <w:r>
          <w:rPr>
            <w:noProof/>
          </w:rPr>
        </w:r>
        <w:r>
          <w:rPr>
            <w:noProof/>
          </w:rPr>
          <w:fldChar w:fldCharType="separate"/>
        </w:r>
        <w:r>
          <w:rPr>
            <w:noProof/>
          </w:rPr>
          <w:t>28</w:t>
        </w:r>
        <w:r>
          <w:rPr>
            <w:noProof/>
          </w:rPr>
          <w:fldChar w:fldCharType="end"/>
        </w:r>
      </w:ins>
    </w:p>
    <w:p w14:paraId="42D7C4B9" w14:textId="77777777" w:rsidR="00233384" w:rsidRDefault="00233384">
      <w:pPr>
        <w:pStyle w:val="TOC3"/>
        <w:rPr>
          <w:ins w:id="122" w:author="v100 vs v200" w:date="2024-09-02T15:26:00Z" w16du:dateUtc="2024-09-02T13:26:00Z"/>
          <w:rFonts w:asciiTheme="minorHAnsi" w:hAnsiTheme="minorHAnsi" w:cstheme="minorBidi"/>
          <w:noProof/>
          <w:kern w:val="2"/>
          <w:sz w:val="24"/>
          <w:szCs w:val="24"/>
          <w:lang w:eastAsia="en-GB"/>
          <w14:ligatures w14:val="standardContextual"/>
        </w:rPr>
      </w:pPr>
      <w:ins w:id="123" w:author="v100 vs v200" w:date="2024-09-02T15:26:00Z" w16du:dateUtc="2024-09-02T13:26:00Z">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_Toc176183163 \h </w:instrText>
        </w:r>
        <w:r>
          <w:rPr>
            <w:noProof/>
          </w:rPr>
        </w:r>
        <w:r>
          <w:rPr>
            <w:noProof/>
          </w:rPr>
          <w:fldChar w:fldCharType="separate"/>
        </w:r>
        <w:r>
          <w:rPr>
            <w:noProof/>
          </w:rPr>
          <w:t>28</w:t>
        </w:r>
        <w:r>
          <w:rPr>
            <w:noProof/>
          </w:rPr>
          <w:fldChar w:fldCharType="end"/>
        </w:r>
      </w:ins>
    </w:p>
    <w:p w14:paraId="6AA2B67C" w14:textId="77777777" w:rsidR="00233384" w:rsidRDefault="00233384">
      <w:pPr>
        <w:pStyle w:val="TOC4"/>
        <w:rPr>
          <w:ins w:id="124" w:author="v100 vs v200" w:date="2024-09-02T15:26:00Z" w16du:dateUtc="2024-09-02T13:26:00Z"/>
          <w:rFonts w:asciiTheme="minorHAnsi" w:hAnsiTheme="minorHAnsi" w:cstheme="minorBidi"/>
          <w:noProof/>
          <w:kern w:val="2"/>
          <w:sz w:val="24"/>
          <w:szCs w:val="24"/>
          <w:lang w:eastAsia="en-GB"/>
          <w14:ligatures w14:val="standardContextual"/>
        </w:rPr>
      </w:pPr>
      <w:ins w:id="125" w:author="v100 vs v200" w:date="2024-09-02T15:26:00Z" w16du:dateUtc="2024-09-02T13:26:00Z">
        <w:r w:rsidRPr="009479FF">
          <w:rPr>
            <w:noProof/>
            <w:lang w:val="en-IN"/>
          </w:rPr>
          <w:lastRenderedPageBreak/>
          <w:t>6.</w:t>
        </w:r>
        <w:r w:rsidRPr="009479FF">
          <w:rPr>
            <w:noProof/>
            <w:lang w:val="en-IN" w:eastAsia="zh-CN"/>
          </w:rPr>
          <w:t>8</w:t>
        </w:r>
        <w:r w:rsidRPr="009479FF">
          <w:rPr>
            <w:noProof/>
            <w:lang w:val="en-IN"/>
          </w:rPr>
          <w:t>.2.1</w:t>
        </w:r>
        <w:r>
          <w:rPr>
            <w:rFonts w:asciiTheme="minorHAnsi" w:hAnsiTheme="minorHAnsi" w:cstheme="minorBidi"/>
            <w:noProof/>
            <w:kern w:val="2"/>
            <w:sz w:val="24"/>
            <w:szCs w:val="24"/>
            <w:lang w:eastAsia="en-GB"/>
            <w14:ligatures w14:val="standardContextual"/>
          </w:rPr>
          <w:tab/>
        </w:r>
        <w:r w:rsidRPr="009479FF">
          <w:rPr>
            <w:noProof/>
            <w:lang w:val="en-IN"/>
          </w:rPr>
          <w:t>Subscribe-notify model</w:t>
        </w:r>
        <w:r>
          <w:rPr>
            <w:noProof/>
          </w:rPr>
          <w:tab/>
        </w:r>
        <w:r>
          <w:rPr>
            <w:noProof/>
          </w:rPr>
          <w:fldChar w:fldCharType="begin"/>
        </w:r>
        <w:r>
          <w:rPr>
            <w:noProof/>
          </w:rPr>
          <w:instrText xml:space="preserve"> PAGEREF _Toc176183164 \h </w:instrText>
        </w:r>
        <w:r>
          <w:rPr>
            <w:noProof/>
          </w:rPr>
        </w:r>
        <w:r>
          <w:rPr>
            <w:noProof/>
          </w:rPr>
          <w:fldChar w:fldCharType="separate"/>
        </w:r>
        <w:r>
          <w:rPr>
            <w:noProof/>
          </w:rPr>
          <w:t>29</w:t>
        </w:r>
        <w:r>
          <w:rPr>
            <w:noProof/>
          </w:rPr>
          <w:fldChar w:fldCharType="end"/>
        </w:r>
      </w:ins>
    </w:p>
    <w:p w14:paraId="7F3FA59C" w14:textId="77777777" w:rsidR="00233384" w:rsidRDefault="00233384">
      <w:pPr>
        <w:pStyle w:val="TOC4"/>
        <w:rPr>
          <w:ins w:id="126" w:author="v100 vs v200" w:date="2024-09-02T15:26:00Z" w16du:dateUtc="2024-09-02T13:26:00Z"/>
          <w:rFonts w:asciiTheme="minorHAnsi" w:hAnsiTheme="minorHAnsi" w:cstheme="minorBidi"/>
          <w:noProof/>
          <w:kern w:val="2"/>
          <w:sz w:val="24"/>
          <w:szCs w:val="24"/>
          <w:lang w:eastAsia="en-GB"/>
          <w14:ligatures w14:val="standardContextual"/>
        </w:rPr>
      </w:pPr>
      <w:ins w:id="127" w:author="v100 vs v200" w:date="2024-09-02T15:26:00Z" w16du:dateUtc="2024-09-02T13:26:00Z">
        <w:r w:rsidRPr="009479FF">
          <w:rPr>
            <w:noProof/>
            <w:lang w:val="en-IN"/>
          </w:rPr>
          <w:t>6.</w:t>
        </w:r>
        <w:r w:rsidRPr="009479FF">
          <w:rPr>
            <w:noProof/>
            <w:lang w:val="en-IN" w:eastAsia="zh-CN"/>
          </w:rPr>
          <w:t>8</w:t>
        </w:r>
        <w:r w:rsidRPr="009479FF">
          <w:rPr>
            <w:noProof/>
            <w:lang w:val="en-IN"/>
          </w:rPr>
          <w:t>.2.2</w:t>
        </w:r>
        <w:r>
          <w:rPr>
            <w:rFonts w:asciiTheme="minorHAnsi" w:hAnsiTheme="minorHAnsi" w:cstheme="minorBidi"/>
            <w:noProof/>
            <w:kern w:val="2"/>
            <w:sz w:val="24"/>
            <w:szCs w:val="24"/>
            <w:lang w:eastAsia="en-GB"/>
            <w14:ligatures w14:val="standardContextual"/>
          </w:rPr>
          <w:tab/>
        </w:r>
        <w:r w:rsidRPr="009479FF">
          <w:rPr>
            <w:noProof/>
            <w:lang w:val="en-IN"/>
          </w:rPr>
          <w:t>Request-response model</w:t>
        </w:r>
        <w:r>
          <w:rPr>
            <w:noProof/>
          </w:rPr>
          <w:tab/>
        </w:r>
        <w:r>
          <w:rPr>
            <w:noProof/>
          </w:rPr>
          <w:fldChar w:fldCharType="begin"/>
        </w:r>
        <w:r>
          <w:rPr>
            <w:noProof/>
          </w:rPr>
          <w:instrText xml:space="preserve"> PAGEREF _Toc176183165 \h </w:instrText>
        </w:r>
        <w:r>
          <w:rPr>
            <w:noProof/>
          </w:rPr>
        </w:r>
        <w:r>
          <w:rPr>
            <w:noProof/>
          </w:rPr>
          <w:fldChar w:fldCharType="separate"/>
        </w:r>
        <w:r>
          <w:rPr>
            <w:noProof/>
          </w:rPr>
          <w:t>29</w:t>
        </w:r>
        <w:r>
          <w:rPr>
            <w:noProof/>
          </w:rPr>
          <w:fldChar w:fldCharType="end"/>
        </w:r>
      </w:ins>
    </w:p>
    <w:p w14:paraId="47C14776" w14:textId="77777777" w:rsidR="00233384" w:rsidRDefault="00233384">
      <w:pPr>
        <w:pStyle w:val="TOC3"/>
        <w:rPr>
          <w:ins w:id="128" w:author="v100 vs v200" w:date="2024-09-02T15:26:00Z" w16du:dateUtc="2024-09-02T13:26:00Z"/>
          <w:rFonts w:asciiTheme="minorHAnsi" w:hAnsiTheme="minorHAnsi" w:cstheme="minorBidi"/>
          <w:noProof/>
          <w:kern w:val="2"/>
          <w:sz w:val="24"/>
          <w:szCs w:val="24"/>
          <w:lang w:eastAsia="en-GB"/>
          <w14:ligatures w14:val="standardContextual"/>
        </w:rPr>
      </w:pPr>
      <w:ins w:id="129" w:author="v100 vs v200" w:date="2024-09-02T15:26:00Z" w16du:dateUtc="2024-09-02T13:26:00Z">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_Toc176183166 \h </w:instrText>
        </w:r>
        <w:r>
          <w:rPr>
            <w:noProof/>
          </w:rPr>
        </w:r>
        <w:r>
          <w:rPr>
            <w:noProof/>
          </w:rPr>
          <w:fldChar w:fldCharType="separate"/>
        </w:r>
        <w:r>
          <w:rPr>
            <w:noProof/>
          </w:rPr>
          <w:t>30</w:t>
        </w:r>
        <w:r>
          <w:rPr>
            <w:noProof/>
          </w:rPr>
          <w:fldChar w:fldCharType="end"/>
        </w:r>
      </w:ins>
    </w:p>
    <w:p w14:paraId="5CDF4206" w14:textId="77777777" w:rsidR="00233384" w:rsidRDefault="00233384">
      <w:pPr>
        <w:pStyle w:val="TOC4"/>
        <w:rPr>
          <w:ins w:id="130" w:author="v100 vs v200" w:date="2024-09-02T15:26:00Z" w16du:dateUtc="2024-09-02T13:26:00Z"/>
          <w:rFonts w:asciiTheme="minorHAnsi" w:hAnsiTheme="minorHAnsi" w:cstheme="minorBidi"/>
          <w:noProof/>
          <w:kern w:val="2"/>
          <w:sz w:val="24"/>
          <w:szCs w:val="24"/>
          <w:lang w:eastAsia="en-GB"/>
          <w14:ligatures w14:val="standardContextual"/>
        </w:rPr>
      </w:pPr>
      <w:ins w:id="131" w:author="v100 vs v200" w:date="2024-09-02T15:26:00Z" w16du:dateUtc="2024-09-02T13:26:00Z">
        <w:r>
          <w:rPr>
            <w:noProof/>
          </w:rPr>
          <w:t>6.</w:t>
        </w:r>
        <w:r>
          <w:rPr>
            <w:noProof/>
            <w:lang w:eastAsia="zh-CN"/>
          </w:rPr>
          <w:t>8</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_Toc176183167 \h </w:instrText>
        </w:r>
        <w:r>
          <w:rPr>
            <w:noProof/>
          </w:rPr>
        </w:r>
        <w:r>
          <w:rPr>
            <w:noProof/>
          </w:rPr>
          <w:fldChar w:fldCharType="separate"/>
        </w:r>
        <w:r>
          <w:rPr>
            <w:noProof/>
          </w:rPr>
          <w:t>30</w:t>
        </w:r>
        <w:r>
          <w:rPr>
            <w:noProof/>
          </w:rPr>
          <w:fldChar w:fldCharType="end"/>
        </w:r>
      </w:ins>
    </w:p>
    <w:p w14:paraId="7BF4B6F1" w14:textId="77777777" w:rsidR="00233384" w:rsidRDefault="00233384">
      <w:pPr>
        <w:pStyle w:val="TOC4"/>
        <w:rPr>
          <w:ins w:id="132" w:author="v100 vs v200" w:date="2024-09-02T15:26:00Z" w16du:dateUtc="2024-09-02T13:26:00Z"/>
          <w:rFonts w:asciiTheme="minorHAnsi" w:hAnsiTheme="minorHAnsi" w:cstheme="minorBidi"/>
          <w:noProof/>
          <w:kern w:val="2"/>
          <w:sz w:val="24"/>
          <w:szCs w:val="24"/>
          <w:lang w:eastAsia="en-GB"/>
          <w14:ligatures w14:val="standardContextual"/>
        </w:rPr>
      </w:pPr>
      <w:ins w:id="133" w:author="v100 vs v200" w:date="2024-09-02T15:26:00Z" w16du:dateUtc="2024-09-02T13:26:00Z">
        <w:r w:rsidRPr="009479FF">
          <w:rPr>
            <w:rFonts w:eastAsia="Times New Roman"/>
            <w:noProof/>
          </w:rPr>
          <w:t>6.</w:t>
        </w:r>
        <w:r>
          <w:rPr>
            <w:noProof/>
            <w:lang w:eastAsia="zh-CN"/>
          </w:rPr>
          <w:t>8</w:t>
        </w:r>
        <w:r w:rsidRPr="009479FF">
          <w:rPr>
            <w:rFonts w:eastAsia="Times New Roman"/>
            <w:noProof/>
          </w:rPr>
          <w:t>.3.2</w:t>
        </w:r>
        <w:r>
          <w:rPr>
            <w:rFonts w:asciiTheme="minorHAnsi"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_Toc176183168 \h </w:instrText>
        </w:r>
        <w:r>
          <w:rPr>
            <w:noProof/>
          </w:rPr>
        </w:r>
        <w:r>
          <w:rPr>
            <w:noProof/>
          </w:rPr>
          <w:fldChar w:fldCharType="separate"/>
        </w:r>
        <w:r>
          <w:rPr>
            <w:noProof/>
          </w:rPr>
          <w:t>30</w:t>
        </w:r>
        <w:r>
          <w:rPr>
            <w:noProof/>
          </w:rPr>
          <w:fldChar w:fldCharType="end"/>
        </w:r>
      </w:ins>
    </w:p>
    <w:p w14:paraId="761B48CA" w14:textId="77777777" w:rsidR="00233384" w:rsidRDefault="00233384">
      <w:pPr>
        <w:pStyle w:val="TOC4"/>
        <w:rPr>
          <w:ins w:id="134" w:author="v100 vs v200" w:date="2024-09-02T15:26:00Z" w16du:dateUtc="2024-09-02T13:26:00Z"/>
          <w:rFonts w:asciiTheme="minorHAnsi" w:hAnsiTheme="minorHAnsi" w:cstheme="minorBidi"/>
          <w:noProof/>
          <w:kern w:val="2"/>
          <w:sz w:val="24"/>
          <w:szCs w:val="24"/>
          <w:lang w:eastAsia="en-GB"/>
          <w14:ligatures w14:val="standardContextual"/>
        </w:rPr>
      </w:pPr>
      <w:ins w:id="135" w:author="v100 vs v200" w:date="2024-09-02T15:26:00Z" w16du:dateUtc="2024-09-02T13:26:00Z">
        <w:r>
          <w:rPr>
            <w:noProof/>
          </w:rPr>
          <w:t>6.</w:t>
        </w:r>
        <w:r>
          <w:rPr>
            <w:noProof/>
            <w:lang w:eastAsia="zh-CN"/>
          </w:rPr>
          <w:t>8</w:t>
        </w:r>
        <w:r>
          <w:rPr>
            <w:noProof/>
          </w:rPr>
          <w:t>.3.3</w:t>
        </w:r>
        <w:r>
          <w:rPr>
            <w:rFonts w:asciiTheme="minorHAnsi"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_Toc176183169 \h </w:instrText>
        </w:r>
        <w:r>
          <w:rPr>
            <w:noProof/>
          </w:rPr>
        </w:r>
        <w:r>
          <w:rPr>
            <w:noProof/>
          </w:rPr>
          <w:fldChar w:fldCharType="separate"/>
        </w:r>
        <w:r>
          <w:rPr>
            <w:noProof/>
          </w:rPr>
          <w:t>31</w:t>
        </w:r>
        <w:r>
          <w:rPr>
            <w:noProof/>
          </w:rPr>
          <w:fldChar w:fldCharType="end"/>
        </w:r>
      </w:ins>
    </w:p>
    <w:p w14:paraId="0FC4565C" w14:textId="77777777" w:rsidR="00233384" w:rsidRDefault="00233384">
      <w:pPr>
        <w:pStyle w:val="TOC4"/>
        <w:rPr>
          <w:ins w:id="136" w:author="v100 vs v200" w:date="2024-09-02T15:26:00Z" w16du:dateUtc="2024-09-02T13:26:00Z"/>
          <w:rFonts w:asciiTheme="minorHAnsi" w:hAnsiTheme="minorHAnsi" w:cstheme="minorBidi"/>
          <w:noProof/>
          <w:kern w:val="2"/>
          <w:sz w:val="24"/>
          <w:szCs w:val="24"/>
          <w:lang w:eastAsia="en-GB"/>
          <w14:ligatures w14:val="standardContextual"/>
        </w:rPr>
      </w:pPr>
      <w:ins w:id="137" w:author="v100 vs v200" w:date="2024-09-02T15:26:00Z" w16du:dateUtc="2024-09-02T13:26:00Z">
        <w:r>
          <w:rPr>
            <w:noProof/>
          </w:rPr>
          <w:t>6.</w:t>
        </w:r>
        <w:r>
          <w:rPr>
            <w:noProof/>
            <w:lang w:eastAsia="zh-CN"/>
          </w:rPr>
          <w:t>8</w:t>
        </w:r>
        <w:r>
          <w:rPr>
            <w:noProof/>
          </w:rPr>
          <w:t>.3.4</w:t>
        </w:r>
        <w:r>
          <w:rPr>
            <w:rFonts w:asciiTheme="minorHAnsi"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_Toc176183170 \h </w:instrText>
        </w:r>
        <w:r>
          <w:rPr>
            <w:noProof/>
          </w:rPr>
        </w:r>
        <w:r>
          <w:rPr>
            <w:noProof/>
          </w:rPr>
          <w:fldChar w:fldCharType="separate"/>
        </w:r>
        <w:r>
          <w:rPr>
            <w:noProof/>
          </w:rPr>
          <w:t>31</w:t>
        </w:r>
        <w:r>
          <w:rPr>
            <w:noProof/>
          </w:rPr>
          <w:fldChar w:fldCharType="end"/>
        </w:r>
      </w:ins>
    </w:p>
    <w:p w14:paraId="7A31CD54" w14:textId="77777777" w:rsidR="00233384" w:rsidRDefault="00233384">
      <w:pPr>
        <w:pStyle w:val="TOC4"/>
        <w:rPr>
          <w:ins w:id="138" w:author="v100 vs v200" w:date="2024-09-02T15:26:00Z" w16du:dateUtc="2024-09-02T13:26:00Z"/>
          <w:rFonts w:asciiTheme="minorHAnsi" w:hAnsiTheme="minorHAnsi" w:cstheme="minorBidi"/>
          <w:noProof/>
          <w:kern w:val="2"/>
          <w:sz w:val="24"/>
          <w:szCs w:val="24"/>
          <w:lang w:eastAsia="en-GB"/>
          <w14:ligatures w14:val="standardContextual"/>
        </w:rPr>
      </w:pPr>
      <w:ins w:id="139" w:author="v100 vs v200" w:date="2024-09-02T15:26:00Z" w16du:dateUtc="2024-09-02T13:26:00Z">
        <w:r>
          <w:rPr>
            <w:noProof/>
          </w:rPr>
          <w:t>6.</w:t>
        </w:r>
        <w:r>
          <w:rPr>
            <w:noProof/>
            <w:lang w:eastAsia="zh-CN"/>
          </w:rPr>
          <w:t>8</w:t>
        </w:r>
        <w:r>
          <w:rPr>
            <w:noProof/>
          </w:rPr>
          <w:t>.3.5</w:t>
        </w:r>
        <w:r>
          <w:rPr>
            <w:rFonts w:asciiTheme="minorHAnsi"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_Toc176183171 \h </w:instrText>
        </w:r>
        <w:r>
          <w:rPr>
            <w:noProof/>
          </w:rPr>
        </w:r>
        <w:r>
          <w:rPr>
            <w:noProof/>
          </w:rPr>
          <w:fldChar w:fldCharType="separate"/>
        </w:r>
        <w:r>
          <w:rPr>
            <w:noProof/>
          </w:rPr>
          <w:t>32</w:t>
        </w:r>
        <w:r>
          <w:rPr>
            <w:noProof/>
          </w:rPr>
          <w:fldChar w:fldCharType="end"/>
        </w:r>
      </w:ins>
    </w:p>
    <w:p w14:paraId="639EFB69" w14:textId="77777777" w:rsidR="00233384" w:rsidRDefault="00233384">
      <w:pPr>
        <w:pStyle w:val="TOC4"/>
        <w:rPr>
          <w:ins w:id="140" w:author="v100 vs v200" w:date="2024-09-02T15:26:00Z" w16du:dateUtc="2024-09-02T13:26:00Z"/>
          <w:rFonts w:asciiTheme="minorHAnsi" w:hAnsiTheme="minorHAnsi" w:cstheme="minorBidi"/>
          <w:noProof/>
          <w:kern w:val="2"/>
          <w:sz w:val="24"/>
          <w:szCs w:val="24"/>
          <w:lang w:eastAsia="en-GB"/>
          <w14:ligatures w14:val="standardContextual"/>
        </w:rPr>
      </w:pPr>
      <w:ins w:id="141" w:author="v100 vs v200" w:date="2024-09-02T15:26:00Z" w16du:dateUtc="2024-09-02T13:26:00Z">
        <w:r>
          <w:rPr>
            <w:noProof/>
          </w:rPr>
          <w:t>6.</w:t>
        </w:r>
        <w:r>
          <w:rPr>
            <w:noProof/>
            <w:lang w:eastAsia="zh-CN"/>
          </w:rPr>
          <w:t>8</w:t>
        </w:r>
        <w:r>
          <w:rPr>
            <w:noProof/>
          </w:rPr>
          <w:t>.3.6</w:t>
        </w:r>
        <w:r>
          <w:rPr>
            <w:rFonts w:asciiTheme="minorHAnsi"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_Toc176183172 \h </w:instrText>
        </w:r>
        <w:r>
          <w:rPr>
            <w:noProof/>
          </w:rPr>
        </w:r>
        <w:r>
          <w:rPr>
            <w:noProof/>
          </w:rPr>
          <w:fldChar w:fldCharType="separate"/>
        </w:r>
        <w:r>
          <w:rPr>
            <w:noProof/>
          </w:rPr>
          <w:t>32</w:t>
        </w:r>
        <w:r>
          <w:rPr>
            <w:noProof/>
          </w:rPr>
          <w:fldChar w:fldCharType="end"/>
        </w:r>
      </w:ins>
    </w:p>
    <w:p w14:paraId="651FDA90" w14:textId="77777777" w:rsidR="00233384" w:rsidRDefault="00233384">
      <w:pPr>
        <w:pStyle w:val="TOC4"/>
        <w:rPr>
          <w:ins w:id="142" w:author="v100 vs v200" w:date="2024-09-02T15:26:00Z" w16du:dateUtc="2024-09-02T13:26:00Z"/>
          <w:rFonts w:asciiTheme="minorHAnsi" w:hAnsiTheme="minorHAnsi" w:cstheme="minorBidi"/>
          <w:noProof/>
          <w:kern w:val="2"/>
          <w:sz w:val="24"/>
          <w:szCs w:val="24"/>
          <w:lang w:eastAsia="en-GB"/>
          <w14:ligatures w14:val="standardContextual"/>
        </w:rPr>
      </w:pPr>
      <w:ins w:id="143" w:author="v100 vs v200" w:date="2024-09-02T15:26:00Z" w16du:dateUtc="2024-09-02T13:26:00Z">
        <w:r>
          <w:rPr>
            <w:noProof/>
          </w:rPr>
          <w:t>6.</w:t>
        </w:r>
        <w:r>
          <w:rPr>
            <w:noProof/>
            <w:lang w:eastAsia="zh-CN"/>
          </w:rPr>
          <w:t>8</w:t>
        </w:r>
        <w:r>
          <w:rPr>
            <w:noProof/>
          </w:rPr>
          <w:t>.3.7</w:t>
        </w:r>
        <w:r>
          <w:rPr>
            <w:rFonts w:asciiTheme="minorHAnsi"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_Toc176183173 \h </w:instrText>
        </w:r>
        <w:r>
          <w:rPr>
            <w:noProof/>
          </w:rPr>
        </w:r>
        <w:r>
          <w:rPr>
            <w:noProof/>
          </w:rPr>
          <w:fldChar w:fldCharType="separate"/>
        </w:r>
        <w:r>
          <w:rPr>
            <w:noProof/>
          </w:rPr>
          <w:t>33</w:t>
        </w:r>
        <w:r>
          <w:rPr>
            <w:noProof/>
          </w:rPr>
          <w:fldChar w:fldCharType="end"/>
        </w:r>
      </w:ins>
    </w:p>
    <w:p w14:paraId="1210A3FA" w14:textId="77777777" w:rsidR="00233384" w:rsidRDefault="00233384">
      <w:pPr>
        <w:pStyle w:val="TOC4"/>
        <w:rPr>
          <w:ins w:id="144" w:author="v100 vs v200" w:date="2024-09-02T15:26:00Z" w16du:dateUtc="2024-09-02T13:26:00Z"/>
          <w:rFonts w:asciiTheme="minorHAnsi" w:hAnsiTheme="minorHAnsi" w:cstheme="minorBidi"/>
          <w:noProof/>
          <w:kern w:val="2"/>
          <w:sz w:val="24"/>
          <w:szCs w:val="24"/>
          <w:lang w:eastAsia="en-GB"/>
          <w14:ligatures w14:val="standardContextual"/>
        </w:rPr>
      </w:pPr>
      <w:ins w:id="145" w:author="v100 vs v200" w:date="2024-09-02T15:26:00Z" w16du:dateUtc="2024-09-02T13:26:00Z">
        <w:r>
          <w:rPr>
            <w:noProof/>
          </w:rPr>
          <w:t>6.</w:t>
        </w:r>
        <w:r>
          <w:rPr>
            <w:noProof/>
            <w:lang w:eastAsia="zh-CN"/>
          </w:rPr>
          <w:t>8</w:t>
        </w:r>
        <w:r>
          <w:rPr>
            <w:noProof/>
          </w:rPr>
          <w:t>.3.8</w:t>
        </w:r>
        <w:r>
          <w:rPr>
            <w:rFonts w:asciiTheme="minorHAnsi"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_Toc176183174 \h </w:instrText>
        </w:r>
        <w:r>
          <w:rPr>
            <w:noProof/>
          </w:rPr>
        </w:r>
        <w:r>
          <w:rPr>
            <w:noProof/>
          </w:rPr>
          <w:fldChar w:fldCharType="separate"/>
        </w:r>
        <w:r>
          <w:rPr>
            <w:noProof/>
          </w:rPr>
          <w:t>33</w:t>
        </w:r>
        <w:r>
          <w:rPr>
            <w:noProof/>
          </w:rPr>
          <w:fldChar w:fldCharType="end"/>
        </w:r>
      </w:ins>
    </w:p>
    <w:p w14:paraId="236F633F" w14:textId="77777777" w:rsidR="00233384" w:rsidRDefault="00233384">
      <w:pPr>
        <w:pStyle w:val="TOC4"/>
        <w:rPr>
          <w:ins w:id="146" w:author="v100 vs v200" w:date="2024-09-02T15:26:00Z" w16du:dateUtc="2024-09-02T13:26:00Z"/>
          <w:rFonts w:asciiTheme="minorHAnsi" w:hAnsiTheme="minorHAnsi" w:cstheme="minorBidi"/>
          <w:noProof/>
          <w:kern w:val="2"/>
          <w:sz w:val="24"/>
          <w:szCs w:val="24"/>
          <w:lang w:eastAsia="en-GB"/>
          <w14:ligatures w14:val="standardContextual"/>
        </w:rPr>
      </w:pPr>
      <w:ins w:id="147" w:author="v100 vs v200" w:date="2024-09-02T15:26:00Z" w16du:dateUtc="2024-09-02T13:26:00Z">
        <w:r>
          <w:rPr>
            <w:noProof/>
          </w:rPr>
          <w:t>6.</w:t>
        </w:r>
        <w:r>
          <w:rPr>
            <w:noProof/>
            <w:lang w:eastAsia="zh-CN"/>
          </w:rPr>
          <w:t>8</w:t>
        </w:r>
        <w:r>
          <w:rPr>
            <w:noProof/>
          </w:rPr>
          <w:t>.3.9</w:t>
        </w:r>
        <w:r>
          <w:rPr>
            <w:rFonts w:asciiTheme="minorHAnsi"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_Toc176183175 \h </w:instrText>
        </w:r>
        <w:r>
          <w:rPr>
            <w:noProof/>
          </w:rPr>
        </w:r>
        <w:r>
          <w:rPr>
            <w:noProof/>
          </w:rPr>
          <w:fldChar w:fldCharType="separate"/>
        </w:r>
        <w:r>
          <w:rPr>
            <w:noProof/>
          </w:rPr>
          <w:t>33</w:t>
        </w:r>
        <w:r>
          <w:rPr>
            <w:noProof/>
          </w:rPr>
          <w:fldChar w:fldCharType="end"/>
        </w:r>
      </w:ins>
    </w:p>
    <w:p w14:paraId="033F2EEC" w14:textId="77777777" w:rsidR="00233384" w:rsidRDefault="00233384">
      <w:pPr>
        <w:pStyle w:val="TOC3"/>
        <w:rPr>
          <w:ins w:id="148" w:author="v100 vs v200" w:date="2024-09-02T15:26:00Z" w16du:dateUtc="2024-09-02T13:26:00Z"/>
          <w:rFonts w:asciiTheme="minorHAnsi" w:hAnsiTheme="minorHAnsi" w:cstheme="minorBidi"/>
          <w:noProof/>
          <w:kern w:val="2"/>
          <w:sz w:val="24"/>
          <w:szCs w:val="24"/>
          <w:lang w:eastAsia="en-GB"/>
          <w14:ligatures w14:val="standardContextual"/>
        </w:rPr>
      </w:pPr>
      <w:ins w:id="149" w:author="v100 vs v200" w:date="2024-09-02T15:26:00Z" w16du:dateUtc="2024-09-02T13:26:00Z">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_Toc176183176 \h </w:instrText>
        </w:r>
        <w:r>
          <w:rPr>
            <w:noProof/>
          </w:rPr>
        </w:r>
        <w:r>
          <w:rPr>
            <w:noProof/>
          </w:rPr>
          <w:fldChar w:fldCharType="separate"/>
        </w:r>
        <w:r>
          <w:rPr>
            <w:noProof/>
          </w:rPr>
          <w:t>34</w:t>
        </w:r>
        <w:r>
          <w:rPr>
            <w:noProof/>
          </w:rPr>
          <w:fldChar w:fldCharType="end"/>
        </w:r>
      </w:ins>
    </w:p>
    <w:p w14:paraId="29F7CEB4" w14:textId="77777777" w:rsidR="00233384" w:rsidRDefault="00233384">
      <w:pPr>
        <w:pStyle w:val="TOC2"/>
        <w:rPr>
          <w:ins w:id="150" w:author="v100 vs v200" w:date="2024-09-02T15:26:00Z" w16du:dateUtc="2024-09-02T13:26:00Z"/>
          <w:rFonts w:asciiTheme="minorHAnsi" w:hAnsiTheme="minorHAnsi" w:cstheme="minorBidi"/>
          <w:noProof/>
          <w:kern w:val="2"/>
          <w:sz w:val="24"/>
          <w:szCs w:val="24"/>
          <w:lang w:eastAsia="en-GB"/>
          <w14:ligatures w14:val="standardContextual"/>
        </w:rPr>
      </w:pPr>
      <w:ins w:id="151" w:author="v100 vs v200" w:date="2024-09-02T15:26:00Z" w16du:dateUtc="2024-09-02T13:26:00Z">
        <w:r>
          <w:rPr>
            <w:noProof/>
            <w:lang w:eastAsia="zh-CN"/>
          </w:rPr>
          <w:t xml:space="preserve">6.9 </w:t>
        </w:r>
        <w:r>
          <w:rPr>
            <w:rFonts w:asciiTheme="minorHAnsi" w:hAnsiTheme="minorHAnsi" w:cstheme="minorBidi"/>
            <w:noProof/>
            <w:kern w:val="2"/>
            <w:sz w:val="24"/>
            <w:szCs w:val="24"/>
            <w:lang w:eastAsia="en-GB"/>
            <w14:ligatures w14:val="standardContextual"/>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_Toc176183177 \h </w:instrText>
        </w:r>
        <w:r>
          <w:rPr>
            <w:noProof/>
          </w:rPr>
        </w:r>
        <w:r>
          <w:rPr>
            <w:noProof/>
          </w:rPr>
          <w:fldChar w:fldCharType="separate"/>
        </w:r>
        <w:r>
          <w:rPr>
            <w:noProof/>
          </w:rPr>
          <w:t>34</w:t>
        </w:r>
        <w:r>
          <w:rPr>
            <w:noProof/>
          </w:rPr>
          <w:fldChar w:fldCharType="end"/>
        </w:r>
      </w:ins>
    </w:p>
    <w:p w14:paraId="22C1A75C" w14:textId="77777777" w:rsidR="00233384" w:rsidRDefault="00233384">
      <w:pPr>
        <w:pStyle w:val="TOC3"/>
        <w:rPr>
          <w:ins w:id="152" w:author="v100 vs v200" w:date="2024-09-02T15:26:00Z" w16du:dateUtc="2024-09-02T13:26:00Z"/>
          <w:rFonts w:asciiTheme="minorHAnsi" w:hAnsiTheme="minorHAnsi" w:cstheme="minorBidi"/>
          <w:noProof/>
          <w:kern w:val="2"/>
          <w:sz w:val="24"/>
          <w:szCs w:val="24"/>
          <w:lang w:eastAsia="en-GB"/>
          <w14:ligatures w14:val="standardContextual"/>
        </w:rPr>
      </w:pPr>
      <w:ins w:id="153" w:author="v100 vs v200" w:date="2024-09-02T15:26:00Z" w16du:dateUtc="2024-09-02T13:26:00Z">
        <w:r w:rsidRPr="009479FF">
          <w:rPr>
            <w:noProof/>
            <w:lang w:val="en-US" w:eastAsia="zh-CN"/>
          </w:rPr>
          <w:t>6.9.1</w:t>
        </w:r>
        <w:r>
          <w:rPr>
            <w:rFonts w:asciiTheme="minorHAnsi" w:hAnsiTheme="minorHAnsi" w:cstheme="minorBidi"/>
            <w:noProof/>
            <w:kern w:val="2"/>
            <w:sz w:val="24"/>
            <w:szCs w:val="24"/>
            <w:lang w:eastAsia="en-GB"/>
            <w14:ligatures w14:val="standardContextual"/>
          </w:rPr>
          <w:tab/>
        </w:r>
        <w:r w:rsidRPr="009479FF">
          <w:rPr>
            <w:noProof/>
            <w:lang w:val="en-US" w:eastAsia="zh-CN"/>
          </w:rPr>
          <w:t>General</w:t>
        </w:r>
        <w:r>
          <w:rPr>
            <w:noProof/>
          </w:rPr>
          <w:tab/>
        </w:r>
        <w:r>
          <w:rPr>
            <w:noProof/>
          </w:rPr>
          <w:fldChar w:fldCharType="begin"/>
        </w:r>
        <w:r>
          <w:rPr>
            <w:noProof/>
          </w:rPr>
          <w:instrText xml:space="preserve"> PAGEREF _Toc176183178 \h </w:instrText>
        </w:r>
        <w:r>
          <w:rPr>
            <w:noProof/>
          </w:rPr>
        </w:r>
        <w:r>
          <w:rPr>
            <w:noProof/>
          </w:rPr>
          <w:fldChar w:fldCharType="separate"/>
        </w:r>
        <w:r>
          <w:rPr>
            <w:noProof/>
          </w:rPr>
          <w:t>34</w:t>
        </w:r>
        <w:r>
          <w:rPr>
            <w:noProof/>
          </w:rPr>
          <w:fldChar w:fldCharType="end"/>
        </w:r>
      </w:ins>
    </w:p>
    <w:p w14:paraId="7A3E4857" w14:textId="77777777" w:rsidR="00233384" w:rsidRDefault="00233384">
      <w:pPr>
        <w:pStyle w:val="TOC3"/>
        <w:rPr>
          <w:ins w:id="154" w:author="v100 vs v200" w:date="2024-09-02T15:26:00Z" w16du:dateUtc="2024-09-02T13:26:00Z"/>
          <w:rFonts w:asciiTheme="minorHAnsi" w:hAnsiTheme="minorHAnsi" w:cstheme="minorBidi"/>
          <w:noProof/>
          <w:kern w:val="2"/>
          <w:sz w:val="24"/>
          <w:szCs w:val="24"/>
          <w:lang w:eastAsia="en-GB"/>
          <w14:ligatures w14:val="standardContextual"/>
        </w:rPr>
      </w:pPr>
      <w:ins w:id="155" w:author="v100 vs v200" w:date="2024-09-02T15:26:00Z" w16du:dateUtc="2024-09-02T13:26:00Z">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_Toc176183179 \h </w:instrText>
        </w:r>
        <w:r>
          <w:rPr>
            <w:noProof/>
          </w:rPr>
        </w:r>
        <w:r>
          <w:rPr>
            <w:noProof/>
          </w:rPr>
          <w:fldChar w:fldCharType="separate"/>
        </w:r>
        <w:r>
          <w:rPr>
            <w:noProof/>
          </w:rPr>
          <w:t>34</w:t>
        </w:r>
        <w:r>
          <w:rPr>
            <w:noProof/>
          </w:rPr>
          <w:fldChar w:fldCharType="end"/>
        </w:r>
      </w:ins>
    </w:p>
    <w:p w14:paraId="426A1C3B" w14:textId="77777777" w:rsidR="00233384" w:rsidRDefault="00233384">
      <w:pPr>
        <w:pStyle w:val="TOC4"/>
        <w:rPr>
          <w:ins w:id="156" w:author="v100 vs v200" w:date="2024-09-02T15:26:00Z" w16du:dateUtc="2024-09-02T13:26:00Z"/>
          <w:rFonts w:asciiTheme="minorHAnsi" w:hAnsiTheme="minorHAnsi" w:cstheme="minorBidi"/>
          <w:noProof/>
          <w:kern w:val="2"/>
          <w:sz w:val="24"/>
          <w:szCs w:val="24"/>
          <w:lang w:eastAsia="en-GB"/>
          <w14:ligatures w14:val="standardContextual"/>
        </w:rPr>
      </w:pPr>
      <w:ins w:id="157" w:author="v100 vs v200" w:date="2024-09-02T15:26:00Z" w16du:dateUtc="2024-09-02T13:26:00Z">
        <w:r w:rsidRPr="009479FF">
          <w:rPr>
            <w:noProof/>
            <w:lang w:val="en-IN"/>
          </w:rPr>
          <w:t>6.</w:t>
        </w:r>
        <w:r w:rsidRPr="009479FF">
          <w:rPr>
            <w:noProof/>
            <w:lang w:val="en-IN" w:eastAsia="zh-CN"/>
          </w:rPr>
          <w:t>9</w:t>
        </w:r>
        <w:r w:rsidRPr="009479FF">
          <w:rPr>
            <w:noProof/>
            <w:lang w:val="en-IN"/>
          </w:rPr>
          <w:t>.2.1</w:t>
        </w:r>
        <w:r>
          <w:rPr>
            <w:rFonts w:asciiTheme="minorHAnsi" w:hAnsiTheme="minorHAnsi" w:cstheme="minorBidi"/>
            <w:noProof/>
            <w:kern w:val="2"/>
            <w:sz w:val="24"/>
            <w:szCs w:val="24"/>
            <w:lang w:eastAsia="en-GB"/>
            <w14:ligatures w14:val="standardContextual"/>
          </w:rPr>
          <w:tab/>
        </w:r>
        <w:r w:rsidRPr="009479FF">
          <w:rPr>
            <w:noProof/>
            <w:lang w:val="en-IN"/>
          </w:rPr>
          <w:t>Subscribe-notify model</w:t>
        </w:r>
        <w:r>
          <w:rPr>
            <w:noProof/>
          </w:rPr>
          <w:tab/>
        </w:r>
        <w:r>
          <w:rPr>
            <w:noProof/>
          </w:rPr>
          <w:fldChar w:fldCharType="begin"/>
        </w:r>
        <w:r>
          <w:rPr>
            <w:noProof/>
          </w:rPr>
          <w:instrText xml:space="preserve"> PAGEREF _Toc176183180 \h </w:instrText>
        </w:r>
        <w:r>
          <w:rPr>
            <w:noProof/>
          </w:rPr>
        </w:r>
        <w:r>
          <w:rPr>
            <w:noProof/>
          </w:rPr>
          <w:fldChar w:fldCharType="separate"/>
        </w:r>
        <w:r>
          <w:rPr>
            <w:noProof/>
          </w:rPr>
          <w:t>35</w:t>
        </w:r>
        <w:r>
          <w:rPr>
            <w:noProof/>
          </w:rPr>
          <w:fldChar w:fldCharType="end"/>
        </w:r>
      </w:ins>
    </w:p>
    <w:p w14:paraId="7BC9C930" w14:textId="77777777" w:rsidR="00233384" w:rsidRDefault="00233384">
      <w:pPr>
        <w:pStyle w:val="TOC4"/>
        <w:rPr>
          <w:ins w:id="158" w:author="v100 vs v200" w:date="2024-09-02T15:26:00Z" w16du:dateUtc="2024-09-02T13:26:00Z"/>
          <w:rFonts w:asciiTheme="minorHAnsi" w:hAnsiTheme="minorHAnsi" w:cstheme="minorBidi"/>
          <w:noProof/>
          <w:kern w:val="2"/>
          <w:sz w:val="24"/>
          <w:szCs w:val="24"/>
          <w:lang w:eastAsia="en-GB"/>
          <w14:ligatures w14:val="standardContextual"/>
        </w:rPr>
      </w:pPr>
      <w:ins w:id="159" w:author="v100 vs v200" w:date="2024-09-02T15:26:00Z" w16du:dateUtc="2024-09-02T13:26:00Z">
        <w:r w:rsidRPr="009479FF">
          <w:rPr>
            <w:noProof/>
            <w:lang w:val="en-IN"/>
          </w:rPr>
          <w:t>6.</w:t>
        </w:r>
        <w:r w:rsidRPr="009479FF">
          <w:rPr>
            <w:noProof/>
            <w:lang w:val="en-IN" w:eastAsia="zh-CN"/>
          </w:rPr>
          <w:t>9</w:t>
        </w:r>
        <w:r w:rsidRPr="009479FF">
          <w:rPr>
            <w:noProof/>
            <w:lang w:val="en-IN"/>
          </w:rPr>
          <w:t>.2.2</w:t>
        </w:r>
        <w:r>
          <w:rPr>
            <w:rFonts w:asciiTheme="minorHAnsi" w:hAnsiTheme="minorHAnsi" w:cstheme="minorBidi"/>
            <w:noProof/>
            <w:kern w:val="2"/>
            <w:sz w:val="24"/>
            <w:szCs w:val="24"/>
            <w:lang w:eastAsia="en-GB"/>
            <w14:ligatures w14:val="standardContextual"/>
          </w:rPr>
          <w:tab/>
        </w:r>
        <w:r w:rsidRPr="009479FF">
          <w:rPr>
            <w:noProof/>
            <w:lang w:val="en-IN"/>
          </w:rPr>
          <w:t>Request-response model</w:t>
        </w:r>
        <w:r>
          <w:rPr>
            <w:noProof/>
          </w:rPr>
          <w:tab/>
        </w:r>
        <w:r>
          <w:rPr>
            <w:noProof/>
          </w:rPr>
          <w:fldChar w:fldCharType="begin"/>
        </w:r>
        <w:r>
          <w:rPr>
            <w:noProof/>
          </w:rPr>
          <w:instrText xml:space="preserve"> PAGEREF _Toc176183181 \h </w:instrText>
        </w:r>
        <w:r>
          <w:rPr>
            <w:noProof/>
          </w:rPr>
        </w:r>
        <w:r>
          <w:rPr>
            <w:noProof/>
          </w:rPr>
          <w:fldChar w:fldCharType="separate"/>
        </w:r>
        <w:r>
          <w:rPr>
            <w:noProof/>
          </w:rPr>
          <w:t>36</w:t>
        </w:r>
        <w:r>
          <w:rPr>
            <w:noProof/>
          </w:rPr>
          <w:fldChar w:fldCharType="end"/>
        </w:r>
      </w:ins>
    </w:p>
    <w:p w14:paraId="07383AC4" w14:textId="77777777" w:rsidR="00233384" w:rsidRDefault="00233384">
      <w:pPr>
        <w:pStyle w:val="TOC3"/>
        <w:rPr>
          <w:ins w:id="160" w:author="v100 vs v200" w:date="2024-09-02T15:26:00Z" w16du:dateUtc="2024-09-02T13:26:00Z"/>
          <w:rFonts w:asciiTheme="minorHAnsi" w:hAnsiTheme="minorHAnsi" w:cstheme="minorBidi"/>
          <w:noProof/>
          <w:kern w:val="2"/>
          <w:sz w:val="24"/>
          <w:szCs w:val="24"/>
          <w:lang w:eastAsia="en-GB"/>
          <w14:ligatures w14:val="standardContextual"/>
        </w:rPr>
      </w:pPr>
      <w:ins w:id="161" w:author="v100 vs v200" w:date="2024-09-02T15:26:00Z" w16du:dateUtc="2024-09-02T13:26:00Z">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_Toc176183182 \h </w:instrText>
        </w:r>
        <w:r>
          <w:rPr>
            <w:noProof/>
          </w:rPr>
        </w:r>
        <w:r>
          <w:rPr>
            <w:noProof/>
          </w:rPr>
          <w:fldChar w:fldCharType="separate"/>
        </w:r>
        <w:r>
          <w:rPr>
            <w:noProof/>
          </w:rPr>
          <w:t>37</w:t>
        </w:r>
        <w:r>
          <w:rPr>
            <w:noProof/>
          </w:rPr>
          <w:fldChar w:fldCharType="end"/>
        </w:r>
      </w:ins>
    </w:p>
    <w:p w14:paraId="13331C4A" w14:textId="77777777" w:rsidR="00233384" w:rsidRDefault="00233384">
      <w:pPr>
        <w:pStyle w:val="TOC4"/>
        <w:rPr>
          <w:ins w:id="162" w:author="v100 vs v200" w:date="2024-09-02T15:26:00Z" w16du:dateUtc="2024-09-02T13:26:00Z"/>
          <w:rFonts w:asciiTheme="minorHAnsi" w:hAnsiTheme="minorHAnsi" w:cstheme="minorBidi"/>
          <w:noProof/>
          <w:kern w:val="2"/>
          <w:sz w:val="24"/>
          <w:szCs w:val="24"/>
          <w:lang w:eastAsia="en-GB"/>
          <w14:ligatures w14:val="standardContextual"/>
        </w:rPr>
      </w:pPr>
      <w:ins w:id="163" w:author="v100 vs v200" w:date="2024-09-02T15:26:00Z" w16du:dateUtc="2024-09-02T13:26:00Z">
        <w:r>
          <w:rPr>
            <w:noProof/>
          </w:rPr>
          <w:t>6.</w:t>
        </w:r>
        <w:r>
          <w:rPr>
            <w:noProof/>
            <w:lang w:eastAsia="zh-CN"/>
          </w:rPr>
          <w:t>9</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_Toc176183183 \h </w:instrText>
        </w:r>
        <w:r>
          <w:rPr>
            <w:noProof/>
          </w:rPr>
        </w:r>
        <w:r>
          <w:rPr>
            <w:noProof/>
          </w:rPr>
          <w:fldChar w:fldCharType="separate"/>
        </w:r>
        <w:r>
          <w:rPr>
            <w:noProof/>
          </w:rPr>
          <w:t>37</w:t>
        </w:r>
        <w:r>
          <w:rPr>
            <w:noProof/>
          </w:rPr>
          <w:fldChar w:fldCharType="end"/>
        </w:r>
      </w:ins>
    </w:p>
    <w:p w14:paraId="2AD1075E" w14:textId="77777777" w:rsidR="00233384" w:rsidRDefault="00233384">
      <w:pPr>
        <w:pStyle w:val="TOC4"/>
        <w:rPr>
          <w:ins w:id="164" w:author="v100 vs v200" w:date="2024-09-02T15:26:00Z" w16du:dateUtc="2024-09-02T13:26:00Z"/>
          <w:rFonts w:asciiTheme="minorHAnsi" w:hAnsiTheme="minorHAnsi" w:cstheme="minorBidi"/>
          <w:noProof/>
          <w:kern w:val="2"/>
          <w:sz w:val="24"/>
          <w:szCs w:val="24"/>
          <w:lang w:eastAsia="en-GB"/>
          <w14:ligatures w14:val="standardContextual"/>
        </w:rPr>
      </w:pPr>
      <w:ins w:id="165" w:author="v100 vs v200" w:date="2024-09-02T15:26:00Z" w16du:dateUtc="2024-09-02T13:26:00Z">
        <w:r w:rsidRPr="009479FF">
          <w:rPr>
            <w:rFonts w:eastAsia="Times New Roman"/>
            <w:noProof/>
          </w:rPr>
          <w:t>6.</w:t>
        </w:r>
        <w:r>
          <w:rPr>
            <w:noProof/>
            <w:lang w:eastAsia="zh-CN"/>
          </w:rPr>
          <w:t>9</w:t>
        </w:r>
        <w:r w:rsidRPr="009479FF">
          <w:rPr>
            <w:rFonts w:eastAsia="Times New Roman"/>
            <w:noProof/>
          </w:rPr>
          <w:t>.3.2</w:t>
        </w:r>
        <w:r>
          <w:rPr>
            <w:rFonts w:asciiTheme="minorHAnsi"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_Toc176183184 \h </w:instrText>
        </w:r>
        <w:r>
          <w:rPr>
            <w:noProof/>
          </w:rPr>
        </w:r>
        <w:r>
          <w:rPr>
            <w:noProof/>
          </w:rPr>
          <w:fldChar w:fldCharType="separate"/>
        </w:r>
        <w:r>
          <w:rPr>
            <w:noProof/>
          </w:rPr>
          <w:t>37</w:t>
        </w:r>
        <w:r>
          <w:rPr>
            <w:noProof/>
          </w:rPr>
          <w:fldChar w:fldCharType="end"/>
        </w:r>
      </w:ins>
    </w:p>
    <w:p w14:paraId="30147BBD" w14:textId="77777777" w:rsidR="00233384" w:rsidRDefault="00233384">
      <w:pPr>
        <w:pStyle w:val="TOC4"/>
        <w:rPr>
          <w:ins w:id="166" w:author="v100 vs v200" w:date="2024-09-02T15:26:00Z" w16du:dateUtc="2024-09-02T13:26:00Z"/>
          <w:rFonts w:asciiTheme="minorHAnsi" w:hAnsiTheme="minorHAnsi" w:cstheme="minorBidi"/>
          <w:noProof/>
          <w:kern w:val="2"/>
          <w:sz w:val="24"/>
          <w:szCs w:val="24"/>
          <w:lang w:eastAsia="en-GB"/>
          <w14:ligatures w14:val="standardContextual"/>
        </w:rPr>
      </w:pPr>
      <w:ins w:id="167" w:author="v100 vs v200" w:date="2024-09-02T15:26:00Z" w16du:dateUtc="2024-09-02T13:26:00Z">
        <w:r>
          <w:rPr>
            <w:noProof/>
          </w:rPr>
          <w:t>6.</w:t>
        </w:r>
        <w:r>
          <w:rPr>
            <w:noProof/>
            <w:lang w:eastAsia="zh-CN"/>
          </w:rPr>
          <w:t>9</w:t>
        </w:r>
        <w:r>
          <w:rPr>
            <w:noProof/>
          </w:rPr>
          <w:t>.3.3</w:t>
        </w:r>
        <w:r>
          <w:rPr>
            <w:rFonts w:asciiTheme="minorHAnsi"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_Toc176183185 \h </w:instrText>
        </w:r>
        <w:r>
          <w:rPr>
            <w:noProof/>
          </w:rPr>
        </w:r>
        <w:r>
          <w:rPr>
            <w:noProof/>
          </w:rPr>
          <w:fldChar w:fldCharType="separate"/>
        </w:r>
        <w:r>
          <w:rPr>
            <w:noProof/>
          </w:rPr>
          <w:t>37</w:t>
        </w:r>
        <w:r>
          <w:rPr>
            <w:noProof/>
          </w:rPr>
          <w:fldChar w:fldCharType="end"/>
        </w:r>
      </w:ins>
    </w:p>
    <w:p w14:paraId="1CDBCC4B" w14:textId="77777777" w:rsidR="00233384" w:rsidRDefault="00233384">
      <w:pPr>
        <w:pStyle w:val="TOC4"/>
        <w:rPr>
          <w:ins w:id="168" w:author="v100 vs v200" w:date="2024-09-02T15:26:00Z" w16du:dateUtc="2024-09-02T13:26:00Z"/>
          <w:rFonts w:asciiTheme="minorHAnsi" w:hAnsiTheme="minorHAnsi" w:cstheme="minorBidi"/>
          <w:noProof/>
          <w:kern w:val="2"/>
          <w:sz w:val="24"/>
          <w:szCs w:val="24"/>
          <w:lang w:eastAsia="en-GB"/>
          <w14:ligatures w14:val="standardContextual"/>
        </w:rPr>
      </w:pPr>
      <w:ins w:id="169" w:author="v100 vs v200" w:date="2024-09-02T15:26:00Z" w16du:dateUtc="2024-09-02T13:26:00Z">
        <w:r>
          <w:rPr>
            <w:noProof/>
          </w:rPr>
          <w:t>6.</w:t>
        </w:r>
        <w:r>
          <w:rPr>
            <w:noProof/>
            <w:lang w:eastAsia="zh-CN"/>
          </w:rPr>
          <w:t>9</w:t>
        </w:r>
        <w:r>
          <w:rPr>
            <w:noProof/>
          </w:rPr>
          <w:t>.3.4</w:t>
        </w:r>
        <w:r>
          <w:rPr>
            <w:rFonts w:asciiTheme="minorHAnsi"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_Toc176183186 \h </w:instrText>
        </w:r>
        <w:r>
          <w:rPr>
            <w:noProof/>
          </w:rPr>
        </w:r>
        <w:r>
          <w:rPr>
            <w:noProof/>
          </w:rPr>
          <w:fldChar w:fldCharType="separate"/>
        </w:r>
        <w:r>
          <w:rPr>
            <w:noProof/>
          </w:rPr>
          <w:t>38</w:t>
        </w:r>
        <w:r>
          <w:rPr>
            <w:noProof/>
          </w:rPr>
          <w:fldChar w:fldCharType="end"/>
        </w:r>
      </w:ins>
    </w:p>
    <w:p w14:paraId="3739096D" w14:textId="77777777" w:rsidR="00233384" w:rsidRPr="00233384" w:rsidRDefault="00233384">
      <w:pPr>
        <w:pStyle w:val="TOC4"/>
        <w:rPr>
          <w:ins w:id="170" w:author="v100 vs v200" w:date="2024-09-02T15:26:00Z" w16du:dateUtc="2024-09-02T13:26:00Z"/>
          <w:rFonts w:asciiTheme="minorHAnsi" w:hAnsiTheme="minorHAnsi" w:cstheme="minorBidi"/>
          <w:noProof/>
          <w:kern w:val="2"/>
          <w:sz w:val="24"/>
          <w:szCs w:val="24"/>
          <w:lang w:val="fr-FR" w:eastAsia="en-GB"/>
          <w14:ligatures w14:val="standardContextual"/>
        </w:rPr>
      </w:pPr>
      <w:ins w:id="171" w:author="v100 vs v200" w:date="2024-09-02T15:26:00Z" w16du:dateUtc="2024-09-02T13:26:00Z">
        <w:r w:rsidRPr="00233384">
          <w:rPr>
            <w:noProof/>
            <w:lang w:val="fr-FR"/>
          </w:rPr>
          <w:t>6.</w:t>
        </w:r>
        <w:r w:rsidRPr="00233384">
          <w:rPr>
            <w:noProof/>
            <w:lang w:val="fr-FR" w:eastAsia="zh-CN"/>
          </w:rPr>
          <w:t>9</w:t>
        </w:r>
        <w:r w:rsidRPr="00233384">
          <w:rPr>
            <w:noProof/>
            <w:lang w:val="fr-FR"/>
          </w:rPr>
          <w:t>.3.5</w:t>
        </w:r>
        <w:r w:rsidRPr="00233384">
          <w:rPr>
            <w:rFonts w:asciiTheme="minorHAnsi" w:hAnsiTheme="minorHAnsi" w:cstheme="minorBidi"/>
            <w:noProof/>
            <w:kern w:val="2"/>
            <w:sz w:val="24"/>
            <w:szCs w:val="24"/>
            <w:lang w:val="fr-FR" w:eastAsia="en-GB"/>
            <w14:ligatures w14:val="standardContextual"/>
          </w:rPr>
          <w:tab/>
        </w:r>
        <w:r w:rsidRPr="00233384">
          <w:rPr>
            <w:noProof/>
            <w:lang w:val="fr-FR"/>
          </w:rPr>
          <w:t>Location information collection subscription request</w:t>
        </w:r>
        <w:r w:rsidRPr="00233384">
          <w:rPr>
            <w:noProof/>
            <w:lang w:val="fr-FR"/>
          </w:rPr>
          <w:tab/>
        </w:r>
        <w:r>
          <w:rPr>
            <w:noProof/>
          </w:rPr>
          <w:fldChar w:fldCharType="begin"/>
        </w:r>
        <w:r w:rsidRPr="00233384">
          <w:rPr>
            <w:noProof/>
            <w:lang w:val="fr-FR"/>
          </w:rPr>
          <w:instrText xml:space="preserve"> PAGEREF _Toc176183187 \h </w:instrText>
        </w:r>
        <w:r>
          <w:rPr>
            <w:noProof/>
          </w:rPr>
        </w:r>
        <w:r>
          <w:rPr>
            <w:noProof/>
          </w:rPr>
          <w:fldChar w:fldCharType="separate"/>
        </w:r>
        <w:r w:rsidRPr="00233384">
          <w:rPr>
            <w:noProof/>
            <w:lang w:val="fr-FR"/>
          </w:rPr>
          <w:t>39</w:t>
        </w:r>
        <w:r>
          <w:rPr>
            <w:noProof/>
          </w:rPr>
          <w:fldChar w:fldCharType="end"/>
        </w:r>
      </w:ins>
    </w:p>
    <w:p w14:paraId="222B6C92" w14:textId="77777777" w:rsidR="00233384" w:rsidRPr="00233384" w:rsidRDefault="00233384">
      <w:pPr>
        <w:pStyle w:val="TOC4"/>
        <w:rPr>
          <w:ins w:id="172" w:author="v100 vs v200" w:date="2024-09-02T15:26:00Z" w16du:dateUtc="2024-09-02T13:26:00Z"/>
          <w:rFonts w:asciiTheme="minorHAnsi" w:hAnsiTheme="minorHAnsi" w:cstheme="minorBidi"/>
          <w:noProof/>
          <w:kern w:val="2"/>
          <w:sz w:val="24"/>
          <w:szCs w:val="24"/>
          <w:lang w:val="fr-FR" w:eastAsia="en-GB"/>
          <w14:ligatures w14:val="standardContextual"/>
        </w:rPr>
      </w:pPr>
      <w:ins w:id="173" w:author="v100 vs v200" w:date="2024-09-02T15:26:00Z" w16du:dateUtc="2024-09-02T13:26:00Z">
        <w:r w:rsidRPr="00233384">
          <w:rPr>
            <w:noProof/>
            <w:lang w:val="fr-FR"/>
          </w:rPr>
          <w:t>6.</w:t>
        </w:r>
        <w:r w:rsidRPr="00233384">
          <w:rPr>
            <w:noProof/>
            <w:lang w:val="fr-FR" w:eastAsia="zh-CN"/>
          </w:rPr>
          <w:t>9</w:t>
        </w:r>
        <w:r w:rsidRPr="00233384">
          <w:rPr>
            <w:noProof/>
            <w:lang w:val="fr-FR"/>
          </w:rPr>
          <w:t>.3.6</w:t>
        </w:r>
        <w:r w:rsidRPr="00233384">
          <w:rPr>
            <w:rFonts w:asciiTheme="minorHAnsi" w:hAnsiTheme="minorHAnsi" w:cstheme="minorBidi"/>
            <w:noProof/>
            <w:kern w:val="2"/>
            <w:sz w:val="24"/>
            <w:szCs w:val="24"/>
            <w:lang w:val="fr-FR" w:eastAsia="en-GB"/>
            <w14:ligatures w14:val="standardContextual"/>
          </w:rPr>
          <w:tab/>
        </w:r>
        <w:r w:rsidRPr="00233384">
          <w:rPr>
            <w:noProof/>
            <w:lang w:val="fr-FR"/>
          </w:rPr>
          <w:t>Location information collection subscription response</w:t>
        </w:r>
        <w:r w:rsidRPr="00233384">
          <w:rPr>
            <w:noProof/>
            <w:lang w:val="fr-FR"/>
          </w:rPr>
          <w:tab/>
        </w:r>
        <w:r>
          <w:rPr>
            <w:noProof/>
          </w:rPr>
          <w:fldChar w:fldCharType="begin"/>
        </w:r>
        <w:r w:rsidRPr="00233384">
          <w:rPr>
            <w:noProof/>
            <w:lang w:val="fr-FR"/>
          </w:rPr>
          <w:instrText xml:space="preserve"> PAGEREF _Toc176183188 \h </w:instrText>
        </w:r>
        <w:r>
          <w:rPr>
            <w:noProof/>
          </w:rPr>
        </w:r>
        <w:r>
          <w:rPr>
            <w:noProof/>
          </w:rPr>
          <w:fldChar w:fldCharType="separate"/>
        </w:r>
        <w:r w:rsidRPr="00233384">
          <w:rPr>
            <w:noProof/>
            <w:lang w:val="fr-FR"/>
          </w:rPr>
          <w:t>39</w:t>
        </w:r>
        <w:r>
          <w:rPr>
            <w:noProof/>
          </w:rPr>
          <w:fldChar w:fldCharType="end"/>
        </w:r>
      </w:ins>
    </w:p>
    <w:p w14:paraId="76F0EBEF" w14:textId="77777777" w:rsidR="00233384" w:rsidRDefault="00233384">
      <w:pPr>
        <w:pStyle w:val="TOC4"/>
        <w:rPr>
          <w:ins w:id="174" w:author="v100 vs v200" w:date="2024-09-02T15:26:00Z" w16du:dateUtc="2024-09-02T13:26:00Z"/>
          <w:rFonts w:asciiTheme="minorHAnsi" w:hAnsiTheme="minorHAnsi" w:cstheme="minorBidi"/>
          <w:noProof/>
          <w:kern w:val="2"/>
          <w:sz w:val="24"/>
          <w:szCs w:val="24"/>
          <w:lang w:eastAsia="en-GB"/>
          <w14:ligatures w14:val="standardContextual"/>
        </w:rPr>
      </w:pPr>
      <w:ins w:id="175" w:author="v100 vs v200" w:date="2024-09-02T15:26:00Z" w16du:dateUtc="2024-09-02T13:26:00Z">
        <w:r>
          <w:rPr>
            <w:noProof/>
          </w:rPr>
          <w:t>6.</w:t>
        </w:r>
        <w:r>
          <w:rPr>
            <w:noProof/>
            <w:lang w:eastAsia="zh-CN"/>
          </w:rPr>
          <w:t>9</w:t>
        </w:r>
        <w:r>
          <w:rPr>
            <w:noProof/>
          </w:rPr>
          <w:t>.3.7</w:t>
        </w:r>
        <w:r>
          <w:rPr>
            <w:rFonts w:asciiTheme="minorHAnsi"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_Toc176183189 \h </w:instrText>
        </w:r>
        <w:r>
          <w:rPr>
            <w:noProof/>
          </w:rPr>
        </w:r>
        <w:r>
          <w:rPr>
            <w:noProof/>
          </w:rPr>
          <w:fldChar w:fldCharType="separate"/>
        </w:r>
        <w:r>
          <w:rPr>
            <w:noProof/>
          </w:rPr>
          <w:t>39</w:t>
        </w:r>
        <w:r>
          <w:rPr>
            <w:noProof/>
          </w:rPr>
          <w:fldChar w:fldCharType="end"/>
        </w:r>
      </w:ins>
    </w:p>
    <w:p w14:paraId="13983A4B" w14:textId="77777777" w:rsidR="00233384" w:rsidRDefault="00233384">
      <w:pPr>
        <w:pStyle w:val="TOC4"/>
        <w:rPr>
          <w:ins w:id="176" w:author="v100 vs v200" w:date="2024-09-02T15:26:00Z" w16du:dateUtc="2024-09-02T13:26:00Z"/>
          <w:rFonts w:asciiTheme="minorHAnsi" w:hAnsiTheme="minorHAnsi" w:cstheme="minorBidi"/>
          <w:noProof/>
          <w:kern w:val="2"/>
          <w:sz w:val="24"/>
          <w:szCs w:val="24"/>
          <w:lang w:eastAsia="en-GB"/>
          <w14:ligatures w14:val="standardContextual"/>
        </w:rPr>
      </w:pPr>
      <w:ins w:id="177" w:author="v100 vs v200" w:date="2024-09-02T15:26:00Z" w16du:dateUtc="2024-09-02T13:26:00Z">
        <w:r>
          <w:rPr>
            <w:noProof/>
          </w:rPr>
          <w:t>6.</w:t>
        </w:r>
        <w:r>
          <w:rPr>
            <w:noProof/>
            <w:lang w:eastAsia="zh-CN"/>
          </w:rPr>
          <w:t>9</w:t>
        </w:r>
        <w:r>
          <w:rPr>
            <w:noProof/>
          </w:rPr>
          <w:t>.3.8</w:t>
        </w:r>
        <w:r>
          <w:rPr>
            <w:rFonts w:asciiTheme="minorHAnsi"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_Toc176183190 \h </w:instrText>
        </w:r>
        <w:r>
          <w:rPr>
            <w:noProof/>
          </w:rPr>
        </w:r>
        <w:r>
          <w:rPr>
            <w:noProof/>
          </w:rPr>
          <w:fldChar w:fldCharType="separate"/>
        </w:r>
        <w:r>
          <w:rPr>
            <w:noProof/>
          </w:rPr>
          <w:t>40</w:t>
        </w:r>
        <w:r>
          <w:rPr>
            <w:noProof/>
          </w:rPr>
          <w:fldChar w:fldCharType="end"/>
        </w:r>
      </w:ins>
    </w:p>
    <w:p w14:paraId="52011C7F" w14:textId="77777777" w:rsidR="00233384" w:rsidRDefault="00233384">
      <w:pPr>
        <w:pStyle w:val="TOC4"/>
        <w:rPr>
          <w:ins w:id="178" w:author="v100 vs v200" w:date="2024-09-02T15:26:00Z" w16du:dateUtc="2024-09-02T13:26:00Z"/>
          <w:rFonts w:asciiTheme="minorHAnsi" w:hAnsiTheme="minorHAnsi" w:cstheme="minorBidi"/>
          <w:noProof/>
          <w:kern w:val="2"/>
          <w:sz w:val="24"/>
          <w:szCs w:val="24"/>
          <w:lang w:eastAsia="en-GB"/>
          <w14:ligatures w14:val="standardContextual"/>
        </w:rPr>
      </w:pPr>
      <w:ins w:id="179" w:author="v100 vs v200" w:date="2024-09-02T15:26:00Z" w16du:dateUtc="2024-09-02T13:26:00Z">
        <w:r>
          <w:rPr>
            <w:noProof/>
          </w:rPr>
          <w:t>6.</w:t>
        </w:r>
        <w:r>
          <w:rPr>
            <w:noProof/>
            <w:lang w:eastAsia="zh-CN"/>
          </w:rPr>
          <w:t>9</w:t>
        </w:r>
        <w:r>
          <w:rPr>
            <w:noProof/>
          </w:rPr>
          <w:t>.3.9</w:t>
        </w:r>
        <w:r>
          <w:rPr>
            <w:rFonts w:asciiTheme="minorHAnsi"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_Toc176183191 \h </w:instrText>
        </w:r>
        <w:r>
          <w:rPr>
            <w:noProof/>
          </w:rPr>
        </w:r>
        <w:r>
          <w:rPr>
            <w:noProof/>
          </w:rPr>
          <w:fldChar w:fldCharType="separate"/>
        </w:r>
        <w:r>
          <w:rPr>
            <w:noProof/>
          </w:rPr>
          <w:t>41</w:t>
        </w:r>
        <w:r>
          <w:rPr>
            <w:noProof/>
          </w:rPr>
          <w:fldChar w:fldCharType="end"/>
        </w:r>
      </w:ins>
    </w:p>
    <w:p w14:paraId="0FAF1865" w14:textId="77777777" w:rsidR="00233384" w:rsidRDefault="00233384">
      <w:pPr>
        <w:pStyle w:val="TOC3"/>
        <w:rPr>
          <w:ins w:id="180" w:author="v100 vs v200" w:date="2024-09-02T15:26:00Z" w16du:dateUtc="2024-09-02T13:26:00Z"/>
          <w:rFonts w:asciiTheme="minorHAnsi" w:hAnsiTheme="minorHAnsi" w:cstheme="minorBidi"/>
          <w:noProof/>
          <w:kern w:val="2"/>
          <w:sz w:val="24"/>
          <w:szCs w:val="24"/>
          <w:lang w:eastAsia="en-GB"/>
          <w14:ligatures w14:val="standardContextual"/>
        </w:rPr>
      </w:pPr>
      <w:ins w:id="181" w:author="v100 vs v200" w:date="2024-09-02T15:26:00Z" w16du:dateUtc="2024-09-02T13:26:00Z">
        <w:r w:rsidRPr="009479FF">
          <w:rPr>
            <w:noProof/>
            <w:lang w:val="en-US"/>
          </w:rPr>
          <w:t>6.</w:t>
        </w:r>
        <w:r w:rsidRPr="009479FF">
          <w:rPr>
            <w:noProof/>
            <w:lang w:val="en-US" w:eastAsia="zh-CN"/>
          </w:rPr>
          <w:t>9</w:t>
        </w:r>
        <w:r w:rsidRPr="009479FF">
          <w:rPr>
            <w:noProof/>
            <w:lang w:val="en-US"/>
          </w:rPr>
          <w:t>.4</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_Toc176183192 \h </w:instrText>
        </w:r>
        <w:r>
          <w:rPr>
            <w:noProof/>
          </w:rPr>
        </w:r>
        <w:r>
          <w:rPr>
            <w:noProof/>
          </w:rPr>
          <w:fldChar w:fldCharType="separate"/>
        </w:r>
        <w:r>
          <w:rPr>
            <w:noProof/>
          </w:rPr>
          <w:t>42</w:t>
        </w:r>
        <w:r>
          <w:rPr>
            <w:noProof/>
          </w:rPr>
          <w:fldChar w:fldCharType="end"/>
        </w:r>
      </w:ins>
    </w:p>
    <w:p w14:paraId="4B478F84" w14:textId="77777777" w:rsidR="00233384" w:rsidRDefault="00233384">
      <w:pPr>
        <w:pStyle w:val="TOC2"/>
        <w:rPr>
          <w:ins w:id="182" w:author="v100 vs v200" w:date="2024-09-02T15:26:00Z" w16du:dateUtc="2024-09-02T13:26:00Z"/>
          <w:rFonts w:asciiTheme="minorHAnsi" w:hAnsiTheme="minorHAnsi" w:cstheme="minorBidi"/>
          <w:noProof/>
          <w:kern w:val="2"/>
          <w:sz w:val="24"/>
          <w:szCs w:val="24"/>
          <w:lang w:eastAsia="en-GB"/>
          <w14:ligatures w14:val="standardContextual"/>
        </w:rPr>
      </w:pPr>
      <w:ins w:id="183" w:author="v100 vs v200" w:date="2024-09-02T15:26:00Z" w16du:dateUtc="2024-09-02T13:26:00Z">
        <w:r>
          <w:rPr>
            <w:noProof/>
            <w:lang w:eastAsia="zh-CN"/>
          </w:rPr>
          <w:t>6</w:t>
        </w:r>
        <w:r>
          <w:rPr>
            <w:noProof/>
          </w:rPr>
          <w:t>.</w:t>
        </w:r>
        <w:r w:rsidRPr="009479FF">
          <w:rPr>
            <w:rFonts w:eastAsia="SimSun"/>
            <w:noProof/>
            <w:lang w:eastAsia="zh-CN"/>
          </w:rPr>
          <w:t>10</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10</w:t>
        </w:r>
        <w:r>
          <w:rPr>
            <w:noProof/>
          </w:rPr>
          <w:t xml:space="preserve">: </w:t>
        </w:r>
        <w:r w:rsidRPr="009479FF">
          <w:rPr>
            <w:noProof/>
            <w:lang w:val="en-US"/>
          </w:rPr>
          <w:t xml:space="preserve"> </w:t>
        </w:r>
        <w:r>
          <w:rPr>
            <w:noProof/>
            <w:lang w:eastAsia="zh-CN"/>
          </w:rPr>
          <w:t xml:space="preserve">Support location services for </w:t>
        </w:r>
        <w:r w:rsidRPr="009479FF">
          <w:rPr>
            <w:rFonts w:eastAsia="SimSun"/>
            <w:noProof/>
            <w:lang w:eastAsia="zh-CN"/>
          </w:rPr>
          <w:t>multiple USIMs/UEs that sharing the same location</w:t>
        </w:r>
        <w:r>
          <w:rPr>
            <w:noProof/>
          </w:rPr>
          <w:tab/>
        </w:r>
        <w:r>
          <w:rPr>
            <w:noProof/>
          </w:rPr>
          <w:fldChar w:fldCharType="begin"/>
        </w:r>
        <w:r>
          <w:rPr>
            <w:noProof/>
          </w:rPr>
          <w:instrText xml:space="preserve"> PAGEREF _Toc176183193 \h </w:instrText>
        </w:r>
        <w:r>
          <w:rPr>
            <w:noProof/>
          </w:rPr>
        </w:r>
        <w:r>
          <w:rPr>
            <w:noProof/>
          </w:rPr>
          <w:fldChar w:fldCharType="separate"/>
        </w:r>
        <w:r>
          <w:rPr>
            <w:noProof/>
          </w:rPr>
          <w:t>43</w:t>
        </w:r>
        <w:r>
          <w:rPr>
            <w:noProof/>
          </w:rPr>
          <w:fldChar w:fldCharType="end"/>
        </w:r>
      </w:ins>
    </w:p>
    <w:p w14:paraId="135996F8" w14:textId="77777777" w:rsidR="00233384" w:rsidRDefault="00233384">
      <w:pPr>
        <w:pStyle w:val="TOC3"/>
        <w:rPr>
          <w:ins w:id="184" w:author="v100 vs v200" w:date="2024-09-02T15:26:00Z" w16du:dateUtc="2024-09-02T13:26:00Z"/>
          <w:rFonts w:asciiTheme="minorHAnsi" w:hAnsiTheme="minorHAnsi" w:cstheme="minorBidi"/>
          <w:noProof/>
          <w:kern w:val="2"/>
          <w:sz w:val="24"/>
          <w:szCs w:val="24"/>
          <w:lang w:eastAsia="en-GB"/>
          <w14:ligatures w14:val="standardContextual"/>
        </w:rPr>
      </w:pPr>
      <w:ins w:id="185" w:author="v100 vs v200" w:date="2024-09-02T15:26:00Z" w16du:dateUtc="2024-09-02T13:26:00Z">
        <w:r>
          <w:rPr>
            <w:noProof/>
            <w:lang w:eastAsia="zh-CN"/>
          </w:rPr>
          <w:t>6</w:t>
        </w:r>
        <w:r>
          <w:rPr>
            <w:noProof/>
          </w:rPr>
          <w:t>.</w:t>
        </w:r>
        <w:r w:rsidRPr="009479FF">
          <w:rPr>
            <w:rFonts w:eastAsia="SimSun"/>
            <w:noProof/>
            <w:lang w:eastAsia="zh-CN"/>
          </w:rPr>
          <w:t>10</w:t>
        </w:r>
        <w:r>
          <w:rPr>
            <w:noProof/>
          </w:rPr>
          <w:t>.</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_Toc176183194 \h </w:instrText>
        </w:r>
        <w:r>
          <w:rPr>
            <w:noProof/>
          </w:rPr>
        </w:r>
        <w:r>
          <w:rPr>
            <w:noProof/>
          </w:rPr>
          <w:fldChar w:fldCharType="separate"/>
        </w:r>
        <w:r>
          <w:rPr>
            <w:noProof/>
          </w:rPr>
          <w:t>43</w:t>
        </w:r>
        <w:r>
          <w:rPr>
            <w:noProof/>
          </w:rPr>
          <w:fldChar w:fldCharType="end"/>
        </w:r>
      </w:ins>
    </w:p>
    <w:p w14:paraId="6F015DAA" w14:textId="77777777" w:rsidR="00233384" w:rsidRDefault="00233384">
      <w:pPr>
        <w:pStyle w:val="TOC4"/>
        <w:rPr>
          <w:ins w:id="186" w:author="v100 vs v200" w:date="2024-09-02T15:26:00Z" w16du:dateUtc="2024-09-02T13:26:00Z"/>
          <w:rFonts w:asciiTheme="minorHAnsi" w:hAnsiTheme="minorHAnsi" w:cstheme="minorBidi"/>
          <w:noProof/>
          <w:kern w:val="2"/>
          <w:sz w:val="24"/>
          <w:szCs w:val="24"/>
          <w:lang w:eastAsia="en-GB"/>
          <w14:ligatures w14:val="standardContextual"/>
        </w:rPr>
      </w:pPr>
      <w:ins w:id="187" w:author="v100 vs v200" w:date="2024-09-02T15:26:00Z" w16du:dateUtc="2024-09-02T13:26:00Z">
        <w:r>
          <w:rPr>
            <w:noProof/>
            <w:lang w:eastAsia="zh-CN"/>
          </w:rPr>
          <w:t>6</w:t>
        </w:r>
        <w:r>
          <w:rPr>
            <w:noProof/>
          </w:rPr>
          <w:t>.</w:t>
        </w:r>
        <w:r w:rsidRPr="009479FF">
          <w:rPr>
            <w:rFonts w:eastAsia="SimSun"/>
            <w:noProof/>
            <w:lang w:eastAsia="zh-CN"/>
          </w:rPr>
          <w:t>10</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_Toc176183195 \h </w:instrText>
        </w:r>
        <w:r>
          <w:rPr>
            <w:noProof/>
          </w:rPr>
        </w:r>
        <w:r>
          <w:rPr>
            <w:noProof/>
          </w:rPr>
          <w:fldChar w:fldCharType="separate"/>
        </w:r>
        <w:r>
          <w:rPr>
            <w:noProof/>
          </w:rPr>
          <w:t>43</w:t>
        </w:r>
        <w:r>
          <w:rPr>
            <w:noProof/>
          </w:rPr>
          <w:fldChar w:fldCharType="end"/>
        </w:r>
      </w:ins>
    </w:p>
    <w:p w14:paraId="22733E18" w14:textId="77777777" w:rsidR="00233384" w:rsidRDefault="00233384">
      <w:pPr>
        <w:pStyle w:val="TOC4"/>
        <w:rPr>
          <w:ins w:id="188" w:author="v100 vs v200" w:date="2024-09-02T15:26:00Z" w16du:dateUtc="2024-09-02T13:26:00Z"/>
          <w:rFonts w:asciiTheme="minorHAnsi" w:hAnsiTheme="minorHAnsi" w:cstheme="minorBidi"/>
          <w:noProof/>
          <w:kern w:val="2"/>
          <w:sz w:val="24"/>
          <w:szCs w:val="24"/>
          <w:lang w:eastAsia="en-GB"/>
          <w14:ligatures w14:val="standardContextual"/>
        </w:rPr>
      </w:pPr>
      <w:ins w:id="189" w:author="v100 vs v200" w:date="2024-09-02T15:26:00Z" w16du:dateUtc="2024-09-02T13:26:00Z">
        <w:r>
          <w:rPr>
            <w:noProof/>
            <w:lang w:eastAsia="zh-CN"/>
          </w:rPr>
          <w:t>6</w:t>
        </w:r>
        <w:r>
          <w:rPr>
            <w:noProof/>
          </w:rPr>
          <w:t>.</w:t>
        </w:r>
        <w:r w:rsidRPr="009479FF">
          <w:rPr>
            <w:rFonts w:eastAsia="SimSun"/>
            <w:noProof/>
            <w:lang w:eastAsia="zh-CN"/>
          </w:rPr>
          <w:t>10</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_Toc176183196 \h </w:instrText>
        </w:r>
        <w:r>
          <w:rPr>
            <w:noProof/>
          </w:rPr>
        </w:r>
        <w:r>
          <w:rPr>
            <w:noProof/>
          </w:rPr>
          <w:fldChar w:fldCharType="separate"/>
        </w:r>
        <w:r>
          <w:rPr>
            <w:noProof/>
          </w:rPr>
          <w:t>43</w:t>
        </w:r>
        <w:r>
          <w:rPr>
            <w:noProof/>
          </w:rPr>
          <w:fldChar w:fldCharType="end"/>
        </w:r>
      </w:ins>
    </w:p>
    <w:p w14:paraId="3A21D199" w14:textId="77777777" w:rsidR="00233384" w:rsidRDefault="00233384">
      <w:pPr>
        <w:pStyle w:val="TOC4"/>
        <w:rPr>
          <w:ins w:id="190" w:author="v100 vs v200" w:date="2024-09-02T15:26:00Z" w16du:dateUtc="2024-09-02T13:26:00Z"/>
          <w:rFonts w:asciiTheme="minorHAnsi" w:hAnsiTheme="minorHAnsi" w:cstheme="minorBidi"/>
          <w:noProof/>
          <w:kern w:val="2"/>
          <w:sz w:val="24"/>
          <w:szCs w:val="24"/>
          <w:lang w:eastAsia="en-GB"/>
          <w14:ligatures w14:val="standardContextual"/>
        </w:rPr>
      </w:pPr>
      <w:ins w:id="191" w:author="v100 vs v200" w:date="2024-09-02T15:26:00Z" w16du:dateUtc="2024-09-02T13:26:00Z">
        <w:r>
          <w:rPr>
            <w:noProof/>
            <w:lang w:eastAsia="zh-CN"/>
          </w:rPr>
          <w:t>6</w:t>
        </w:r>
        <w:r>
          <w:rPr>
            <w:noProof/>
          </w:rPr>
          <w:t>.</w:t>
        </w:r>
        <w:r w:rsidRPr="009479FF">
          <w:rPr>
            <w:rFonts w:eastAsia="SimSun"/>
            <w:noProof/>
            <w:lang w:eastAsia="zh-CN"/>
          </w:rPr>
          <w:t>10</w:t>
        </w:r>
        <w:r>
          <w:rPr>
            <w:noProof/>
          </w:rPr>
          <w:t>.1</w:t>
        </w:r>
        <w:r>
          <w:rPr>
            <w:noProof/>
            <w:lang w:eastAsia="zh-CN"/>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_Toc176183197 \h </w:instrText>
        </w:r>
        <w:r>
          <w:rPr>
            <w:noProof/>
          </w:rPr>
        </w:r>
        <w:r>
          <w:rPr>
            <w:noProof/>
          </w:rPr>
          <w:fldChar w:fldCharType="separate"/>
        </w:r>
        <w:r>
          <w:rPr>
            <w:noProof/>
          </w:rPr>
          <w:t>47</w:t>
        </w:r>
        <w:r>
          <w:rPr>
            <w:noProof/>
          </w:rPr>
          <w:fldChar w:fldCharType="end"/>
        </w:r>
      </w:ins>
    </w:p>
    <w:p w14:paraId="3E729ADF" w14:textId="77777777" w:rsidR="00233384" w:rsidRDefault="00233384">
      <w:pPr>
        <w:pStyle w:val="TOC3"/>
        <w:rPr>
          <w:ins w:id="192" w:author="v100 vs v200" w:date="2024-09-02T15:26:00Z" w16du:dateUtc="2024-09-02T13:26:00Z"/>
          <w:rFonts w:asciiTheme="minorHAnsi" w:hAnsiTheme="minorHAnsi" w:cstheme="minorBidi"/>
          <w:noProof/>
          <w:kern w:val="2"/>
          <w:sz w:val="24"/>
          <w:szCs w:val="24"/>
          <w:lang w:eastAsia="en-GB"/>
          <w14:ligatures w14:val="standardContextual"/>
        </w:rPr>
      </w:pPr>
      <w:ins w:id="193" w:author="v100 vs v200" w:date="2024-09-02T15:26:00Z" w16du:dateUtc="2024-09-02T13:26:00Z">
        <w:r w:rsidRPr="009479FF">
          <w:rPr>
            <w:noProof/>
            <w:lang w:val="en-US"/>
          </w:rPr>
          <w:t>6.</w:t>
        </w:r>
        <w:r w:rsidRPr="009479FF">
          <w:rPr>
            <w:rFonts w:eastAsia="SimSun"/>
            <w:noProof/>
            <w:lang w:val="en-US" w:eastAsia="zh-CN"/>
          </w:rPr>
          <w:t>10</w:t>
        </w:r>
        <w:r w:rsidRPr="009479FF">
          <w:rPr>
            <w:noProof/>
            <w:lang w:val="en-US"/>
          </w:rPr>
          <w:t>.</w:t>
        </w:r>
        <w:r w:rsidRPr="009479FF">
          <w:rPr>
            <w:rFonts w:eastAsia="SimSun"/>
            <w:noProof/>
            <w:lang w:val="en-US" w:eastAsia="zh-CN"/>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_Toc176183198 \h </w:instrText>
        </w:r>
        <w:r>
          <w:rPr>
            <w:noProof/>
          </w:rPr>
        </w:r>
        <w:r>
          <w:rPr>
            <w:noProof/>
          </w:rPr>
          <w:fldChar w:fldCharType="separate"/>
        </w:r>
        <w:r>
          <w:rPr>
            <w:noProof/>
          </w:rPr>
          <w:t>49</w:t>
        </w:r>
        <w:r>
          <w:rPr>
            <w:noProof/>
          </w:rPr>
          <w:fldChar w:fldCharType="end"/>
        </w:r>
      </w:ins>
    </w:p>
    <w:p w14:paraId="4DAC3101" w14:textId="77777777" w:rsidR="00233384" w:rsidRDefault="00233384">
      <w:pPr>
        <w:pStyle w:val="TOC2"/>
        <w:rPr>
          <w:ins w:id="194" w:author="v100 vs v200" w:date="2024-09-02T15:26:00Z" w16du:dateUtc="2024-09-02T13:26:00Z"/>
          <w:rFonts w:asciiTheme="minorHAnsi" w:hAnsiTheme="minorHAnsi" w:cstheme="minorBidi"/>
          <w:noProof/>
          <w:kern w:val="2"/>
          <w:sz w:val="24"/>
          <w:szCs w:val="24"/>
          <w:lang w:eastAsia="en-GB"/>
          <w14:ligatures w14:val="standardContextual"/>
        </w:rPr>
      </w:pPr>
      <w:ins w:id="195" w:author="v100 vs v200" w:date="2024-09-02T15:26:00Z" w16du:dateUtc="2024-09-02T13:26:00Z">
        <w:r w:rsidRPr="009479FF">
          <w:rPr>
            <w:noProof/>
            <w:lang w:val="en-US" w:eastAsia="zh-CN"/>
          </w:rPr>
          <w:t>6.11</w:t>
        </w:r>
        <w:r>
          <w:rPr>
            <w:rFonts w:asciiTheme="minorHAnsi" w:hAnsiTheme="minorHAnsi" w:cstheme="minorBidi"/>
            <w:noProof/>
            <w:kern w:val="2"/>
            <w:sz w:val="24"/>
            <w:szCs w:val="24"/>
            <w:lang w:eastAsia="en-GB"/>
            <w14:ligatures w14:val="standardContextual"/>
          </w:rPr>
          <w:tab/>
        </w:r>
        <w:r w:rsidRPr="009479FF">
          <w:rPr>
            <w:noProof/>
            <w:lang w:val="en-US" w:eastAsia="zh-CN"/>
          </w:rPr>
          <w:t>Solution #11: Support for adaptive location configuration and reporting</w:t>
        </w:r>
        <w:r>
          <w:rPr>
            <w:noProof/>
          </w:rPr>
          <w:tab/>
        </w:r>
        <w:r>
          <w:rPr>
            <w:noProof/>
          </w:rPr>
          <w:fldChar w:fldCharType="begin"/>
        </w:r>
        <w:r>
          <w:rPr>
            <w:noProof/>
          </w:rPr>
          <w:instrText xml:space="preserve"> PAGEREF _Toc176183199 \h </w:instrText>
        </w:r>
        <w:r>
          <w:rPr>
            <w:noProof/>
          </w:rPr>
        </w:r>
        <w:r>
          <w:rPr>
            <w:noProof/>
          </w:rPr>
          <w:fldChar w:fldCharType="separate"/>
        </w:r>
        <w:r>
          <w:rPr>
            <w:noProof/>
          </w:rPr>
          <w:t>49</w:t>
        </w:r>
        <w:r>
          <w:rPr>
            <w:noProof/>
          </w:rPr>
          <w:fldChar w:fldCharType="end"/>
        </w:r>
      </w:ins>
    </w:p>
    <w:p w14:paraId="61E0E4F4" w14:textId="77777777" w:rsidR="00233384" w:rsidRDefault="00233384">
      <w:pPr>
        <w:pStyle w:val="TOC3"/>
        <w:rPr>
          <w:ins w:id="196" w:author="v100 vs v200" w:date="2024-09-02T15:26:00Z" w16du:dateUtc="2024-09-02T13:26:00Z"/>
          <w:rFonts w:asciiTheme="minorHAnsi" w:hAnsiTheme="minorHAnsi" w:cstheme="minorBidi"/>
          <w:noProof/>
          <w:kern w:val="2"/>
          <w:sz w:val="24"/>
          <w:szCs w:val="24"/>
          <w:lang w:eastAsia="en-GB"/>
          <w14:ligatures w14:val="standardContextual"/>
        </w:rPr>
      </w:pPr>
      <w:ins w:id="197" w:author="v100 vs v200" w:date="2024-09-02T15:26:00Z" w16du:dateUtc="2024-09-02T13:26:00Z">
        <w:r w:rsidRPr="009479FF">
          <w:rPr>
            <w:noProof/>
            <w:lang w:val="en-US" w:eastAsia="zh-CN"/>
          </w:rPr>
          <w:t>6</w:t>
        </w:r>
        <w:r>
          <w:rPr>
            <w:noProof/>
          </w:rPr>
          <w:t>.</w:t>
        </w:r>
        <w:r>
          <w:rPr>
            <w:noProof/>
            <w:lang w:eastAsia="zh-CN"/>
          </w:rPr>
          <w:t>11</w:t>
        </w:r>
        <w:r>
          <w:rPr>
            <w:noProof/>
          </w:rPr>
          <w:t>.</w:t>
        </w:r>
        <w:r w:rsidRPr="009479FF">
          <w:rPr>
            <w:noProof/>
            <w:lang w:val="en-US" w:eastAsia="zh-CN"/>
          </w:rPr>
          <w:t>1</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_Toc176183200 \h </w:instrText>
        </w:r>
        <w:r>
          <w:rPr>
            <w:noProof/>
          </w:rPr>
        </w:r>
        <w:r>
          <w:rPr>
            <w:noProof/>
          </w:rPr>
          <w:fldChar w:fldCharType="separate"/>
        </w:r>
        <w:r>
          <w:rPr>
            <w:noProof/>
          </w:rPr>
          <w:t>49</w:t>
        </w:r>
        <w:r>
          <w:rPr>
            <w:noProof/>
          </w:rPr>
          <w:fldChar w:fldCharType="end"/>
        </w:r>
      </w:ins>
    </w:p>
    <w:p w14:paraId="0BBC4C92" w14:textId="77777777" w:rsidR="00233384" w:rsidRDefault="00233384">
      <w:pPr>
        <w:pStyle w:val="TOC3"/>
        <w:rPr>
          <w:ins w:id="198" w:author="v100 vs v200" w:date="2024-09-02T15:26:00Z" w16du:dateUtc="2024-09-02T13:26:00Z"/>
          <w:rFonts w:asciiTheme="minorHAnsi" w:hAnsiTheme="minorHAnsi" w:cstheme="minorBidi"/>
          <w:noProof/>
          <w:kern w:val="2"/>
          <w:sz w:val="24"/>
          <w:szCs w:val="24"/>
          <w:lang w:eastAsia="en-GB"/>
          <w14:ligatures w14:val="standardContextual"/>
        </w:rPr>
      </w:pPr>
      <w:ins w:id="199" w:author="v100 vs v200" w:date="2024-09-02T15:26:00Z" w16du:dateUtc="2024-09-02T13:26:00Z">
        <w:r w:rsidRPr="009479FF">
          <w:rPr>
            <w:noProof/>
            <w:lang w:val="en-US" w:eastAsia="zh-CN"/>
          </w:rPr>
          <w:t>6</w:t>
        </w:r>
        <w:r>
          <w:rPr>
            <w:noProof/>
          </w:rPr>
          <w:t>.</w:t>
        </w:r>
        <w:r>
          <w:rPr>
            <w:noProof/>
            <w:lang w:eastAsia="zh-CN"/>
          </w:rPr>
          <w:t>11</w:t>
        </w:r>
        <w:r>
          <w:rPr>
            <w:noProof/>
          </w:rPr>
          <w:t>.</w:t>
        </w:r>
        <w:r w:rsidRPr="009479FF">
          <w:rPr>
            <w:noProof/>
            <w:lang w:val="en-US" w:eastAsia="zh-CN"/>
          </w:rPr>
          <w:t>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_Toc176183201 \h </w:instrText>
        </w:r>
        <w:r>
          <w:rPr>
            <w:noProof/>
          </w:rPr>
        </w:r>
        <w:r>
          <w:rPr>
            <w:noProof/>
          </w:rPr>
          <w:fldChar w:fldCharType="separate"/>
        </w:r>
        <w:r>
          <w:rPr>
            <w:noProof/>
          </w:rPr>
          <w:t>49</w:t>
        </w:r>
        <w:r>
          <w:rPr>
            <w:noProof/>
          </w:rPr>
          <w:fldChar w:fldCharType="end"/>
        </w:r>
      </w:ins>
    </w:p>
    <w:p w14:paraId="51D22E0B" w14:textId="77777777" w:rsidR="00233384" w:rsidRDefault="00233384">
      <w:pPr>
        <w:pStyle w:val="TOC4"/>
        <w:rPr>
          <w:ins w:id="200" w:author="v100 vs v200" w:date="2024-09-02T15:26:00Z" w16du:dateUtc="2024-09-02T13:26:00Z"/>
          <w:rFonts w:asciiTheme="minorHAnsi" w:hAnsiTheme="minorHAnsi" w:cstheme="minorBidi"/>
          <w:noProof/>
          <w:kern w:val="2"/>
          <w:sz w:val="24"/>
          <w:szCs w:val="24"/>
          <w:lang w:eastAsia="en-GB"/>
          <w14:ligatures w14:val="standardContextual"/>
        </w:rPr>
      </w:pPr>
      <w:ins w:id="201" w:author="v100 vs v200" w:date="2024-09-02T15:26:00Z" w16du:dateUtc="2024-09-02T13:26:00Z">
        <w:r w:rsidRPr="009479FF">
          <w:rPr>
            <w:noProof/>
            <w:lang w:val="en-US" w:eastAsia="zh-CN"/>
          </w:rPr>
          <w:t>6</w:t>
        </w:r>
        <w:r>
          <w:rPr>
            <w:noProof/>
          </w:rPr>
          <w:t>.</w:t>
        </w:r>
        <w:r>
          <w:rPr>
            <w:noProof/>
            <w:lang w:eastAsia="zh-CN"/>
          </w:rPr>
          <w:t>11</w:t>
        </w:r>
        <w:r>
          <w:rPr>
            <w:noProof/>
          </w:rPr>
          <w:t>.</w:t>
        </w:r>
        <w:r w:rsidRPr="009479FF">
          <w:rPr>
            <w:noProof/>
            <w:lang w:val="en-US" w:eastAsia="zh-CN"/>
          </w:rPr>
          <w:t>2.1</w:t>
        </w:r>
        <w:r>
          <w:rPr>
            <w:rFonts w:asciiTheme="minorHAnsi" w:hAnsiTheme="minorHAnsi" w:cstheme="minorBidi"/>
            <w:noProof/>
            <w:kern w:val="2"/>
            <w:sz w:val="24"/>
            <w:szCs w:val="24"/>
            <w:lang w:eastAsia="en-GB"/>
            <w14:ligatures w14:val="standardContextual"/>
          </w:rPr>
          <w:tab/>
        </w:r>
        <w:r>
          <w:rPr>
            <w:noProof/>
            <w:lang w:eastAsia="zh-CN"/>
          </w:rPr>
          <w:t>Impact to existing SEAL location management procedures</w:t>
        </w:r>
        <w:r>
          <w:rPr>
            <w:noProof/>
          </w:rPr>
          <w:tab/>
        </w:r>
        <w:r>
          <w:rPr>
            <w:noProof/>
          </w:rPr>
          <w:fldChar w:fldCharType="begin"/>
        </w:r>
        <w:r>
          <w:rPr>
            <w:noProof/>
          </w:rPr>
          <w:instrText xml:space="preserve"> PAGEREF _Toc176183202 \h </w:instrText>
        </w:r>
        <w:r>
          <w:rPr>
            <w:noProof/>
          </w:rPr>
        </w:r>
        <w:r>
          <w:rPr>
            <w:noProof/>
          </w:rPr>
          <w:fldChar w:fldCharType="separate"/>
        </w:r>
        <w:r>
          <w:rPr>
            <w:noProof/>
          </w:rPr>
          <w:t>49</w:t>
        </w:r>
        <w:r>
          <w:rPr>
            <w:noProof/>
          </w:rPr>
          <w:fldChar w:fldCharType="end"/>
        </w:r>
      </w:ins>
    </w:p>
    <w:p w14:paraId="073D2DE6" w14:textId="77777777" w:rsidR="00233384" w:rsidRDefault="00233384">
      <w:pPr>
        <w:pStyle w:val="TOC4"/>
        <w:rPr>
          <w:ins w:id="202" w:author="v100 vs v200" w:date="2024-09-02T15:26:00Z" w16du:dateUtc="2024-09-02T13:26:00Z"/>
          <w:rFonts w:asciiTheme="minorHAnsi" w:hAnsiTheme="minorHAnsi" w:cstheme="minorBidi"/>
          <w:noProof/>
          <w:kern w:val="2"/>
          <w:sz w:val="24"/>
          <w:szCs w:val="24"/>
          <w:lang w:eastAsia="en-GB"/>
          <w14:ligatures w14:val="standardContextual"/>
        </w:rPr>
      </w:pPr>
      <w:ins w:id="203" w:author="v100 vs v200" w:date="2024-09-02T15:26:00Z" w16du:dateUtc="2024-09-02T13:26:00Z">
        <w:r w:rsidRPr="009479FF">
          <w:rPr>
            <w:noProof/>
            <w:lang w:val="en-US" w:eastAsia="zh-CN"/>
          </w:rPr>
          <w:t>6</w:t>
        </w:r>
        <w:r>
          <w:rPr>
            <w:noProof/>
          </w:rPr>
          <w:t>.</w:t>
        </w:r>
        <w:r>
          <w:rPr>
            <w:noProof/>
            <w:lang w:eastAsia="zh-CN"/>
          </w:rPr>
          <w:t>11</w:t>
        </w:r>
        <w:r>
          <w:rPr>
            <w:noProof/>
          </w:rPr>
          <w:t>.</w:t>
        </w:r>
        <w:r w:rsidRPr="009479FF">
          <w:rPr>
            <w:noProof/>
            <w:lang w:val="en-US" w:eastAsia="zh-CN"/>
          </w:rPr>
          <w:t>2.2</w:t>
        </w:r>
        <w:r>
          <w:rPr>
            <w:rFonts w:asciiTheme="minorHAnsi"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_Toc176183203 \h </w:instrText>
        </w:r>
        <w:r>
          <w:rPr>
            <w:noProof/>
          </w:rPr>
        </w:r>
        <w:r>
          <w:rPr>
            <w:noProof/>
          </w:rPr>
          <w:fldChar w:fldCharType="separate"/>
        </w:r>
        <w:r>
          <w:rPr>
            <w:noProof/>
          </w:rPr>
          <w:t>52</w:t>
        </w:r>
        <w:r>
          <w:rPr>
            <w:noProof/>
          </w:rPr>
          <w:fldChar w:fldCharType="end"/>
        </w:r>
      </w:ins>
    </w:p>
    <w:p w14:paraId="5116721F" w14:textId="77777777" w:rsidR="00233384" w:rsidRDefault="00233384">
      <w:pPr>
        <w:pStyle w:val="TOC3"/>
        <w:rPr>
          <w:ins w:id="204" w:author="v100 vs v200" w:date="2024-09-02T15:26:00Z" w16du:dateUtc="2024-09-02T13:26:00Z"/>
          <w:rFonts w:asciiTheme="minorHAnsi" w:hAnsiTheme="minorHAnsi" w:cstheme="minorBidi"/>
          <w:noProof/>
          <w:kern w:val="2"/>
          <w:sz w:val="24"/>
          <w:szCs w:val="24"/>
          <w:lang w:eastAsia="en-GB"/>
          <w14:ligatures w14:val="standardContextual"/>
        </w:rPr>
      </w:pPr>
      <w:ins w:id="205" w:author="v100 vs v200" w:date="2024-09-02T15:26:00Z" w16du:dateUtc="2024-09-02T13:26:00Z">
        <w:r w:rsidRPr="009479FF">
          <w:rPr>
            <w:noProof/>
            <w:lang w:val="en-US" w:eastAsia="zh-CN"/>
          </w:rPr>
          <w:t>6</w:t>
        </w:r>
        <w:r>
          <w:rPr>
            <w:noProof/>
          </w:rPr>
          <w:t>.</w:t>
        </w:r>
        <w:r>
          <w:rPr>
            <w:noProof/>
            <w:lang w:eastAsia="zh-CN"/>
          </w:rPr>
          <w:t>11</w:t>
        </w:r>
        <w:r>
          <w:rPr>
            <w:noProof/>
          </w:rPr>
          <w:t>.</w:t>
        </w:r>
        <w:r w:rsidRPr="009479FF">
          <w:rPr>
            <w:noProof/>
            <w:lang w:val="en-US"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_Toc176183204 \h </w:instrText>
        </w:r>
        <w:r>
          <w:rPr>
            <w:noProof/>
          </w:rPr>
        </w:r>
        <w:r>
          <w:rPr>
            <w:noProof/>
          </w:rPr>
          <w:fldChar w:fldCharType="separate"/>
        </w:r>
        <w:r>
          <w:rPr>
            <w:noProof/>
          </w:rPr>
          <w:t>52</w:t>
        </w:r>
        <w:r>
          <w:rPr>
            <w:noProof/>
          </w:rPr>
          <w:fldChar w:fldCharType="end"/>
        </w:r>
      </w:ins>
    </w:p>
    <w:p w14:paraId="6524F77C" w14:textId="77777777" w:rsidR="00233384" w:rsidRDefault="00233384">
      <w:pPr>
        <w:pStyle w:val="TOC2"/>
        <w:rPr>
          <w:ins w:id="206" w:author="v100 vs v200" w:date="2024-09-02T15:26:00Z" w16du:dateUtc="2024-09-02T13:26:00Z"/>
          <w:rFonts w:asciiTheme="minorHAnsi" w:hAnsiTheme="minorHAnsi" w:cstheme="minorBidi"/>
          <w:noProof/>
          <w:kern w:val="2"/>
          <w:sz w:val="24"/>
          <w:szCs w:val="24"/>
          <w:lang w:eastAsia="en-GB"/>
          <w14:ligatures w14:val="standardContextual"/>
        </w:rPr>
      </w:pPr>
      <w:ins w:id="207" w:author="v100 vs v200" w:date="2024-09-02T15:26:00Z" w16du:dateUtc="2024-09-02T13:26:00Z">
        <w:r>
          <w:rPr>
            <w:noProof/>
            <w:lang w:eastAsia="zh-CN"/>
          </w:rPr>
          <w:t>6</w:t>
        </w:r>
        <w:r>
          <w:rPr>
            <w:noProof/>
          </w:rPr>
          <w:t>.</w:t>
        </w:r>
        <w:r w:rsidRPr="009479FF">
          <w:rPr>
            <w:rFonts w:eastAsia="SimSun"/>
            <w:noProof/>
            <w:lang w:eastAsia="zh-CN"/>
          </w:rPr>
          <w:t>12</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12</w:t>
        </w:r>
        <w:r>
          <w:rPr>
            <w:noProof/>
          </w:rPr>
          <w:t>:</w:t>
        </w:r>
        <w:r w:rsidRPr="009479FF">
          <w:rPr>
            <w:noProof/>
            <w:lang w:val="en-US"/>
          </w:rPr>
          <w:t xml:space="preserve"> Verify UE location</w:t>
        </w:r>
        <w:r>
          <w:rPr>
            <w:noProof/>
          </w:rPr>
          <w:tab/>
        </w:r>
        <w:r>
          <w:rPr>
            <w:noProof/>
          </w:rPr>
          <w:fldChar w:fldCharType="begin"/>
        </w:r>
        <w:r>
          <w:rPr>
            <w:noProof/>
          </w:rPr>
          <w:instrText xml:space="preserve"> PAGEREF _Toc176183205 \h </w:instrText>
        </w:r>
        <w:r>
          <w:rPr>
            <w:noProof/>
          </w:rPr>
        </w:r>
        <w:r>
          <w:rPr>
            <w:noProof/>
          </w:rPr>
          <w:fldChar w:fldCharType="separate"/>
        </w:r>
        <w:r>
          <w:rPr>
            <w:noProof/>
          </w:rPr>
          <w:t>53</w:t>
        </w:r>
        <w:r>
          <w:rPr>
            <w:noProof/>
          </w:rPr>
          <w:fldChar w:fldCharType="end"/>
        </w:r>
      </w:ins>
    </w:p>
    <w:p w14:paraId="56374349" w14:textId="77777777" w:rsidR="00233384" w:rsidRDefault="00233384">
      <w:pPr>
        <w:pStyle w:val="TOC3"/>
        <w:rPr>
          <w:ins w:id="208" w:author="v100 vs v200" w:date="2024-09-02T15:26:00Z" w16du:dateUtc="2024-09-02T13:26:00Z"/>
          <w:rFonts w:asciiTheme="minorHAnsi" w:hAnsiTheme="minorHAnsi" w:cstheme="minorBidi"/>
          <w:noProof/>
          <w:kern w:val="2"/>
          <w:sz w:val="24"/>
          <w:szCs w:val="24"/>
          <w:lang w:eastAsia="en-GB"/>
          <w14:ligatures w14:val="standardContextual"/>
        </w:rPr>
      </w:pPr>
      <w:ins w:id="209" w:author="v100 vs v200" w:date="2024-09-02T15:26:00Z" w16du:dateUtc="2024-09-02T13:26:00Z">
        <w:r>
          <w:rPr>
            <w:noProof/>
            <w:lang w:eastAsia="zh-CN"/>
          </w:rPr>
          <w:t>6</w:t>
        </w:r>
        <w:r>
          <w:rPr>
            <w:noProof/>
          </w:rPr>
          <w:t>.</w:t>
        </w:r>
        <w:r w:rsidRPr="009479FF">
          <w:rPr>
            <w:rFonts w:eastAsia="SimSun"/>
            <w:noProof/>
            <w:lang w:eastAsia="zh-CN"/>
          </w:rPr>
          <w:t>12</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_Toc176183206 \h </w:instrText>
        </w:r>
        <w:r>
          <w:rPr>
            <w:noProof/>
          </w:rPr>
        </w:r>
        <w:r>
          <w:rPr>
            <w:noProof/>
          </w:rPr>
          <w:fldChar w:fldCharType="separate"/>
        </w:r>
        <w:r>
          <w:rPr>
            <w:noProof/>
          </w:rPr>
          <w:t>53</w:t>
        </w:r>
        <w:r>
          <w:rPr>
            <w:noProof/>
          </w:rPr>
          <w:fldChar w:fldCharType="end"/>
        </w:r>
      </w:ins>
    </w:p>
    <w:p w14:paraId="211D2F4C" w14:textId="77777777" w:rsidR="00233384" w:rsidRDefault="00233384">
      <w:pPr>
        <w:pStyle w:val="TOC3"/>
        <w:rPr>
          <w:ins w:id="210" w:author="v100 vs v200" w:date="2024-09-02T15:26:00Z" w16du:dateUtc="2024-09-02T13:26:00Z"/>
          <w:rFonts w:asciiTheme="minorHAnsi" w:hAnsiTheme="minorHAnsi" w:cstheme="minorBidi"/>
          <w:noProof/>
          <w:kern w:val="2"/>
          <w:sz w:val="24"/>
          <w:szCs w:val="24"/>
          <w:lang w:eastAsia="en-GB"/>
          <w14:ligatures w14:val="standardContextual"/>
        </w:rPr>
      </w:pPr>
      <w:ins w:id="211" w:author="v100 vs v200" w:date="2024-09-02T15:26:00Z" w16du:dateUtc="2024-09-02T13:26:00Z">
        <w:r>
          <w:rPr>
            <w:noProof/>
          </w:rPr>
          <w:t>6.</w:t>
        </w:r>
        <w:r>
          <w:rPr>
            <w:noProof/>
            <w:lang w:eastAsia="zh-CN"/>
          </w:rPr>
          <w:t>12</w:t>
        </w:r>
        <w:r>
          <w:rPr>
            <w:noProof/>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_Toc176183207 \h </w:instrText>
        </w:r>
        <w:r>
          <w:rPr>
            <w:noProof/>
          </w:rPr>
        </w:r>
        <w:r>
          <w:rPr>
            <w:noProof/>
          </w:rPr>
          <w:fldChar w:fldCharType="separate"/>
        </w:r>
        <w:r>
          <w:rPr>
            <w:noProof/>
          </w:rPr>
          <w:t>53</w:t>
        </w:r>
        <w:r>
          <w:rPr>
            <w:noProof/>
          </w:rPr>
          <w:fldChar w:fldCharType="end"/>
        </w:r>
      </w:ins>
    </w:p>
    <w:p w14:paraId="77AC4009" w14:textId="77777777" w:rsidR="00233384" w:rsidRDefault="00233384">
      <w:pPr>
        <w:pStyle w:val="TOC4"/>
        <w:rPr>
          <w:ins w:id="212" w:author="v100 vs v200" w:date="2024-09-02T15:26:00Z" w16du:dateUtc="2024-09-02T13:26:00Z"/>
          <w:rFonts w:asciiTheme="minorHAnsi" w:hAnsiTheme="minorHAnsi" w:cstheme="minorBidi"/>
          <w:noProof/>
          <w:kern w:val="2"/>
          <w:sz w:val="24"/>
          <w:szCs w:val="24"/>
          <w:lang w:eastAsia="en-GB"/>
          <w14:ligatures w14:val="standardContextual"/>
        </w:rPr>
      </w:pPr>
      <w:ins w:id="213" w:author="v100 vs v200" w:date="2024-09-02T15:26:00Z" w16du:dateUtc="2024-09-02T13:26:00Z">
        <w:r>
          <w:rPr>
            <w:noProof/>
          </w:rPr>
          <w:t>6.</w:t>
        </w:r>
        <w:r>
          <w:rPr>
            <w:noProof/>
            <w:lang w:eastAsia="zh-CN"/>
          </w:rPr>
          <w:t>12</w:t>
        </w:r>
        <w:r>
          <w:rPr>
            <w:noProof/>
          </w:rPr>
          <w:t>.2.1</w:t>
        </w:r>
        <w:r>
          <w:rPr>
            <w:rFonts w:asciiTheme="minorHAnsi"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_Toc176183208 \h </w:instrText>
        </w:r>
        <w:r>
          <w:rPr>
            <w:noProof/>
          </w:rPr>
        </w:r>
        <w:r>
          <w:rPr>
            <w:noProof/>
          </w:rPr>
          <w:fldChar w:fldCharType="separate"/>
        </w:r>
        <w:r>
          <w:rPr>
            <w:noProof/>
          </w:rPr>
          <w:t>53</w:t>
        </w:r>
        <w:r>
          <w:rPr>
            <w:noProof/>
          </w:rPr>
          <w:fldChar w:fldCharType="end"/>
        </w:r>
      </w:ins>
    </w:p>
    <w:p w14:paraId="262199C6" w14:textId="77777777" w:rsidR="00233384" w:rsidRDefault="00233384">
      <w:pPr>
        <w:pStyle w:val="TOC4"/>
        <w:rPr>
          <w:ins w:id="214" w:author="v100 vs v200" w:date="2024-09-02T15:26:00Z" w16du:dateUtc="2024-09-02T13:26:00Z"/>
          <w:rFonts w:asciiTheme="minorHAnsi" w:hAnsiTheme="minorHAnsi" w:cstheme="minorBidi"/>
          <w:noProof/>
          <w:kern w:val="2"/>
          <w:sz w:val="24"/>
          <w:szCs w:val="24"/>
          <w:lang w:eastAsia="en-GB"/>
          <w14:ligatures w14:val="standardContextual"/>
        </w:rPr>
      </w:pPr>
      <w:ins w:id="215" w:author="v100 vs v200" w:date="2024-09-02T15:26:00Z" w16du:dateUtc="2024-09-02T13:26:00Z">
        <w:r>
          <w:rPr>
            <w:noProof/>
          </w:rPr>
          <w:t>6.</w:t>
        </w:r>
        <w:r>
          <w:rPr>
            <w:noProof/>
            <w:lang w:eastAsia="zh-CN"/>
          </w:rPr>
          <w:t>12</w:t>
        </w:r>
        <w:r>
          <w:rPr>
            <w:noProof/>
          </w:rPr>
          <w:t>.2.2</w:t>
        </w:r>
        <w:r>
          <w:rPr>
            <w:rFonts w:asciiTheme="minorHAnsi"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_Toc176183209 \h </w:instrText>
        </w:r>
        <w:r>
          <w:rPr>
            <w:noProof/>
          </w:rPr>
        </w:r>
        <w:r>
          <w:rPr>
            <w:noProof/>
          </w:rPr>
          <w:fldChar w:fldCharType="separate"/>
        </w:r>
        <w:r>
          <w:rPr>
            <w:noProof/>
          </w:rPr>
          <w:t>53</w:t>
        </w:r>
        <w:r>
          <w:rPr>
            <w:noProof/>
          </w:rPr>
          <w:fldChar w:fldCharType="end"/>
        </w:r>
      </w:ins>
    </w:p>
    <w:p w14:paraId="7215082F" w14:textId="77777777" w:rsidR="00233384" w:rsidRDefault="00233384">
      <w:pPr>
        <w:pStyle w:val="TOC3"/>
        <w:rPr>
          <w:ins w:id="216" w:author="v100 vs v200" w:date="2024-09-02T15:26:00Z" w16du:dateUtc="2024-09-02T13:26:00Z"/>
          <w:rFonts w:asciiTheme="minorHAnsi" w:hAnsiTheme="minorHAnsi" w:cstheme="minorBidi"/>
          <w:noProof/>
          <w:kern w:val="2"/>
          <w:sz w:val="24"/>
          <w:szCs w:val="24"/>
          <w:lang w:eastAsia="en-GB"/>
          <w14:ligatures w14:val="standardContextual"/>
        </w:rPr>
      </w:pPr>
      <w:ins w:id="217" w:author="v100 vs v200" w:date="2024-09-02T15:26:00Z" w16du:dateUtc="2024-09-02T13:26:00Z">
        <w:r>
          <w:rPr>
            <w:noProof/>
          </w:rPr>
          <w:t>6.</w:t>
        </w:r>
        <w:r>
          <w:rPr>
            <w:noProof/>
            <w:lang w:eastAsia="zh-CN"/>
          </w:rPr>
          <w:t>12</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_Toc176183210 \h </w:instrText>
        </w:r>
        <w:r>
          <w:rPr>
            <w:noProof/>
          </w:rPr>
        </w:r>
        <w:r>
          <w:rPr>
            <w:noProof/>
          </w:rPr>
          <w:fldChar w:fldCharType="separate"/>
        </w:r>
        <w:r>
          <w:rPr>
            <w:noProof/>
          </w:rPr>
          <w:t>54</w:t>
        </w:r>
        <w:r>
          <w:rPr>
            <w:noProof/>
          </w:rPr>
          <w:fldChar w:fldCharType="end"/>
        </w:r>
      </w:ins>
    </w:p>
    <w:p w14:paraId="2BE7E950" w14:textId="77777777" w:rsidR="00233384" w:rsidRDefault="00233384">
      <w:pPr>
        <w:pStyle w:val="TOC4"/>
        <w:rPr>
          <w:ins w:id="218" w:author="v100 vs v200" w:date="2024-09-02T15:26:00Z" w16du:dateUtc="2024-09-02T13:26:00Z"/>
          <w:rFonts w:asciiTheme="minorHAnsi" w:hAnsiTheme="minorHAnsi" w:cstheme="minorBidi"/>
          <w:noProof/>
          <w:kern w:val="2"/>
          <w:sz w:val="24"/>
          <w:szCs w:val="24"/>
          <w:lang w:eastAsia="en-GB"/>
          <w14:ligatures w14:val="standardContextual"/>
        </w:rPr>
      </w:pPr>
      <w:ins w:id="219" w:author="v100 vs v200" w:date="2024-09-02T15:26:00Z" w16du:dateUtc="2024-09-02T13:26:00Z">
        <w:r>
          <w:rPr>
            <w:noProof/>
          </w:rPr>
          <w:t>6.</w:t>
        </w:r>
        <w:r>
          <w:rPr>
            <w:noProof/>
            <w:lang w:eastAsia="zh-CN"/>
          </w:rPr>
          <w:t>12</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_Toc176183211 \h </w:instrText>
        </w:r>
        <w:r>
          <w:rPr>
            <w:noProof/>
          </w:rPr>
        </w:r>
        <w:r>
          <w:rPr>
            <w:noProof/>
          </w:rPr>
          <w:fldChar w:fldCharType="separate"/>
        </w:r>
        <w:r>
          <w:rPr>
            <w:noProof/>
          </w:rPr>
          <w:t>54</w:t>
        </w:r>
        <w:r>
          <w:rPr>
            <w:noProof/>
          </w:rPr>
          <w:fldChar w:fldCharType="end"/>
        </w:r>
      </w:ins>
    </w:p>
    <w:p w14:paraId="7AEE6DD0" w14:textId="77777777" w:rsidR="00233384" w:rsidRDefault="00233384">
      <w:pPr>
        <w:pStyle w:val="TOC4"/>
        <w:rPr>
          <w:ins w:id="220" w:author="v100 vs v200" w:date="2024-09-02T15:26:00Z" w16du:dateUtc="2024-09-02T13:26:00Z"/>
          <w:rFonts w:asciiTheme="minorHAnsi" w:hAnsiTheme="minorHAnsi" w:cstheme="minorBidi"/>
          <w:noProof/>
          <w:kern w:val="2"/>
          <w:sz w:val="24"/>
          <w:szCs w:val="24"/>
          <w:lang w:eastAsia="en-GB"/>
          <w14:ligatures w14:val="standardContextual"/>
        </w:rPr>
      </w:pPr>
      <w:ins w:id="221" w:author="v100 vs v200" w:date="2024-09-02T15:26:00Z" w16du:dateUtc="2024-09-02T13:26:00Z">
        <w:r>
          <w:rPr>
            <w:noProof/>
          </w:rPr>
          <w:t>6.</w:t>
        </w:r>
        <w:r>
          <w:rPr>
            <w:noProof/>
            <w:lang w:eastAsia="zh-CN"/>
          </w:rPr>
          <w:t>12</w:t>
        </w:r>
        <w:r>
          <w:rPr>
            <w:noProof/>
          </w:rPr>
          <w:t>.3.2</w:t>
        </w:r>
        <w:r>
          <w:rPr>
            <w:rFonts w:asciiTheme="minorHAnsi"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_Toc176183212 \h </w:instrText>
        </w:r>
        <w:r>
          <w:rPr>
            <w:noProof/>
          </w:rPr>
        </w:r>
        <w:r>
          <w:rPr>
            <w:noProof/>
          </w:rPr>
          <w:fldChar w:fldCharType="separate"/>
        </w:r>
        <w:r>
          <w:rPr>
            <w:noProof/>
          </w:rPr>
          <w:t>54</w:t>
        </w:r>
        <w:r>
          <w:rPr>
            <w:noProof/>
          </w:rPr>
          <w:fldChar w:fldCharType="end"/>
        </w:r>
      </w:ins>
    </w:p>
    <w:p w14:paraId="27F7B6E8" w14:textId="77777777" w:rsidR="00233384" w:rsidRDefault="00233384">
      <w:pPr>
        <w:pStyle w:val="TOC4"/>
        <w:rPr>
          <w:ins w:id="222" w:author="v100 vs v200" w:date="2024-09-02T15:26:00Z" w16du:dateUtc="2024-09-02T13:26:00Z"/>
          <w:rFonts w:asciiTheme="minorHAnsi" w:hAnsiTheme="minorHAnsi" w:cstheme="minorBidi"/>
          <w:noProof/>
          <w:kern w:val="2"/>
          <w:sz w:val="24"/>
          <w:szCs w:val="24"/>
          <w:lang w:eastAsia="en-GB"/>
          <w14:ligatures w14:val="standardContextual"/>
        </w:rPr>
      </w:pPr>
      <w:ins w:id="223" w:author="v100 vs v200" w:date="2024-09-02T15:26:00Z" w16du:dateUtc="2024-09-02T13:26:00Z">
        <w:r>
          <w:rPr>
            <w:noProof/>
          </w:rPr>
          <w:t>6.</w:t>
        </w:r>
        <w:r>
          <w:rPr>
            <w:noProof/>
            <w:lang w:eastAsia="zh-CN"/>
          </w:rPr>
          <w:t>12</w:t>
        </w:r>
        <w:r>
          <w:rPr>
            <w:noProof/>
          </w:rPr>
          <w:t>.3.3</w:t>
        </w:r>
        <w:r>
          <w:rPr>
            <w:rFonts w:asciiTheme="minorHAnsi"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_Toc176183213 \h </w:instrText>
        </w:r>
        <w:r>
          <w:rPr>
            <w:noProof/>
          </w:rPr>
        </w:r>
        <w:r>
          <w:rPr>
            <w:noProof/>
          </w:rPr>
          <w:fldChar w:fldCharType="separate"/>
        </w:r>
        <w:r>
          <w:rPr>
            <w:noProof/>
          </w:rPr>
          <w:t>55</w:t>
        </w:r>
        <w:r>
          <w:rPr>
            <w:noProof/>
          </w:rPr>
          <w:fldChar w:fldCharType="end"/>
        </w:r>
      </w:ins>
    </w:p>
    <w:p w14:paraId="65309CF3" w14:textId="77777777" w:rsidR="00233384" w:rsidRDefault="00233384">
      <w:pPr>
        <w:pStyle w:val="TOC4"/>
        <w:rPr>
          <w:ins w:id="224" w:author="v100 vs v200" w:date="2024-09-02T15:26:00Z" w16du:dateUtc="2024-09-02T13:26:00Z"/>
          <w:rFonts w:asciiTheme="minorHAnsi" w:hAnsiTheme="minorHAnsi" w:cstheme="minorBidi"/>
          <w:noProof/>
          <w:kern w:val="2"/>
          <w:sz w:val="24"/>
          <w:szCs w:val="24"/>
          <w:lang w:eastAsia="en-GB"/>
          <w14:ligatures w14:val="standardContextual"/>
        </w:rPr>
      </w:pPr>
      <w:ins w:id="225" w:author="v100 vs v200" w:date="2024-09-02T15:26:00Z" w16du:dateUtc="2024-09-02T13:26:00Z">
        <w:r>
          <w:rPr>
            <w:noProof/>
          </w:rPr>
          <w:t>6.</w:t>
        </w:r>
        <w:r>
          <w:rPr>
            <w:noProof/>
            <w:lang w:eastAsia="zh-CN"/>
          </w:rPr>
          <w:t>12</w:t>
        </w:r>
        <w:r>
          <w:rPr>
            <w:noProof/>
          </w:rPr>
          <w:t>.3.4</w:t>
        </w:r>
        <w:r>
          <w:rPr>
            <w:rFonts w:asciiTheme="minorHAnsi"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_Toc176183214 \h </w:instrText>
        </w:r>
        <w:r>
          <w:rPr>
            <w:noProof/>
          </w:rPr>
        </w:r>
        <w:r>
          <w:rPr>
            <w:noProof/>
          </w:rPr>
          <w:fldChar w:fldCharType="separate"/>
        </w:r>
        <w:r>
          <w:rPr>
            <w:noProof/>
          </w:rPr>
          <w:t>55</w:t>
        </w:r>
        <w:r>
          <w:rPr>
            <w:noProof/>
          </w:rPr>
          <w:fldChar w:fldCharType="end"/>
        </w:r>
      </w:ins>
    </w:p>
    <w:p w14:paraId="1501F8BC" w14:textId="77777777" w:rsidR="00233384" w:rsidRDefault="00233384">
      <w:pPr>
        <w:pStyle w:val="TOC4"/>
        <w:rPr>
          <w:ins w:id="226" w:author="v100 vs v200" w:date="2024-09-02T15:26:00Z" w16du:dateUtc="2024-09-02T13:26:00Z"/>
          <w:rFonts w:asciiTheme="minorHAnsi" w:hAnsiTheme="minorHAnsi" w:cstheme="minorBidi"/>
          <w:noProof/>
          <w:kern w:val="2"/>
          <w:sz w:val="24"/>
          <w:szCs w:val="24"/>
          <w:lang w:eastAsia="en-GB"/>
          <w14:ligatures w14:val="standardContextual"/>
        </w:rPr>
      </w:pPr>
      <w:ins w:id="227" w:author="v100 vs v200" w:date="2024-09-02T15:26:00Z" w16du:dateUtc="2024-09-02T13:26:00Z">
        <w:r>
          <w:rPr>
            <w:noProof/>
          </w:rPr>
          <w:t>6.</w:t>
        </w:r>
        <w:r>
          <w:rPr>
            <w:noProof/>
            <w:lang w:eastAsia="zh-CN"/>
          </w:rPr>
          <w:t>12</w:t>
        </w:r>
        <w:r>
          <w:rPr>
            <w:noProof/>
          </w:rPr>
          <w:t>.3.5</w:t>
        </w:r>
        <w:r>
          <w:rPr>
            <w:rFonts w:asciiTheme="minorHAnsi"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_Toc176183215 \h </w:instrText>
        </w:r>
        <w:r>
          <w:rPr>
            <w:noProof/>
          </w:rPr>
        </w:r>
        <w:r>
          <w:rPr>
            <w:noProof/>
          </w:rPr>
          <w:fldChar w:fldCharType="separate"/>
        </w:r>
        <w:r>
          <w:rPr>
            <w:noProof/>
          </w:rPr>
          <w:t>55</w:t>
        </w:r>
        <w:r>
          <w:rPr>
            <w:noProof/>
          </w:rPr>
          <w:fldChar w:fldCharType="end"/>
        </w:r>
      </w:ins>
    </w:p>
    <w:p w14:paraId="07B011B4" w14:textId="77777777" w:rsidR="00233384" w:rsidRDefault="00233384">
      <w:pPr>
        <w:pStyle w:val="TOC4"/>
        <w:rPr>
          <w:ins w:id="228" w:author="v100 vs v200" w:date="2024-09-02T15:26:00Z" w16du:dateUtc="2024-09-02T13:26:00Z"/>
          <w:rFonts w:asciiTheme="minorHAnsi" w:hAnsiTheme="minorHAnsi" w:cstheme="minorBidi"/>
          <w:noProof/>
          <w:kern w:val="2"/>
          <w:sz w:val="24"/>
          <w:szCs w:val="24"/>
          <w:lang w:eastAsia="en-GB"/>
          <w14:ligatures w14:val="standardContextual"/>
        </w:rPr>
      </w:pPr>
      <w:ins w:id="229" w:author="v100 vs v200" w:date="2024-09-02T15:26:00Z" w16du:dateUtc="2024-09-02T13:26:00Z">
        <w:r>
          <w:rPr>
            <w:noProof/>
          </w:rPr>
          <w:t>6.</w:t>
        </w:r>
        <w:r>
          <w:rPr>
            <w:noProof/>
            <w:lang w:eastAsia="zh-CN"/>
          </w:rPr>
          <w:t>12</w:t>
        </w:r>
        <w:r>
          <w:rPr>
            <w:noProof/>
          </w:rPr>
          <w:t>.3.6</w:t>
        </w:r>
        <w:r>
          <w:rPr>
            <w:rFonts w:asciiTheme="minorHAnsi"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_Toc176183216 \h </w:instrText>
        </w:r>
        <w:r>
          <w:rPr>
            <w:noProof/>
          </w:rPr>
        </w:r>
        <w:r>
          <w:rPr>
            <w:noProof/>
          </w:rPr>
          <w:fldChar w:fldCharType="separate"/>
        </w:r>
        <w:r>
          <w:rPr>
            <w:noProof/>
          </w:rPr>
          <w:t>55</w:t>
        </w:r>
        <w:r>
          <w:rPr>
            <w:noProof/>
          </w:rPr>
          <w:fldChar w:fldCharType="end"/>
        </w:r>
      </w:ins>
    </w:p>
    <w:p w14:paraId="08A3CBDC" w14:textId="77777777" w:rsidR="00233384" w:rsidRDefault="00233384">
      <w:pPr>
        <w:pStyle w:val="TOC3"/>
        <w:rPr>
          <w:ins w:id="230" w:author="v100 vs v200" w:date="2024-09-02T15:26:00Z" w16du:dateUtc="2024-09-02T13:26:00Z"/>
          <w:rFonts w:asciiTheme="minorHAnsi" w:hAnsiTheme="minorHAnsi" w:cstheme="minorBidi"/>
          <w:noProof/>
          <w:kern w:val="2"/>
          <w:sz w:val="24"/>
          <w:szCs w:val="24"/>
          <w:lang w:eastAsia="en-GB"/>
          <w14:ligatures w14:val="standardContextual"/>
        </w:rPr>
      </w:pPr>
      <w:ins w:id="231" w:author="v100 vs v200" w:date="2024-09-02T15:26:00Z" w16du:dateUtc="2024-09-02T13:26:00Z">
        <w:r w:rsidRPr="009479FF">
          <w:rPr>
            <w:noProof/>
            <w:lang w:val="en-US" w:eastAsia="zh-CN"/>
          </w:rPr>
          <w:t>6</w:t>
        </w:r>
        <w:r>
          <w:rPr>
            <w:noProof/>
          </w:rPr>
          <w:t>.</w:t>
        </w:r>
        <w:r>
          <w:rPr>
            <w:noProof/>
            <w:lang w:eastAsia="zh-CN"/>
          </w:rPr>
          <w:t>12</w:t>
        </w:r>
        <w:r>
          <w:rPr>
            <w:noProof/>
          </w:rPr>
          <w:t>.</w:t>
        </w:r>
        <w:r w:rsidRPr="009479FF">
          <w:rPr>
            <w:noProof/>
            <w:lang w:val="en-US"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_Toc176183217 \h </w:instrText>
        </w:r>
        <w:r>
          <w:rPr>
            <w:noProof/>
          </w:rPr>
        </w:r>
        <w:r>
          <w:rPr>
            <w:noProof/>
          </w:rPr>
          <w:fldChar w:fldCharType="separate"/>
        </w:r>
        <w:r>
          <w:rPr>
            <w:noProof/>
          </w:rPr>
          <w:t>56</w:t>
        </w:r>
        <w:r>
          <w:rPr>
            <w:noProof/>
          </w:rPr>
          <w:fldChar w:fldCharType="end"/>
        </w:r>
      </w:ins>
    </w:p>
    <w:p w14:paraId="0ED06382" w14:textId="77777777" w:rsidR="00233384" w:rsidRDefault="00233384">
      <w:pPr>
        <w:pStyle w:val="TOC1"/>
        <w:rPr>
          <w:ins w:id="232" w:author="v100 vs v200" w:date="2024-09-02T15:26:00Z" w16du:dateUtc="2024-09-02T13:26:00Z"/>
          <w:rFonts w:asciiTheme="minorHAnsi" w:hAnsiTheme="minorHAnsi" w:cstheme="minorBidi"/>
          <w:noProof/>
          <w:kern w:val="2"/>
          <w:sz w:val="24"/>
          <w:szCs w:val="24"/>
          <w:lang w:eastAsia="en-GB"/>
          <w14:ligatures w14:val="standardContextual"/>
        </w:rPr>
      </w:pPr>
      <w:ins w:id="233" w:author="v100 vs v200" w:date="2024-09-02T15:26:00Z" w16du:dateUtc="2024-09-02T13:26:00Z">
        <w:r>
          <w:rPr>
            <w:noProof/>
            <w:lang w:eastAsia="zh-CN"/>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_Toc176183218 \h </w:instrText>
        </w:r>
        <w:r>
          <w:rPr>
            <w:noProof/>
          </w:rPr>
        </w:r>
        <w:r>
          <w:rPr>
            <w:noProof/>
          </w:rPr>
          <w:fldChar w:fldCharType="separate"/>
        </w:r>
        <w:r>
          <w:rPr>
            <w:noProof/>
          </w:rPr>
          <w:t>56</w:t>
        </w:r>
        <w:r>
          <w:rPr>
            <w:noProof/>
          </w:rPr>
          <w:fldChar w:fldCharType="end"/>
        </w:r>
      </w:ins>
    </w:p>
    <w:p w14:paraId="6B86289F" w14:textId="77777777" w:rsidR="00233384" w:rsidRDefault="00233384">
      <w:pPr>
        <w:pStyle w:val="TOC2"/>
        <w:rPr>
          <w:ins w:id="234" w:author="v100 vs v200" w:date="2024-09-02T15:26:00Z" w16du:dateUtc="2024-09-02T13:26:00Z"/>
          <w:rFonts w:asciiTheme="minorHAnsi" w:hAnsiTheme="minorHAnsi" w:cstheme="minorBidi"/>
          <w:noProof/>
          <w:kern w:val="2"/>
          <w:sz w:val="24"/>
          <w:szCs w:val="24"/>
          <w:lang w:eastAsia="en-GB"/>
          <w14:ligatures w14:val="standardContextual"/>
        </w:rPr>
      </w:pPr>
      <w:ins w:id="235" w:author="v100 vs v200" w:date="2024-09-02T15:26:00Z" w16du:dateUtc="2024-09-02T13:26:00Z">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General evaluation</w:t>
        </w:r>
        <w:r>
          <w:rPr>
            <w:noProof/>
          </w:rPr>
          <w:tab/>
        </w:r>
        <w:r>
          <w:rPr>
            <w:noProof/>
          </w:rPr>
          <w:fldChar w:fldCharType="begin"/>
        </w:r>
        <w:r>
          <w:rPr>
            <w:noProof/>
          </w:rPr>
          <w:instrText xml:space="preserve"> PAGEREF _Toc176183219 \h </w:instrText>
        </w:r>
        <w:r>
          <w:rPr>
            <w:noProof/>
          </w:rPr>
        </w:r>
        <w:r>
          <w:rPr>
            <w:noProof/>
          </w:rPr>
          <w:fldChar w:fldCharType="separate"/>
        </w:r>
        <w:r>
          <w:rPr>
            <w:noProof/>
          </w:rPr>
          <w:t>56</w:t>
        </w:r>
        <w:r>
          <w:rPr>
            <w:noProof/>
          </w:rPr>
          <w:fldChar w:fldCharType="end"/>
        </w:r>
      </w:ins>
    </w:p>
    <w:p w14:paraId="14D15706" w14:textId="77777777" w:rsidR="00233384" w:rsidRDefault="00233384">
      <w:pPr>
        <w:pStyle w:val="TOC2"/>
        <w:rPr>
          <w:ins w:id="236" w:author="v100 vs v200" w:date="2024-09-02T15:26:00Z" w16du:dateUtc="2024-09-02T13:26:00Z"/>
          <w:rFonts w:asciiTheme="minorHAnsi" w:hAnsiTheme="minorHAnsi" w:cstheme="minorBidi"/>
          <w:noProof/>
          <w:kern w:val="2"/>
          <w:sz w:val="24"/>
          <w:szCs w:val="24"/>
          <w:lang w:eastAsia="en-GB"/>
          <w14:ligatures w14:val="standardContextual"/>
        </w:rPr>
      </w:pPr>
      <w:ins w:id="237" w:author="v100 vs v200" w:date="2024-09-02T15:26:00Z" w16du:dateUtc="2024-09-02T13:26:00Z">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_Toc176183220 \h </w:instrText>
        </w:r>
        <w:r>
          <w:rPr>
            <w:noProof/>
          </w:rPr>
        </w:r>
        <w:r>
          <w:rPr>
            <w:noProof/>
          </w:rPr>
          <w:fldChar w:fldCharType="separate"/>
        </w:r>
        <w:r>
          <w:rPr>
            <w:noProof/>
          </w:rPr>
          <w:t>56</w:t>
        </w:r>
        <w:r>
          <w:rPr>
            <w:noProof/>
          </w:rPr>
          <w:fldChar w:fldCharType="end"/>
        </w:r>
      </w:ins>
    </w:p>
    <w:p w14:paraId="3E042D03" w14:textId="77777777" w:rsidR="00233384" w:rsidRDefault="00233384">
      <w:pPr>
        <w:pStyle w:val="TOC3"/>
        <w:rPr>
          <w:ins w:id="238" w:author="v100 vs v200" w:date="2024-09-02T15:26:00Z" w16du:dateUtc="2024-09-02T13:26:00Z"/>
          <w:rFonts w:asciiTheme="minorHAnsi" w:hAnsiTheme="minorHAnsi" w:cstheme="minorBidi"/>
          <w:noProof/>
          <w:kern w:val="2"/>
          <w:sz w:val="24"/>
          <w:szCs w:val="24"/>
          <w:lang w:eastAsia="en-GB"/>
          <w14:ligatures w14:val="standardContextual"/>
        </w:rPr>
      </w:pPr>
      <w:ins w:id="239" w:author="v100 vs v200" w:date="2024-09-02T15:26:00Z" w16du:dateUtc="2024-09-02T13:26:00Z">
        <w:r>
          <w:rPr>
            <w:noProof/>
            <w:lang w:eastAsia="zh-CN"/>
          </w:rPr>
          <w:t>7.2</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sidRPr="009479FF">
          <w:rPr>
            <w:rFonts w:eastAsia="SimSun"/>
            <w:noProof/>
            <w:lang w:eastAsia="zh-CN"/>
          </w:rPr>
          <w:t>General</w:t>
        </w:r>
        <w:r>
          <w:rPr>
            <w:noProof/>
          </w:rPr>
          <w:tab/>
        </w:r>
        <w:r>
          <w:rPr>
            <w:noProof/>
          </w:rPr>
          <w:fldChar w:fldCharType="begin"/>
        </w:r>
        <w:r>
          <w:rPr>
            <w:noProof/>
          </w:rPr>
          <w:instrText xml:space="preserve"> PAGEREF _Toc176183221 \h </w:instrText>
        </w:r>
        <w:r>
          <w:rPr>
            <w:noProof/>
          </w:rPr>
        </w:r>
        <w:r>
          <w:rPr>
            <w:noProof/>
          </w:rPr>
          <w:fldChar w:fldCharType="separate"/>
        </w:r>
        <w:r>
          <w:rPr>
            <w:noProof/>
          </w:rPr>
          <w:t>56</w:t>
        </w:r>
        <w:r>
          <w:rPr>
            <w:noProof/>
          </w:rPr>
          <w:fldChar w:fldCharType="end"/>
        </w:r>
      </w:ins>
    </w:p>
    <w:p w14:paraId="413FAFE5" w14:textId="77777777" w:rsidR="00233384" w:rsidRDefault="00233384">
      <w:pPr>
        <w:pStyle w:val="TOC3"/>
        <w:rPr>
          <w:ins w:id="240" w:author="v100 vs v200" w:date="2024-09-02T15:26:00Z" w16du:dateUtc="2024-09-02T13:26:00Z"/>
          <w:rFonts w:asciiTheme="minorHAnsi" w:hAnsiTheme="minorHAnsi" w:cstheme="minorBidi"/>
          <w:noProof/>
          <w:kern w:val="2"/>
          <w:sz w:val="24"/>
          <w:szCs w:val="24"/>
          <w:lang w:eastAsia="en-GB"/>
          <w14:ligatures w14:val="standardContextual"/>
        </w:rPr>
      </w:pPr>
      <w:ins w:id="241" w:author="v100 vs v200" w:date="2024-09-02T15:26:00Z" w16du:dateUtc="2024-09-02T13:26:00Z">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Overall evaluation of key issue#1</w:t>
        </w:r>
        <w:r>
          <w:rPr>
            <w:noProof/>
          </w:rPr>
          <w:tab/>
        </w:r>
        <w:r>
          <w:rPr>
            <w:noProof/>
          </w:rPr>
          <w:fldChar w:fldCharType="begin"/>
        </w:r>
        <w:r>
          <w:rPr>
            <w:noProof/>
          </w:rPr>
          <w:instrText xml:space="preserve"> PAGEREF _Toc176183222 \h </w:instrText>
        </w:r>
        <w:r>
          <w:rPr>
            <w:noProof/>
          </w:rPr>
        </w:r>
        <w:r>
          <w:rPr>
            <w:noProof/>
          </w:rPr>
          <w:fldChar w:fldCharType="separate"/>
        </w:r>
        <w:r>
          <w:rPr>
            <w:noProof/>
          </w:rPr>
          <w:t>57</w:t>
        </w:r>
        <w:r>
          <w:rPr>
            <w:noProof/>
          </w:rPr>
          <w:fldChar w:fldCharType="end"/>
        </w:r>
      </w:ins>
    </w:p>
    <w:p w14:paraId="434BBBEF" w14:textId="77777777" w:rsidR="00233384" w:rsidRDefault="00233384">
      <w:pPr>
        <w:pStyle w:val="TOC3"/>
        <w:rPr>
          <w:ins w:id="242" w:author="v100 vs v200" w:date="2024-09-02T15:26:00Z" w16du:dateUtc="2024-09-02T13:26:00Z"/>
          <w:rFonts w:asciiTheme="minorHAnsi" w:hAnsiTheme="minorHAnsi" w:cstheme="minorBidi"/>
          <w:noProof/>
          <w:kern w:val="2"/>
          <w:sz w:val="24"/>
          <w:szCs w:val="24"/>
          <w:lang w:eastAsia="en-GB"/>
          <w14:ligatures w14:val="standardContextual"/>
        </w:rPr>
      </w:pPr>
      <w:ins w:id="243" w:author="v100 vs v200" w:date="2024-09-02T15:26:00Z" w16du:dateUtc="2024-09-02T13:26:00Z">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2</w:t>
        </w:r>
        <w:r>
          <w:rPr>
            <w:noProof/>
          </w:rPr>
          <w:tab/>
        </w:r>
        <w:r>
          <w:rPr>
            <w:noProof/>
          </w:rPr>
          <w:fldChar w:fldCharType="begin"/>
        </w:r>
        <w:r>
          <w:rPr>
            <w:noProof/>
          </w:rPr>
          <w:instrText xml:space="preserve"> PAGEREF _Toc176183223 \h </w:instrText>
        </w:r>
        <w:r>
          <w:rPr>
            <w:noProof/>
          </w:rPr>
        </w:r>
        <w:r>
          <w:rPr>
            <w:noProof/>
          </w:rPr>
          <w:fldChar w:fldCharType="separate"/>
        </w:r>
        <w:r>
          <w:rPr>
            <w:noProof/>
          </w:rPr>
          <w:t>57</w:t>
        </w:r>
        <w:r>
          <w:rPr>
            <w:noProof/>
          </w:rPr>
          <w:fldChar w:fldCharType="end"/>
        </w:r>
      </w:ins>
    </w:p>
    <w:p w14:paraId="4B758E33" w14:textId="77777777" w:rsidR="00233384" w:rsidRDefault="00233384">
      <w:pPr>
        <w:pStyle w:val="TOC3"/>
        <w:rPr>
          <w:ins w:id="244" w:author="v100 vs v200" w:date="2024-09-02T15:26:00Z" w16du:dateUtc="2024-09-02T13:26:00Z"/>
          <w:rFonts w:asciiTheme="minorHAnsi" w:hAnsiTheme="minorHAnsi" w:cstheme="minorBidi"/>
          <w:noProof/>
          <w:kern w:val="2"/>
          <w:sz w:val="24"/>
          <w:szCs w:val="24"/>
          <w:lang w:eastAsia="en-GB"/>
          <w14:ligatures w14:val="standardContextual"/>
        </w:rPr>
      </w:pPr>
      <w:ins w:id="245" w:author="v100 vs v200" w:date="2024-09-02T15:26:00Z" w16du:dateUtc="2024-09-02T13:26:00Z">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3</w:t>
        </w:r>
        <w:r>
          <w:rPr>
            <w:noProof/>
          </w:rPr>
          <w:tab/>
        </w:r>
        <w:r>
          <w:rPr>
            <w:noProof/>
          </w:rPr>
          <w:fldChar w:fldCharType="begin"/>
        </w:r>
        <w:r>
          <w:rPr>
            <w:noProof/>
          </w:rPr>
          <w:instrText xml:space="preserve"> PAGEREF _Toc176183224 \h </w:instrText>
        </w:r>
        <w:r>
          <w:rPr>
            <w:noProof/>
          </w:rPr>
        </w:r>
        <w:r>
          <w:rPr>
            <w:noProof/>
          </w:rPr>
          <w:fldChar w:fldCharType="separate"/>
        </w:r>
        <w:r>
          <w:rPr>
            <w:noProof/>
          </w:rPr>
          <w:t>58</w:t>
        </w:r>
        <w:r>
          <w:rPr>
            <w:noProof/>
          </w:rPr>
          <w:fldChar w:fldCharType="end"/>
        </w:r>
      </w:ins>
    </w:p>
    <w:p w14:paraId="77DD1437" w14:textId="77777777" w:rsidR="00233384" w:rsidRDefault="00233384">
      <w:pPr>
        <w:pStyle w:val="TOC3"/>
        <w:rPr>
          <w:ins w:id="246" w:author="v100 vs v200" w:date="2024-09-02T15:26:00Z" w16du:dateUtc="2024-09-02T13:26:00Z"/>
          <w:rFonts w:asciiTheme="minorHAnsi" w:hAnsiTheme="minorHAnsi" w:cstheme="minorBidi"/>
          <w:noProof/>
          <w:kern w:val="2"/>
          <w:sz w:val="24"/>
          <w:szCs w:val="24"/>
          <w:lang w:eastAsia="en-GB"/>
          <w14:ligatures w14:val="standardContextual"/>
        </w:rPr>
      </w:pPr>
      <w:ins w:id="247" w:author="v100 vs v200" w:date="2024-09-02T15:26:00Z" w16du:dateUtc="2024-09-02T13:26:00Z">
        <w:r w:rsidRPr="009479FF">
          <w:rPr>
            <w:rFonts w:eastAsia="SimSun"/>
            <w:noProof/>
            <w:lang w:eastAsia="zh-CN"/>
          </w:rPr>
          <w:lastRenderedPageBreak/>
          <w:t>7</w:t>
        </w:r>
        <w:r>
          <w:rPr>
            <w:noProof/>
            <w:lang w:eastAsia="zh-CN"/>
          </w:rPr>
          <w:t>.</w:t>
        </w:r>
        <w:r w:rsidRPr="009479FF">
          <w:rPr>
            <w:rFonts w:eastAsia="SimSun"/>
            <w:noProof/>
            <w:lang w:eastAsia="zh-CN"/>
          </w:rPr>
          <w:t>2</w:t>
        </w: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Overall evaluation of key issue#4</w:t>
        </w:r>
        <w:r>
          <w:rPr>
            <w:noProof/>
          </w:rPr>
          <w:tab/>
        </w:r>
        <w:r>
          <w:rPr>
            <w:noProof/>
          </w:rPr>
          <w:fldChar w:fldCharType="begin"/>
        </w:r>
        <w:r>
          <w:rPr>
            <w:noProof/>
          </w:rPr>
          <w:instrText xml:space="preserve"> PAGEREF _Toc176183225 \h </w:instrText>
        </w:r>
        <w:r>
          <w:rPr>
            <w:noProof/>
          </w:rPr>
        </w:r>
        <w:r>
          <w:rPr>
            <w:noProof/>
          </w:rPr>
          <w:fldChar w:fldCharType="separate"/>
        </w:r>
        <w:r>
          <w:rPr>
            <w:noProof/>
          </w:rPr>
          <w:t>58</w:t>
        </w:r>
        <w:r>
          <w:rPr>
            <w:noProof/>
          </w:rPr>
          <w:fldChar w:fldCharType="end"/>
        </w:r>
      </w:ins>
    </w:p>
    <w:p w14:paraId="775D6C13" w14:textId="77777777" w:rsidR="00233384" w:rsidRDefault="00233384">
      <w:pPr>
        <w:pStyle w:val="TOC3"/>
        <w:rPr>
          <w:ins w:id="248" w:author="v100 vs v200" w:date="2024-09-02T15:26:00Z" w16du:dateUtc="2024-09-02T13:26:00Z"/>
          <w:rFonts w:asciiTheme="minorHAnsi" w:hAnsiTheme="minorHAnsi" w:cstheme="minorBidi"/>
          <w:noProof/>
          <w:kern w:val="2"/>
          <w:sz w:val="24"/>
          <w:szCs w:val="24"/>
          <w:lang w:eastAsia="en-GB"/>
          <w14:ligatures w14:val="standardContextual"/>
        </w:rPr>
      </w:pPr>
      <w:ins w:id="249" w:author="v100 vs v200" w:date="2024-09-02T15:26:00Z" w16du:dateUtc="2024-09-02T13:26:00Z">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5</w:t>
        </w:r>
        <w:r>
          <w:rPr>
            <w:noProof/>
          </w:rPr>
          <w:tab/>
        </w:r>
        <w:r>
          <w:rPr>
            <w:noProof/>
          </w:rPr>
          <w:fldChar w:fldCharType="begin"/>
        </w:r>
        <w:r>
          <w:rPr>
            <w:noProof/>
          </w:rPr>
          <w:instrText xml:space="preserve"> PAGEREF _Toc176183226 \h </w:instrText>
        </w:r>
        <w:r>
          <w:rPr>
            <w:noProof/>
          </w:rPr>
        </w:r>
        <w:r>
          <w:rPr>
            <w:noProof/>
          </w:rPr>
          <w:fldChar w:fldCharType="separate"/>
        </w:r>
        <w:r>
          <w:rPr>
            <w:noProof/>
          </w:rPr>
          <w:t>59</w:t>
        </w:r>
        <w:r>
          <w:rPr>
            <w:noProof/>
          </w:rPr>
          <w:fldChar w:fldCharType="end"/>
        </w:r>
      </w:ins>
    </w:p>
    <w:p w14:paraId="56081CE5" w14:textId="77777777" w:rsidR="00233384" w:rsidRDefault="00233384">
      <w:pPr>
        <w:pStyle w:val="TOC3"/>
        <w:rPr>
          <w:ins w:id="250" w:author="v100 vs v200" w:date="2024-09-02T15:26:00Z" w16du:dateUtc="2024-09-02T13:26:00Z"/>
          <w:rFonts w:asciiTheme="minorHAnsi" w:hAnsiTheme="minorHAnsi" w:cstheme="minorBidi"/>
          <w:noProof/>
          <w:kern w:val="2"/>
          <w:sz w:val="24"/>
          <w:szCs w:val="24"/>
          <w:lang w:eastAsia="en-GB"/>
          <w14:ligatures w14:val="standardContextual"/>
        </w:rPr>
      </w:pPr>
      <w:ins w:id="251" w:author="v100 vs v200" w:date="2024-09-02T15:26:00Z" w16du:dateUtc="2024-09-02T13:26:00Z">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6</w:t>
        </w:r>
        <w:r>
          <w:rPr>
            <w:noProof/>
          </w:rPr>
          <w:tab/>
        </w:r>
        <w:r>
          <w:rPr>
            <w:noProof/>
          </w:rPr>
          <w:fldChar w:fldCharType="begin"/>
        </w:r>
        <w:r>
          <w:rPr>
            <w:noProof/>
          </w:rPr>
          <w:instrText xml:space="preserve"> PAGEREF _Toc176183227 \h </w:instrText>
        </w:r>
        <w:r>
          <w:rPr>
            <w:noProof/>
          </w:rPr>
        </w:r>
        <w:r>
          <w:rPr>
            <w:noProof/>
          </w:rPr>
          <w:fldChar w:fldCharType="separate"/>
        </w:r>
        <w:r>
          <w:rPr>
            <w:noProof/>
          </w:rPr>
          <w:t>59</w:t>
        </w:r>
        <w:r>
          <w:rPr>
            <w:noProof/>
          </w:rPr>
          <w:fldChar w:fldCharType="end"/>
        </w:r>
      </w:ins>
    </w:p>
    <w:p w14:paraId="1049711C" w14:textId="77777777" w:rsidR="00233384" w:rsidRDefault="00233384">
      <w:pPr>
        <w:pStyle w:val="TOC1"/>
        <w:rPr>
          <w:ins w:id="252" w:author="v100 vs v200" w:date="2024-09-02T15:26:00Z" w16du:dateUtc="2024-09-02T13:26:00Z"/>
          <w:rFonts w:asciiTheme="minorHAnsi" w:hAnsiTheme="minorHAnsi" w:cstheme="minorBidi"/>
          <w:noProof/>
          <w:kern w:val="2"/>
          <w:sz w:val="24"/>
          <w:szCs w:val="24"/>
          <w:lang w:eastAsia="en-GB"/>
          <w14:ligatures w14:val="standardContextual"/>
        </w:rPr>
      </w:pPr>
      <w:ins w:id="253" w:author="v100 vs v200" w:date="2024-09-02T15:26:00Z" w16du:dateUtc="2024-09-02T13:26:00Z">
        <w:r>
          <w:rPr>
            <w:noProof/>
            <w:lang w:eastAsia="zh-CN"/>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_Toc176183228 \h </w:instrText>
        </w:r>
        <w:r>
          <w:rPr>
            <w:noProof/>
          </w:rPr>
        </w:r>
        <w:r>
          <w:rPr>
            <w:noProof/>
          </w:rPr>
          <w:fldChar w:fldCharType="separate"/>
        </w:r>
        <w:r>
          <w:rPr>
            <w:noProof/>
          </w:rPr>
          <w:t>60</w:t>
        </w:r>
        <w:r>
          <w:rPr>
            <w:noProof/>
          </w:rPr>
          <w:fldChar w:fldCharType="end"/>
        </w:r>
      </w:ins>
    </w:p>
    <w:p w14:paraId="6C84F292" w14:textId="77777777" w:rsidR="00233384" w:rsidRDefault="00233384">
      <w:pPr>
        <w:pStyle w:val="TOC2"/>
        <w:rPr>
          <w:ins w:id="254" w:author="v100 vs v200" w:date="2024-09-02T15:26:00Z" w16du:dateUtc="2024-09-02T13:26:00Z"/>
          <w:rFonts w:asciiTheme="minorHAnsi" w:hAnsiTheme="minorHAnsi" w:cstheme="minorBidi"/>
          <w:noProof/>
          <w:kern w:val="2"/>
          <w:sz w:val="24"/>
          <w:szCs w:val="24"/>
          <w:lang w:eastAsia="en-GB"/>
          <w14:ligatures w14:val="standardContextual"/>
        </w:rPr>
      </w:pPr>
      <w:ins w:id="255" w:author="v100 vs v200" w:date="2024-09-02T15:26:00Z" w16du:dateUtc="2024-09-02T13:26:00Z">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_Toc176183229 \h </w:instrText>
        </w:r>
        <w:r>
          <w:rPr>
            <w:noProof/>
          </w:rPr>
        </w:r>
        <w:r>
          <w:rPr>
            <w:noProof/>
          </w:rPr>
          <w:fldChar w:fldCharType="separate"/>
        </w:r>
        <w:r>
          <w:rPr>
            <w:noProof/>
          </w:rPr>
          <w:t>60</w:t>
        </w:r>
        <w:r>
          <w:rPr>
            <w:noProof/>
          </w:rPr>
          <w:fldChar w:fldCharType="end"/>
        </w:r>
      </w:ins>
    </w:p>
    <w:p w14:paraId="435ABC1B" w14:textId="77777777" w:rsidR="00233384" w:rsidRDefault="00233384">
      <w:pPr>
        <w:pStyle w:val="TOC2"/>
        <w:rPr>
          <w:ins w:id="256" w:author="v100 vs v200" w:date="2024-09-02T15:26:00Z" w16du:dateUtc="2024-09-02T13:26:00Z"/>
          <w:rFonts w:asciiTheme="minorHAnsi" w:hAnsiTheme="minorHAnsi" w:cstheme="minorBidi"/>
          <w:noProof/>
          <w:kern w:val="2"/>
          <w:sz w:val="24"/>
          <w:szCs w:val="24"/>
          <w:lang w:eastAsia="en-GB"/>
          <w14:ligatures w14:val="standardContextual"/>
        </w:rPr>
      </w:pPr>
      <w:ins w:id="257" w:author="v100 vs v200" w:date="2024-09-02T15:26:00Z" w16du:dateUtc="2024-09-02T13:26:00Z">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issues</w:t>
        </w:r>
        <w:r>
          <w:rPr>
            <w:noProof/>
          </w:rPr>
          <w:tab/>
        </w:r>
        <w:r>
          <w:rPr>
            <w:noProof/>
          </w:rPr>
          <w:fldChar w:fldCharType="begin"/>
        </w:r>
        <w:r>
          <w:rPr>
            <w:noProof/>
          </w:rPr>
          <w:instrText xml:space="preserve"> PAGEREF _Toc176183230 \h </w:instrText>
        </w:r>
        <w:r>
          <w:rPr>
            <w:noProof/>
          </w:rPr>
        </w:r>
        <w:r>
          <w:rPr>
            <w:noProof/>
          </w:rPr>
          <w:fldChar w:fldCharType="separate"/>
        </w:r>
        <w:r>
          <w:rPr>
            <w:noProof/>
          </w:rPr>
          <w:t>60</w:t>
        </w:r>
        <w:r>
          <w:rPr>
            <w:noProof/>
          </w:rPr>
          <w:fldChar w:fldCharType="end"/>
        </w:r>
      </w:ins>
    </w:p>
    <w:p w14:paraId="0AEF3566" w14:textId="77777777" w:rsidR="00233384" w:rsidRDefault="00233384">
      <w:pPr>
        <w:pStyle w:val="TOC3"/>
        <w:rPr>
          <w:ins w:id="258" w:author="v100 vs v200" w:date="2024-09-02T15:26:00Z" w16du:dateUtc="2024-09-02T13:26:00Z"/>
          <w:rFonts w:asciiTheme="minorHAnsi" w:hAnsiTheme="minorHAnsi" w:cstheme="minorBidi"/>
          <w:noProof/>
          <w:kern w:val="2"/>
          <w:sz w:val="24"/>
          <w:szCs w:val="24"/>
          <w:lang w:eastAsia="en-GB"/>
          <w14:ligatures w14:val="standardContextual"/>
        </w:rPr>
      </w:pPr>
      <w:ins w:id="259" w:author="v100 vs v200" w:date="2024-09-02T15:26:00Z" w16du:dateUtc="2024-09-02T13:26:00Z">
        <w:r>
          <w:rPr>
            <w:noProof/>
            <w:lang w:eastAsia="zh-CN"/>
          </w:rPr>
          <w:t>8.2</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KI#1</w:t>
        </w:r>
        <w:r>
          <w:rPr>
            <w:noProof/>
          </w:rPr>
          <w:tab/>
        </w:r>
        <w:r>
          <w:rPr>
            <w:noProof/>
          </w:rPr>
          <w:fldChar w:fldCharType="begin"/>
        </w:r>
        <w:r>
          <w:rPr>
            <w:noProof/>
          </w:rPr>
          <w:instrText xml:space="preserve"> PAGEREF _Toc176183231 \h </w:instrText>
        </w:r>
        <w:r>
          <w:rPr>
            <w:noProof/>
          </w:rPr>
        </w:r>
        <w:r>
          <w:rPr>
            <w:noProof/>
          </w:rPr>
          <w:fldChar w:fldCharType="separate"/>
        </w:r>
        <w:r>
          <w:rPr>
            <w:noProof/>
          </w:rPr>
          <w:t>60</w:t>
        </w:r>
        <w:r>
          <w:rPr>
            <w:noProof/>
          </w:rPr>
          <w:fldChar w:fldCharType="end"/>
        </w:r>
      </w:ins>
    </w:p>
    <w:p w14:paraId="15E03883" w14:textId="77777777" w:rsidR="00233384" w:rsidRDefault="00233384">
      <w:pPr>
        <w:pStyle w:val="TOC3"/>
        <w:rPr>
          <w:ins w:id="260" w:author="v100 vs v200" w:date="2024-09-02T15:26:00Z" w16du:dateUtc="2024-09-02T13:26:00Z"/>
          <w:rFonts w:asciiTheme="minorHAnsi" w:hAnsiTheme="minorHAnsi" w:cstheme="minorBidi"/>
          <w:noProof/>
          <w:kern w:val="2"/>
          <w:sz w:val="24"/>
          <w:szCs w:val="24"/>
          <w:lang w:eastAsia="en-GB"/>
          <w14:ligatures w14:val="standardContextual"/>
        </w:rPr>
      </w:pPr>
      <w:ins w:id="261" w:author="v100 vs v200" w:date="2024-09-02T15:26:00Z" w16du:dateUtc="2024-09-02T13:26:00Z">
        <w:r>
          <w:rPr>
            <w:noProof/>
            <w:lang w:eastAsia="zh-CN"/>
          </w:rPr>
          <w:t>8.2</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KI#2</w:t>
        </w:r>
        <w:r>
          <w:rPr>
            <w:noProof/>
          </w:rPr>
          <w:tab/>
        </w:r>
        <w:r>
          <w:rPr>
            <w:noProof/>
          </w:rPr>
          <w:fldChar w:fldCharType="begin"/>
        </w:r>
        <w:r>
          <w:rPr>
            <w:noProof/>
          </w:rPr>
          <w:instrText xml:space="preserve"> PAGEREF _Toc176183232 \h </w:instrText>
        </w:r>
        <w:r>
          <w:rPr>
            <w:noProof/>
          </w:rPr>
        </w:r>
        <w:r>
          <w:rPr>
            <w:noProof/>
          </w:rPr>
          <w:fldChar w:fldCharType="separate"/>
        </w:r>
        <w:r>
          <w:rPr>
            <w:noProof/>
          </w:rPr>
          <w:t>60</w:t>
        </w:r>
        <w:r>
          <w:rPr>
            <w:noProof/>
          </w:rPr>
          <w:fldChar w:fldCharType="end"/>
        </w:r>
      </w:ins>
    </w:p>
    <w:p w14:paraId="55E4C4BE" w14:textId="77777777" w:rsidR="00233384" w:rsidRDefault="00233384">
      <w:pPr>
        <w:pStyle w:val="TOC3"/>
        <w:rPr>
          <w:ins w:id="262" w:author="v100 vs v200" w:date="2024-09-02T15:26:00Z" w16du:dateUtc="2024-09-02T13:26:00Z"/>
          <w:rFonts w:asciiTheme="minorHAnsi" w:hAnsiTheme="minorHAnsi" w:cstheme="minorBidi"/>
          <w:noProof/>
          <w:kern w:val="2"/>
          <w:sz w:val="24"/>
          <w:szCs w:val="24"/>
          <w:lang w:eastAsia="en-GB"/>
          <w14:ligatures w14:val="standardContextual"/>
        </w:rPr>
      </w:pPr>
      <w:ins w:id="263" w:author="v100 vs v200" w:date="2024-09-02T15:26:00Z" w16du:dateUtc="2024-09-02T13:26:00Z">
        <w:r>
          <w:rPr>
            <w:noProof/>
            <w:lang w:eastAsia="zh-CN"/>
          </w:rPr>
          <w:t>8.2</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KI#3</w:t>
        </w:r>
        <w:r>
          <w:rPr>
            <w:noProof/>
          </w:rPr>
          <w:tab/>
        </w:r>
        <w:r>
          <w:rPr>
            <w:noProof/>
          </w:rPr>
          <w:fldChar w:fldCharType="begin"/>
        </w:r>
        <w:r>
          <w:rPr>
            <w:noProof/>
          </w:rPr>
          <w:instrText xml:space="preserve"> PAGEREF _Toc176183233 \h </w:instrText>
        </w:r>
        <w:r>
          <w:rPr>
            <w:noProof/>
          </w:rPr>
        </w:r>
        <w:r>
          <w:rPr>
            <w:noProof/>
          </w:rPr>
          <w:fldChar w:fldCharType="separate"/>
        </w:r>
        <w:r>
          <w:rPr>
            <w:noProof/>
          </w:rPr>
          <w:t>60</w:t>
        </w:r>
        <w:r>
          <w:rPr>
            <w:noProof/>
          </w:rPr>
          <w:fldChar w:fldCharType="end"/>
        </w:r>
      </w:ins>
    </w:p>
    <w:p w14:paraId="445C8DFB" w14:textId="77777777" w:rsidR="00233384" w:rsidRDefault="00233384">
      <w:pPr>
        <w:pStyle w:val="TOC3"/>
        <w:rPr>
          <w:ins w:id="264" w:author="v100 vs v200" w:date="2024-09-02T15:26:00Z" w16du:dateUtc="2024-09-02T13:26:00Z"/>
          <w:rFonts w:asciiTheme="minorHAnsi" w:hAnsiTheme="minorHAnsi" w:cstheme="minorBidi"/>
          <w:noProof/>
          <w:kern w:val="2"/>
          <w:sz w:val="24"/>
          <w:szCs w:val="24"/>
          <w:lang w:eastAsia="en-GB"/>
          <w14:ligatures w14:val="standardContextual"/>
        </w:rPr>
      </w:pPr>
      <w:ins w:id="265" w:author="v100 vs v200" w:date="2024-09-02T15:26:00Z" w16du:dateUtc="2024-09-02T13:26:00Z">
        <w:r>
          <w:rPr>
            <w:noProof/>
            <w:lang w:eastAsia="zh-CN"/>
          </w:rPr>
          <w:t>8.2</w:t>
        </w:r>
        <w:r w:rsidRPr="009479FF">
          <w:rPr>
            <w:rFonts w:eastAsia="SimSun"/>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KI#4</w:t>
        </w:r>
        <w:r>
          <w:rPr>
            <w:noProof/>
          </w:rPr>
          <w:tab/>
        </w:r>
        <w:r>
          <w:rPr>
            <w:noProof/>
          </w:rPr>
          <w:fldChar w:fldCharType="begin"/>
        </w:r>
        <w:r>
          <w:rPr>
            <w:noProof/>
          </w:rPr>
          <w:instrText xml:space="preserve"> PAGEREF _Toc176183234 \h </w:instrText>
        </w:r>
        <w:r>
          <w:rPr>
            <w:noProof/>
          </w:rPr>
        </w:r>
        <w:r>
          <w:rPr>
            <w:noProof/>
          </w:rPr>
          <w:fldChar w:fldCharType="separate"/>
        </w:r>
        <w:r>
          <w:rPr>
            <w:noProof/>
          </w:rPr>
          <w:t>61</w:t>
        </w:r>
        <w:r>
          <w:rPr>
            <w:noProof/>
          </w:rPr>
          <w:fldChar w:fldCharType="end"/>
        </w:r>
      </w:ins>
    </w:p>
    <w:p w14:paraId="2DBFB1AC" w14:textId="77777777" w:rsidR="00233384" w:rsidRDefault="00233384">
      <w:pPr>
        <w:pStyle w:val="TOC3"/>
        <w:rPr>
          <w:ins w:id="266" w:author="v100 vs v200" w:date="2024-09-02T15:26:00Z" w16du:dateUtc="2024-09-02T13:26:00Z"/>
          <w:rFonts w:asciiTheme="minorHAnsi" w:hAnsiTheme="minorHAnsi" w:cstheme="minorBidi"/>
          <w:noProof/>
          <w:kern w:val="2"/>
          <w:sz w:val="24"/>
          <w:szCs w:val="24"/>
          <w:lang w:eastAsia="en-GB"/>
          <w14:ligatures w14:val="standardContextual"/>
        </w:rPr>
      </w:pPr>
      <w:ins w:id="267" w:author="v100 vs v200" w:date="2024-09-02T15:26:00Z" w16du:dateUtc="2024-09-02T13:26:00Z">
        <w:r>
          <w:rPr>
            <w:noProof/>
            <w:lang w:eastAsia="zh-CN"/>
          </w:rPr>
          <w:t>8.2</w:t>
        </w:r>
        <w:r w:rsidRPr="009479FF">
          <w:rPr>
            <w:rFonts w:eastAsia="SimSun"/>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KI#5</w:t>
        </w:r>
        <w:r>
          <w:rPr>
            <w:noProof/>
          </w:rPr>
          <w:tab/>
        </w:r>
        <w:r>
          <w:rPr>
            <w:noProof/>
          </w:rPr>
          <w:fldChar w:fldCharType="begin"/>
        </w:r>
        <w:r>
          <w:rPr>
            <w:noProof/>
          </w:rPr>
          <w:instrText xml:space="preserve"> PAGEREF _Toc176183235 \h </w:instrText>
        </w:r>
        <w:r>
          <w:rPr>
            <w:noProof/>
          </w:rPr>
        </w:r>
        <w:r>
          <w:rPr>
            <w:noProof/>
          </w:rPr>
          <w:fldChar w:fldCharType="separate"/>
        </w:r>
        <w:r>
          <w:rPr>
            <w:noProof/>
          </w:rPr>
          <w:t>61</w:t>
        </w:r>
        <w:r>
          <w:rPr>
            <w:noProof/>
          </w:rPr>
          <w:fldChar w:fldCharType="end"/>
        </w:r>
      </w:ins>
    </w:p>
    <w:p w14:paraId="2E0FE502" w14:textId="77777777" w:rsidR="00233384" w:rsidRDefault="00233384">
      <w:pPr>
        <w:pStyle w:val="TOC3"/>
        <w:rPr>
          <w:ins w:id="268" w:author="v100 vs v200" w:date="2024-09-02T15:26:00Z" w16du:dateUtc="2024-09-02T13:26:00Z"/>
          <w:rFonts w:asciiTheme="minorHAnsi" w:hAnsiTheme="minorHAnsi" w:cstheme="minorBidi"/>
          <w:noProof/>
          <w:kern w:val="2"/>
          <w:sz w:val="24"/>
          <w:szCs w:val="24"/>
          <w:lang w:eastAsia="en-GB"/>
          <w14:ligatures w14:val="standardContextual"/>
        </w:rPr>
      </w:pPr>
      <w:ins w:id="269" w:author="v100 vs v200" w:date="2024-09-02T15:26:00Z" w16du:dateUtc="2024-09-02T13:26:00Z">
        <w:r>
          <w:rPr>
            <w:noProof/>
            <w:lang w:eastAsia="zh-CN"/>
          </w:rPr>
          <w:t>8.2</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KI#6</w:t>
        </w:r>
        <w:r>
          <w:rPr>
            <w:noProof/>
          </w:rPr>
          <w:tab/>
        </w:r>
        <w:r>
          <w:rPr>
            <w:noProof/>
          </w:rPr>
          <w:fldChar w:fldCharType="begin"/>
        </w:r>
        <w:r>
          <w:rPr>
            <w:noProof/>
          </w:rPr>
          <w:instrText xml:space="preserve"> PAGEREF _Toc176183236 \h </w:instrText>
        </w:r>
        <w:r>
          <w:rPr>
            <w:noProof/>
          </w:rPr>
        </w:r>
        <w:r>
          <w:rPr>
            <w:noProof/>
          </w:rPr>
          <w:fldChar w:fldCharType="separate"/>
        </w:r>
        <w:r>
          <w:rPr>
            <w:noProof/>
          </w:rPr>
          <w:t>61</w:t>
        </w:r>
        <w:r>
          <w:rPr>
            <w:noProof/>
          </w:rPr>
          <w:fldChar w:fldCharType="end"/>
        </w:r>
      </w:ins>
    </w:p>
    <w:p w14:paraId="32D1492E" w14:textId="77777777" w:rsidR="00233384" w:rsidRDefault="00233384">
      <w:pPr>
        <w:pStyle w:val="TOC9"/>
        <w:rPr>
          <w:ins w:id="270" w:author="v100 vs v200" w:date="2024-09-02T15:26:00Z" w16du:dateUtc="2024-09-02T13:26:00Z"/>
          <w:rFonts w:asciiTheme="minorHAnsi" w:hAnsiTheme="minorHAnsi" w:cstheme="minorBidi"/>
          <w:b w:val="0"/>
          <w:noProof/>
          <w:kern w:val="2"/>
          <w:sz w:val="24"/>
          <w:szCs w:val="24"/>
          <w:lang w:eastAsia="en-GB"/>
          <w14:ligatures w14:val="standardContextual"/>
        </w:rPr>
      </w:pPr>
      <w:ins w:id="271" w:author="v100 vs v200" w:date="2024-09-02T15:26:00Z" w16du:dateUtc="2024-09-02T13:26:00Z">
        <w:r w:rsidRPr="009479FF">
          <w:rPr>
            <w:rFonts w:eastAsia="Times New Roman"/>
            <w:noProof/>
          </w:rPr>
          <w:t>Annex A: Change history</w:t>
        </w:r>
        <w:r>
          <w:rPr>
            <w:noProof/>
          </w:rPr>
          <w:tab/>
        </w:r>
        <w:r>
          <w:rPr>
            <w:noProof/>
          </w:rPr>
          <w:fldChar w:fldCharType="begin"/>
        </w:r>
        <w:r>
          <w:rPr>
            <w:noProof/>
          </w:rPr>
          <w:instrText xml:space="preserve"> PAGEREF _Toc176183237 \h </w:instrText>
        </w:r>
        <w:r>
          <w:rPr>
            <w:noProof/>
          </w:rPr>
        </w:r>
        <w:r>
          <w:rPr>
            <w:noProof/>
          </w:rPr>
          <w:fldChar w:fldCharType="separate"/>
        </w:r>
        <w:r>
          <w:rPr>
            <w:noProof/>
          </w:rPr>
          <w:t>62</w:t>
        </w:r>
        <w:r>
          <w:rPr>
            <w:noProof/>
          </w:rPr>
          <w:fldChar w:fldCharType="end"/>
        </w:r>
      </w:ins>
    </w:p>
    <w:p w14:paraId="5F8D1630" w14:textId="21F1402E" w:rsidR="00463A8C" w:rsidRDefault="00E4221B">
      <w:pPr>
        <w:pStyle w:val="TOC1"/>
        <w:rPr>
          <w:del w:id="272" w:author="v100 vs v200" w:date="2024-09-02T15:26:00Z" w16du:dateUtc="2024-09-02T13:26:00Z"/>
          <w:rFonts w:asciiTheme="minorHAnsi" w:hAnsiTheme="minorHAnsi" w:cstheme="minorBidi"/>
          <w:noProof/>
          <w:kern w:val="2"/>
          <w:sz w:val="21"/>
          <w:szCs w:val="22"/>
          <w:lang w:val="en-US" w:eastAsia="zh-CN"/>
        </w:rPr>
      </w:pPr>
      <w:ins w:id="273" w:author="v100 vs v200" w:date="2024-09-02T15:26:00Z" w16du:dateUtc="2024-09-02T13:26:00Z">
        <w:r w:rsidRPr="004D3578">
          <w:fldChar w:fldCharType="end"/>
        </w:r>
      </w:ins>
      <w:del w:id="274" w:author="v100 vs v200" w:date="2024-09-02T15:26:00Z" w16du:dateUtc="2024-09-02T13:26:00Z">
        <w:r w:rsidRPr="004D3578">
          <w:fldChar w:fldCharType="begin"/>
        </w:r>
        <w:r w:rsidRPr="004D3578">
          <w:delInstrText xml:space="preserve"> TOC \o "1-9" </w:delInstrText>
        </w:r>
        <w:r w:rsidRPr="004D3578">
          <w:fldChar w:fldCharType="separate"/>
        </w:r>
        <w:r w:rsidR="00463A8C">
          <w:rPr>
            <w:noProof/>
          </w:rPr>
          <w:delText>Foreword</w:delText>
        </w:r>
        <w:r w:rsidR="00463A8C">
          <w:rPr>
            <w:noProof/>
          </w:rPr>
          <w:tab/>
        </w:r>
        <w:r w:rsidR="00463A8C">
          <w:rPr>
            <w:noProof/>
          </w:rPr>
          <w:fldChar w:fldCharType="begin"/>
        </w:r>
        <w:r w:rsidR="00463A8C">
          <w:rPr>
            <w:noProof/>
          </w:rPr>
          <w:delInstrText xml:space="preserve"> PAGEREF _Toc167727378 \h </w:delInstrText>
        </w:r>
        <w:r w:rsidR="00463A8C">
          <w:rPr>
            <w:noProof/>
          </w:rPr>
        </w:r>
        <w:r w:rsidR="00463A8C">
          <w:rPr>
            <w:noProof/>
          </w:rPr>
          <w:fldChar w:fldCharType="separate"/>
        </w:r>
        <w:r w:rsidR="00463A8C">
          <w:rPr>
            <w:noProof/>
          </w:rPr>
          <w:delText>7</w:delText>
        </w:r>
        <w:r w:rsidR="00463A8C">
          <w:rPr>
            <w:noProof/>
          </w:rPr>
          <w:fldChar w:fldCharType="end"/>
        </w:r>
      </w:del>
    </w:p>
    <w:p w14:paraId="429908FA" w14:textId="77777777" w:rsidR="00463A8C" w:rsidRDefault="00463A8C">
      <w:pPr>
        <w:pStyle w:val="TOC1"/>
        <w:rPr>
          <w:del w:id="275" w:author="v100 vs v200" w:date="2024-09-02T15:26:00Z" w16du:dateUtc="2024-09-02T13:26:00Z"/>
          <w:rFonts w:asciiTheme="minorHAnsi" w:hAnsiTheme="minorHAnsi" w:cstheme="minorBidi"/>
          <w:noProof/>
          <w:kern w:val="2"/>
          <w:sz w:val="21"/>
          <w:szCs w:val="22"/>
          <w:lang w:val="en-US" w:eastAsia="zh-CN"/>
        </w:rPr>
      </w:pPr>
      <w:del w:id="276" w:author="v100 vs v200" w:date="2024-09-02T15:26:00Z" w16du:dateUtc="2024-09-02T13:26:00Z">
        <w:r>
          <w:rPr>
            <w:noProof/>
          </w:rPr>
          <w:delText>1</w:delText>
        </w:r>
        <w:r>
          <w:rPr>
            <w:rFonts w:asciiTheme="minorHAnsi" w:hAnsiTheme="minorHAnsi" w:cstheme="minorBidi"/>
            <w:noProof/>
            <w:kern w:val="2"/>
            <w:sz w:val="21"/>
            <w:szCs w:val="22"/>
            <w:lang w:val="en-US" w:eastAsia="zh-CN"/>
          </w:rPr>
          <w:tab/>
        </w:r>
        <w:r>
          <w:rPr>
            <w:noProof/>
          </w:rPr>
          <w:delText>Scope</w:delText>
        </w:r>
        <w:r>
          <w:rPr>
            <w:noProof/>
          </w:rPr>
          <w:tab/>
        </w:r>
        <w:r>
          <w:rPr>
            <w:noProof/>
          </w:rPr>
          <w:fldChar w:fldCharType="begin"/>
        </w:r>
        <w:r>
          <w:rPr>
            <w:noProof/>
          </w:rPr>
          <w:delInstrText xml:space="preserve"> PAGEREF _Toc167727379 \h </w:delInstrText>
        </w:r>
        <w:r>
          <w:rPr>
            <w:noProof/>
          </w:rPr>
        </w:r>
        <w:r>
          <w:rPr>
            <w:noProof/>
          </w:rPr>
          <w:fldChar w:fldCharType="separate"/>
        </w:r>
        <w:r>
          <w:rPr>
            <w:noProof/>
          </w:rPr>
          <w:delText>8</w:delText>
        </w:r>
        <w:r>
          <w:rPr>
            <w:noProof/>
          </w:rPr>
          <w:fldChar w:fldCharType="end"/>
        </w:r>
      </w:del>
    </w:p>
    <w:p w14:paraId="03FA3AFC" w14:textId="77777777" w:rsidR="00463A8C" w:rsidRDefault="00463A8C">
      <w:pPr>
        <w:pStyle w:val="TOC1"/>
        <w:rPr>
          <w:del w:id="277" w:author="v100 vs v200" w:date="2024-09-02T15:26:00Z" w16du:dateUtc="2024-09-02T13:26:00Z"/>
          <w:rFonts w:asciiTheme="minorHAnsi" w:hAnsiTheme="minorHAnsi" w:cstheme="minorBidi"/>
          <w:noProof/>
          <w:kern w:val="2"/>
          <w:sz w:val="21"/>
          <w:szCs w:val="22"/>
          <w:lang w:val="en-US" w:eastAsia="zh-CN"/>
        </w:rPr>
      </w:pPr>
      <w:del w:id="278" w:author="v100 vs v200" w:date="2024-09-02T15:26:00Z" w16du:dateUtc="2024-09-02T13:26:00Z">
        <w:r>
          <w:rPr>
            <w:noProof/>
          </w:rPr>
          <w:delText>2</w:delText>
        </w:r>
        <w:r>
          <w:rPr>
            <w:rFonts w:asciiTheme="minorHAnsi" w:hAnsiTheme="minorHAnsi" w:cstheme="minorBidi"/>
            <w:noProof/>
            <w:kern w:val="2"/>
            <w:sz w:val="21"/>
            <w:szCs w:val="22"/>
            <w:lang w:val="en-US" w:eastAsia="zh-CN"/>
          </w:rPr>
          <w:tab/>
        </w:r>
        <w:r>
          <w:rPr>
            <w:noProof/>
          </w:rPr>
          <w:delText>References</w:delText>
        </w:r>
        <w:r>
          <w:rPr>
            <w:noProof/>
          </w:rPr>
          <w:tab/>
        </w:r>
        <w:r>
          <w:rPr>
            <w:noProof/>
          </w:rPr>
          <w:fldChar w:fldCharType="begin"/>
        </w:r>
        <w:r>
          <w:rPr>
            <w:noProof/>
          </w:rPr>
          <w:delInstrText xml:space="preserve"> PAGEREF _Toc167727380 \h </w:delInstrText>
        </w:r>
        <w:r>
          <w:rPr>
            <w:noProof/>
          </w:rPr>
        </w:r>
        <w:r>
          <w:rPr>
            <w:noProof/>
          </w:rPr>
          <w:fldChar w:fldCharType="separate"/>
        </w:r>
        <w:r>
          <w:rPr>
            <w:noProof/>
          </w:rPr>
          <w:delText>8</w:delText>
        </w:r>
        <w:r>
          <w:rPr>
            <w:noProof/>
          </w:rPr>
          <w:fldChar w:fldCharType="end"/>
        </w:r>
      </w:del>
    </w:p>
    <w:p w14:paraId="31B5990F" w14:textId="77777777" w:rsidR="00463A8C" w:rsidRDefault="00463A8C">
      <w:pPr>
        <w:pStyle w:val="TOC1"/>
        <w:rPr>
          <w:del w:id="279" w:author="v100 vs v200" w:date="2024-09-02T15:26:00Z" w16du:dateUtc="2024-09-02T13:26:00Z"/>
          <w:rFonts w:asciiTheme="minorHAnsi" w:hAnsiTheme="minorHAnsi" w:cstheme="minorBidi"/>
          <w:noProof/>
          <w:kern w:val="2"/>
          <w:sz w:val="21"/>
          <w:szCs w:val="22"/>
          <w:lang w:val="en-US" w:eastAsia="zh-CN"/>
        </w:rPr>
      </w:pPr>
      <w:del w:id="280" w:author="v100 vs v200" w:date="2024-09-02T15:26:00Z" w16du:dateUtc="2024-09-02T13:26:00Z">
        <w:r>
          <w:rPr>
            <w:noProof/>
          </w:rPr>
          <w:delText>3</w:delText>
        </w:r>
        <w:r>
          <w:rPr>
            <w:rFonts w:asciiTheme="minorHAnsi" w:hAnsiTheme="minorHAnsi" w:cstheme="minorBidi"/>
            <w:noProof/>
            <w:kern w:val="2"/>
            <w:sz w:val="21"/>
            <w:szCs w:val="22"/>
            <w:lang w:val="en-US" w:eastAsia="zh-CN"/>
          </w:rPr>
          <w:tab/>
        </w:r>
        <w:r>
          <w:rPr>
            <w:noProof/>
          </w:rPr>
          <w:delText>Definitions of terms, symbols and abbreviations</w:delText>
        </w:r>
        <w:r>
          <w:rPr>
            <w:noProof/>
          </w:rPr>
          <w:tab/>
        </w:r>
        <w:r>
          <w:rPr>
            <w:noProof/>
          </w:rPr>
          <w:fldChar w:fldCharType="begin"/>
        </w:r>
        <w:r>
          <w:rPr>
            <w:noProof/>
          </w:rPr>
          <w:delInstrText xml:space="preserve"> PAGEREF _Toc167727381 \h </w:delInstrText>
        </w:r>
        <w:r>
          <w:rPr>
            <w:noProof/>
          </w:rPr>
        </w:r>
        <w:r>
          <w:rPr>
            <w:noProof/>
          </w:rPr>
          <w:fldChar w:fldCharType="separate"/>
        </w:r>
        <w:r>
          <w:rPr>
            <w:noProof/>
          </w:rPr>
          <w:delText>9</w:delText>
        </w:r>
        <w:r>
          <w:rPr>
            <w:noProof/>
          </w:rPr>
          <w:fldChar w:fldCharType="end"/>
        </w:r>
      </w:del>
    </w:p>
    <w:p w14:paraId="1EBDA12E" w14:textId="77777777" w:rsidR="00463A8C" w:rsidRDefault="00463A8C">
      <w:pPr>
        <w:pStyle w:val="TOC2"/>
        <w:rPr>
          <w:del w:id="281" w:author="v100 vs v200" w:date="2024-09-02T15:26:00Z" w16du:dateUtc="2024-09-02T13:26:00Z"/>
          <w:rFonts w:asciiTheme="minorHAnsi" w:hAnsiTheme="minorHAnsi" w:cstheme="minorBidi"/>
          <w:noProof/>
          <w:kern w:val="2"/>
          <w:sz w:val="21"/>
          <w:szCs w:val="22"/>
          <w:lang w:val="en-US" w:eastAsia="zh-CN"/>
        </w:rPr>
      </w:pPr>
      <w:del w:id="282" w:author="v100 vs v200" w:date="2024-09-02T15:26:00Z" w16du:dateUtc="2024-09-02T13:26:00Z">
        <w:r>
          <w:rPr>
            <w:noProof/>
          </w:rPr>
          <w:delText>3.1</w:delText>
        </w:r>
        <w:r>
          <w:rPr>
            <w:rFonts w:asciiTheme="minorHAnsi" w:hAnsiTheme="minorHAnsi" w:cstheme="minorBidi"/>
            <w:noProof/>
            <w:kern w:val="2"/>
            <w:sz w:val="21"/>
            <w:szCs w:val="22"/>
            <w:lang w:val="en-US" w:eastAsia="zh-CN"/>
          </w:rPr>
          <w:tab/>
        </w:r>
        <w:r>
          <w:rPr>
            <w:noProof/>
          </w:rPr>
          <w:delText>Terms</w:delText>
        </w:r>
        <w:r>
          <w:rPr>
            <w:noProof/>
          </w:rPr>
          <w:tab/>
        </w:r>
        <w:r>
          <w:rPr>
            <w:noProof/>
          </w:rPr>
          <w:fldChar w:fldCharType="begin"/>
        </w:r>
        <w:r>
          <w:rPr>
            <w:noProof/>
          </w:rPr>
          <w:delInstrText xml:space="preserve"> PAGEREF _Toc167727382 \h </w:delInstrText>
        </w:r>
        <w:r>
          <w:rPr>
            <w:noProof/>
          </w:rPr>
        </w:r>
        <w:r>
          <w:rPr>
            <w:noProof/>
          </w:rPr>
          <w:fldChar w:fldCharType="separate"/>
        </w:r>
        <w:r>
          <w:rPr>
            <w:noProof/>
          </w:rPr>
          <w:delText>9</w:delText>
        </w:r>
        <w:r>
          <w:rPr>
            <w:noProof/>
          </w:rPr>
          <w:fldChar w:fldCharType="end"/>
        </w:r>
      </w:del>
    </w:p>
    <w:p w14:paraId="6BDD152F" w14:textId="77777777" w:rsidR="00463A8C" w:rsidRDefault="00463A8C">
      <w:pPr>
        <w:pStyle w:val="TOC2"/>
        <w:rPr>
          <w:del w:id="283" w:author="v100 vs v200" w:date="2024-09-02T15:26:00Z" w16du:dateUtc="2024-09-02T13:26:00Z"/>
          <w:rFonts w:asciiTheme="minorHAnsi" w:hAnsiTheme="minorHAnsi" w:cstheme="minorBidi"/>
          <w:noProof/>
          <w:kern w:val="2"/>
          <w:sz w:val="21"/>
          <w:szCs w:val="22"/>
          <w:lang w:val="en-US" w:eastAsia="zh-CN"/>
        </w:rPr>
      </w:pPr>
      <w:del w:id="284" w:author="v100 vs v200" w:date="2024-09-02T15:26:00Z" w16du:dateUtc="2024-09-02T13:26:00Z">
        <w:r>
          <w:rPr>
            <w:noProof/>
          </w:rPr>
          <w:delText>3.2</w:delText>
        </w:r>
        <w:r>
          <w:rPr>
            <w:rFonts w:asciiTheme="minorHAnsi" w:hAnsiTheme="minorHAnsi" w:cstheme="minorBidi"/>
            <w:noProof/>
            <w:kern w:val="2"/>
            <w:sz w:val="21"/>
            <w:szCs w:val="22"/>
            <w:lang w:val="en-US" w:eastAsia="zh-CN"/>
          </w:rPr>
          <w:tab/>
        </w:r>
        <w:r>
          <w:rPr>
            <w:noProof/>
          </w:rPr>
          <w:delText>Symbols</w:delText>
        </w:r>
        <w:r>
          <w:rPr>
            <w:noProof/>
          </w:rPr>
          <w:tab/>
        </w:r>
        <w:r>
          <w:rPr>
            <w:noProof/>
          </w:rPr>
          <w:fldChar w:fldCharType="begin"/>
        </w:r>
        <w:r>
          <w:rPr>
            <w:noProof/>
          </w:rPr>
          <w:delInstrText xml:space="preserve"> PAGEREF _Toc167727383 \h </w:delInstrText>
        </w:r>
        <w:r>
          <w:rPr>
            <w:noProof/>
          </w:rPr>
        </w:r>
        <w:r>
          <w:rPr>
            <w:noProof/>
          </w:rPr>
          <w:fldChar w:fldCharType="separate"/>
        </w:r>
        <w:r>
          <w:rPr>
            <w:noProof/>
          </w:rPr>
          <w:delText>9</w:delText>
        </w:r>
        <w:r>
          <w:rPr>
            <w:noProof/>
          </w:rPr>
          <w:fldChar w:fldCharType="end"/>
        </w:r>
      </w:del>
    </w:p>
    <w:p w14:paraId="1B82A41D" w14:textId="77777777" w:rsidR="00463A8C" w:rsidRDefault="00463A8C">
      <w:pPr>
        <w:pStyle w:val="TOC2"/>
        <w:rPr>
          <w:del w:id="285" w:author="v100 vs v200" w:date="2024-09-02T15:26:00Z" w16du:dateUtc="2024-09-02T13:26:00Z"/>
          <w:rFonts w:asciiTheme="minorHAnsi" w:hAnsiTheme="minorHAnsi" w:cstheme="minorBidi"/>
          <w:noProof/>
          <w:kern w:val="2"/>
          <w:sz w:val="21"/>
          <w:szCs w:val="22"/>
          <w:lang w:val="en-US" w:eastAsia="zh-CN"/>
        </w:rPr>
      </w:pPr>
      <w:del w:id="286" w:author="v100 vs v200" w:date="2024-09-02T15:26:00Z" w16du:dateUtc="2024-09-02T13:26:00Z">
        <w:r>
          <w:rPr>
            <w:noProof/>
          </w:rPr>
          <w:delText>3.3</w:delText>
        </w:r>
        <w:r>
          <w:rPr>
            <w:rFonts w:asciiTheme="minorHAnsi" w:hAnsiTheme="minorHAnsi" w:cstheme="minorBidi"/>
            <w:noProof/>
            <w:kern w:val="2"/>
            <w:sz w:val="21"/>
            <w:szCs w:val="22"/>
            <w:lang w:val="en-US" w:eastAsia="zh-CN"/>
          </w:rPr>
          <w:tab/>
        </w:r>
        <w:r>
          <w:rPr>
            <w:noProof/>
          </w:rPr>
          <w:delText>Abbreviations</w:delText>
        </w:r>
        <w:r>
          <w:rPr>
            <w:noProof/>
          </w:rPr>
          <w:tab/>
        </w:r>
        <w:r>
          <w:rPr>
            <w:noProof/>
          </w:rPr>
          <w:fldChar w:fldCharType="begin"/>
        </w:r>
        <w:r>
          <w:rPr>
            <w:noProof/>
          </w:rPr>
          <w:delInstrText xml:space="preserve"> PAGEREF _Toc167727384 \h </w:delInstrText>
        </w:r>
        <w:r>
          <w:rPr>
            <w:noProof/>
          </w:rPr>
        </w:r>
        <w:r>
          <w:rPr>
            <w:noProof/>
          </w:rPr>
          <w:fldChar w:fldCharType="separate"/>
        </w:r>
        <w:r>
          <w:rPr>
            <w:noProof/>
          </w:rPr>
          <w:delText>9</w:delText>
        </w:r>
        <w:r>
          <w:rPr>
            <w:noProof/>
          </w:rPr>
          <w:fldChar w:fldCharType="end"/>
        </w:r>
      </w:del>
    </w:p>
    <w:p w14:paraId="7DDE9F8F" w14:textId="77777777" w:rsidR="00463A8C" w:rsidRDefault="00463A8C">
      <w:pPr>
        <w:pStyle w:val="TOC1"/>
        <w:rPr>
          <w:del w:id="287" w:author="v100 vs v200" w:date="2024-09-02T15:26:00Z" w16du:dateUtc="2024-09-02T13:26:00Z"/>
          <w:rFonts w:asciiTheme="minorHAnsi" w:hAnsiTheme="minorHAnsi" w:cstheme="minorBidi"/>
          <w:noProof/>
          <w:kern w:val="2"/>
          <w:sz w:val="21"/>
          <w:szCs w:val="22"/>
          <w:lang w:val="en-US" w:eastAsia="zh-CN"/>
        </w:rPr>
      </w:pPr>
      <w:del w:id="288" w:author="v100 vs v200" w:date="2024-09-02T15:26:00Z" w16du:dateUtc="2024-09-02T13:26:00Z">
        <w:r>
          <w:rPr>
            <w:noProof/>
            <w:lang w:eastAsia="zh-CN"/>
          </w:rPr>
          <w:delText>4</w:delText>
        </w:r>
        <w:r>
          <w:rPr>
            <w:rFonts w:asciiTheme="minorHAnsi" w:hAnsiTheme="minorHAnsi" w:cstheme="minorBidi"/>
            <w:noProof/>
            <w:kern w:val="2"/>
            <w:sz w:val="21"/>
            <w:szCs w:val="22"/>
            <w:lang w:val="en-US" w:eastAsia="zh-CN"/>
          </w:rPr>
          <w:tab/>
        </w:r>
        <w:r>
          <w:rPr>
            <w:noProof/>
            <w:lang w:eastAsia="zh-CN"/>
          </w:rPr>
          <w:delText xml:space="preserve">Architectural assumption </w:delText>
        </w:r>
        <w:r w:rsidRPr="00422B8B">
          <w:rPr>
            <w:rFonts w:eastAsia="SimSun"/>
            <w:noProof/>
            <w:lang w:eastAsia="zh-CN"/>
          </w:rPr>
          <w:delText>and</w:delText>
        </w:r>
        <w:r>
          <w:rPr>
            <w:noProof/>
            <w:lang w:eastAsia="zh-CN"/>
          </w:rPr>
          <w:delText xml:space="preserve"> requirements</w:delText>
        </w:r>
        <w:r>
          <w:rPr>
            <w:noProof/>
          </w:rPr>
          <w:tab/>
        </w:r>
        <w:r>
          <w:rPr>
            <w:noProof/>
          </w:rPr>
          <w:fldChar w:fldCharType="begin"/>
        </w:r>
        <w:r>
          <w:rPr>
            <w:noProof/>
          </w:rPr>
          <w:delInstrText xml:space="preserve"> PAGEREF _Toc167727385 \h </w:delInstrText>
        </w:r>
        <w:r>
          <w:rPr>
            <w:noProof/>
          </w:rPr>
        </w:r>
        <w:r>
          <w:rPr>
            <w:noProof/>
          </w:rPr>
          <w:fldChar w:fldCharType="separate"/>
        </w:r>
        <w:r>
          <w:rPr>
            <w:noProof/>
          </w:rPr>
          <w:delText>10</w:delText>
        </w:r>
        <w:r>
          <w:rPr>
            <w:noProof/>
          </w:rPr>
          <w:fldChar w:fldCharType="end"/>
        </w:r>
      </w:del>
    </w:p>
    <w:p w14:paraId="609C2589" w14:textId="77777777" w:rsidR="00463A8C" w:rsidRDefault="00463A8C">
      <w:pPr>
        <w:pStyle w:val="TOC2"/>
        <w:rPr>
          <w:del w:id="289" w:author="v100 vs v200" w:date="2024-09-02T15:26:00Z" w16du:dateUtc="2024-09-02T13:26:00Z"/>
          <w:rFonts w:asciiTheme="minorHAnsi" w:hAnsiTheme="minorHAnsi" w:cstheme="minorBidi"/>
          <w:noProof/>
          <w:kern w:val="2"/>
          <w:sz w:val="21"/>
          <w:szCs w:val="22"/>
          <w:lang w:val="en-US" w:eastAsia="zh-CN"/>
        </w:rPr>
      </w:pPr>
      <w:del w:id="290" w:author="v100 vs v200" w:date="2024-09-02T15:26:00Z" w16du:dateUtc="2024-09-02T13:26:00Z">
        <w:r w:rsidRPr="00422B8B">
          <w:rPr>
            <w:rFonts w:eastAsia="SimSun"/>
            <w:noProof/>
            <w:lang w:eastAsia="zh-CN"/>
          </w:rPr>
          <w:delText>4.1</w:delText>
        </w:r>
        <w:r>
          <w:rPr>
            <w:rFonts w:asciiTheme="minorHAnsi" w:hAnsiTheme="minorHAnsi" w:cstheme="minorBidi"/>
            <w:noProof/>
            <w:kern w:val="2"/>
            <w:sz w:val="21"/>
            <w:szCs w:val="22"/>
            <w:lang w:val="en-US" w:eastAsia="zh-CN"/>
          </w:rPr>
          <w:tab/>
        </w:r>
        <w:r>
          <w:rPr>
            <w:noProof/>
            <w:lang w:eastAsia="zh-CN"/>
          </w:rPr>
          <w:delText>Architectural assumption</w:delText>
        </w:r>
        <w:r>
          <w:rPr>
            <w:noProof/>
          </w:rPr>
          <w:tab/>
        </w:r>
        <w:r>
          <w:rPr>
            <w:noProof/>
          </w:rPr>
          <w:fldChar w:fldCharType="begin"/>
        </w:r>
        <w:r>
          <w:rPr>
            <w:noProof/>
          </w:rPr>
          <w:delInstrText xml:space="preserve"> PAGEREF _Toc167727386 \h </w:delInstrText>
        </w:r>
        <w:r>
          <w:rPr>
            <w:noProof/>
          </w:rPr>
        </w:r>
        <w:r>
          <w:rPr>
            <w:noProof/>
          </w:rPr>
          <w:fldChar w:fldCharType="separate"/>
        </w:r>
        <w:r>
          <w:rPr>
            <w:noProof/>
          </w:rPr>
          <w:delText>10</w:delText>
        </w:r>
        <w:r>
          <w:rPr>
            <w:noProof/>
          </w:rPr>
          <w:fldChar w:fldCharType="end"/>
        </w:r>
      </w:del>
    </w:p>
    <w:p w14:paraId="6158EAE2" w14:textId="77777777" w:rsidR="00463A8C" w:rsidRDefault="00463A8C">
      <w:pPr>
        <w:pStyle w:val="TOC2"/>
        <w:rPr>
          <w:del w:id="291" w:author="v100 vs v200" w:date="2024-09-02T15:26:00Z" w16du:dateUtc="2024-09-02T13:26:00Z"/>
          <w:rFonts w:asciiTheme="minorHAnsi" w:hAnsiTheme="minorHAnsi" w:cstheme="minorBidi"/>
          <w:noProof/>
          <w:kern w:val="2"/>
          <w:sz w:val="21"/>
          <w:szCs w:val="22"/>
          <w:lang w:val="en-US" w:eastAsia="zh-CN"/>
        </w:rPr>
      </w:pPr>
      <w:del w:id="292" w:author="v100 vs v200" w:date="2024-09-02T15:26:00Z" w16du:dateUtc="2024-09-02T13:26:00Z">
        <w:r w:rsidRPr="00422B8B">
          <w:rPr>
            <w:rFonts w:eastAsia="SimSun"/>
            <w:noProof/>
            <w:lang w:eastAsia="zh-CN"/>
          </w:rPr>
          <w:delText>4.2</w:delText>
        </w:r>
        <w:r>
          <w:rPr>
            <w:rFonts w:asciiTheme="minorHAnsi" w:hAnsiTheme="minorHAnsi" w:cstheme="minorBidi"/>
            <w:noProof/>
            <w:kern w:val="2"/>
            <w:sz w:val="21"/>
            <w:szCs w:val="22"/>
            <w:lang w:val="en-US" w:eastAsia="zh-CN"/>
          </w:rPr>
          <w:tab/>
        </w:r>
        <w:r>
          <w:rPr>
            <w:noProof/>
            <w:lang w:eastAsia="zh-CN"/>
          </w:rPr>
          <w:delText>Architectural requirements</w:delText>
        </w:r>
        <w:r>
          <w:rPr>
            <w:noProof/>
          </w:rPr>
          <w:tab/>
        </w:r>
        <w:r>
          <w:rPr>
            <w:noProof/>
          </w:rPr>
          <w:fldChar w:fldCharType="begin"/>
        </w:r>
        <w:r>
          <w:rPr>
            <w:noProof/>
          </w:rPr>
          <w:delInstrText xml:space="preserve"> PAGEREF _Toc167727387 \h </w:delInstrText>
        </w:r>
        <w:r>
          <w:rPr>
            <w:noProof/>
          </w:rPr>
        </w:r>
        <w:r>
          <w:rPr>
            <w:noProof/>
          </w:rPr>
          <w:fldChar w:fldCharType="separate"/>
        </w:r>
        <w:r>
          <w:rPr>
            <w:noProof/>
          </w:rPr>
          <w:delText>10</w:delText>
        </w:r>
        <w:r>
          <w:rPr>
            <w:noProof/>
          </w:rPr>
          <w:fldChar w:fldCharType="end"/>
        </w:r>
      </w:del>
    </w:p>
    <w:p w14:paraId="2B37D272" w14:textId="77777777" w:rsidR="00463A8C" w:rsidRDefault="00463A8C">
      <w:pPr>
        <w:pStyle w:val="TOC1"/>
        <w:rPr>
          <w:del w:id="293" w:author="v100 vs v200" w:date="2024-09-02T15:26:00Z" w16du:dateUtc="2024-09-02T13:26:00Z"/>
          <w:rFonts w:asciiTheme="minorHAnsi" w:hAnsiTheme="minorHAnsi" w:cstheme="minorBidi"/>
          <w:noProof/>
          <w:kern w:val="2"/>
          <w:sz w:val="21"/>
          <w:szCs w:val="22"/>
          <w:lang w:val="en-US" w:eastAsia="zh-CN"/>
        </w:rPr>
      </w:pPr>
      <w:del w:id="294" w:author="v100 vs v200" w:date="2024-09-02T15:26:00Z" w16du:dateUtc="2024-09-02T13:26:00Z">
        <w:r>
          <w:rPr>
            <w:noProof/>
            <w:lang w:eastAsia="zh-CN"/>
          </w:rPr>
          <w:delText>5</w:delText>
        </w:r>
        <w:r>
          <w:rPr>
            <w:rFonts w:asciiTheme="minorHAnsi" w:hAnsiTheme="minorHAnsi" w:cstheme="minorBidi"/>
            <w:noProof/>
            <w:kern w:val="2"/>
            <w:sz w:val="21"/>
            <w:szCs w:val="22"/>
            <w:lang w:val="en-US" w:eastAsia="zh-CN"/>
          </w:rPr>
          <w:tab/>
        </w:r>
        <w:r>
          <w:rPr>
            <w:noProof/>
          </w:rPr>
          <w:delText>Key Issues</w:delText>
        </w:r>
        <w:r>
          <w:rPr>
            <w:noProof/>
          </w:rPr>
          <w:tab/>
        </w:r>
        <w:r>
          <w:rPr>
            <w:noProof/>
          </w:rPr>
          <w:fldChar w:fldCharType="begin"/>
        </w:r>
        <w:r>
          <w:rPr>
            <w:noProof/>
          </w:rPr>
          <w:delInstrText xml:space="preserve"> PAGEREF _Toc167727388 \h </w:delInstrText>
        </w:r>
        <w:r>
          <w:rPr>
            <w:noProof/>
          </w:rPr>
        </w:r>
        <w:r>
          <w:rPr>
            <w:noProof/>
          </w:rPr>
          <w:fldChar w:fldCharType="separate"/>
        </w:r>
        <w:r>
          <w:rPr>
            <w:noProof/>
          </w:rPr>
          <w:delText>10</w:delText>
        </w:r>
        <w:r>
          <w:rPr>
            <w:noProof/>
          </w:rPr>
          <w:fldChar w:fldCharType="end"/>
        </w:r>
      </w:del>
    </w:p>
    <w:p w14:paraId="179119F0" w14:textId="77777777" w:rsidR="00463A8C" w:rsidRDefault="00463A8C">
      <w:pPr>
        <w:pStyle w:val="TOC2"/>
        <w:rPr>
          <w:del w:id="295" w:author="v100 vs v200" w:date="2024-09-02T15:26:00Z" w16du:dateUtc="2024-09-02T13:26:00Z"/>
          <w:rFonts w:asciiTheme="minorHAnsi" w:hAnsiTheme="minorHAnsi" w:cstheme="minorBidi"/>
          <w:noProof/>
          <w:kern w:val="2"/>
          <w:sz w:val="21"/>
          <w:szCs w:val="22"/>
          <w:lang w:val="en-US" w:eastAsia="zh-CN"/>
        </w:rPr>
      </w:pPr>
      <w:del w:id="296" w:author="v100 vs v200" w:date="2024-09-02T15:26:00Z" w16du:dateUtc="2024-09-02T13:26:00Z">
        <w:r>
          <w:rPr>
            <w:noProof/>
            <w:lang w:eastAsia="zh-CN"/>
          </w:rPr>
          <w:delText>5.1</w:delText>
        </w:r>
        <w:r>
          <w:rPr>
            <w:rFonts w:asciiTheme="minorHAnsi" w:hAnsiTheme="minorHAnsi" w:cstheme="minorBidi"/>
            <w:noProof/>
            <w:kern w:val="2"/>
            <w:sz w:val="21"/>
            <w:szCs w:val="22"/>
            <w:lang w:val="en-US" w:eastAsia="zh-CN"/>
          </w:rPr>
          <w:tab/>
        </w:r>
        <w:r>
          <w:rPr>
            <w:noProof/>
            <w:lang w:eastAsia="zh-CN"/>
          </w:rPr>
          <w:delText>Key Issue #1: Support of Geofencing</w:delText>
        </w:r>
        <w:r>
          <w:rPr>
            <w:noProof/>
          </w:rPr>
          <w:tab/>
        </w:r>
        <w:r>
          <w:rPr>
            <w:noProof/>
          </w:rPr>
          <w:fldChar w:fldCharType="begin"/>
        </w:r>
        <w:r>
          <w:rPr>
            <w:noProof/>
          </w:rPr>
          <w:delInstrText xml:space="preserve"> PAGEREF _Toc167727389 \h </w:delInstrText>
        </w:r>
        <w:r>
          <w:rPr>
            <w:noProof/>
          </w:rPr>
        </w:r>
        <w:r>
          <w:rPr>
            <w:noProof/>
          </w:rPr>
          <w:fldChar w:fldCharType="separate"/>
        </w:r>
        <w:r>
          <w:rPr>
            <w:noProof/>
          </w:rPr>
          <w:delText>10</w:delText>
        </w:r>
        <w:r>
          <w:rPr>
            <w:noProof/>
          </w:rPr>
          <w:fldChar w:fldCharType="end"/>
        </w:r>
      </w:del>
    </w:p>
    <w:p w14:paraId="349CBA58" w14:textId="77777777" w:rsidR="00463A8C" w:rsidRDefault="00463A8C">
      <w:pPr>
        <w:pStyle w:val="TOC2"/>
        <w:rPr>
          <w:del w:id="297" w:author="v100 vs v200" w:date="2024-09-02T15:26:00Z" w16du:dateUtc="2024-09-02T13:26:00Z"/>
          <w:rFonts w:asciiTheme="minorHAnsi" w:hAnsiTheme="minorHAnsi" w:cstheme="minorBidi"/>
          <w:noProof/>
          <w:kern w:val="2"/>
          <w:sz w:val="21"/>
          <w:szCs w:val="22"/>
          <w:lang w:val="en-US" w:eastAsia="zh-CN"/>
        </w:rPr>
      </w:pPr>
      <w:del w:id="298" w:author="v100 vs v200" w:date="2024-09-02T15:26:00Z" w16du:dateUtc="2024-09-02T13:26:00Z">
        <w:r>
          <w:rPr>
            <w:noProof/>
            <w:lang w:eastAsia="zh-CN"/>
          </w:rPr>
          <w:delText>5.2</w:delText>
        </w:r>
        <w:r>
          <w:rPr>
            <w:rFonts w:asciiTheme="minorHAnsi" w:hAnsiTheme="minorHAnsi" w:cstheme="minorBidi"/>
            <w:noProof/>
            <w:kern w:val="2"/>
            <w:sz w:val="21"/>
            <w:szCs w:val="22"/>
            <w:lang w:val="en-US" w:eastAsia="zh-CN"/>
          </w:rPr>
          <w:tab/>
        </w:r>
        <w:r>
          <w:rPr>
            <w:noProof/>
            <w:lang w:eastAsia="zh-CN"/>
          </w:rPr>
          <w:delText xml:space="preserve">Key Issue #2: Support of </w:delText>
        </w:r>
        <w:r w:rsidRPr="00422B8B">
          <w:rPr>
            <w:rFonts w:eastAsia="SimSun"/>
            <w:noProof/>
            <w:lang w:eastAsia="zh-CN"/>
          </w:rPr>
          <w:delText>h</w:delText>
        </w:r>
        <w:r>
          <w:rPr>
            <w:noProof/>
            <w:lang w:eastAsia="zh-CN"/>
          </w:rPr>
          <w:delText>istory</w:delText>
        </w:r>
        <w:r w:rsidRPr="00422B8B">
          <w:rPr>
            <w:rFonts w:eastAsia="SimSun"/>
            <w:noProof/>
            <w:lang w:eastAsia="zh-CN"/>
          </w:rPr>
          <w:delText xml:space="preserve"> t</w:delText>
        </w:r>
        <w:r>
          <w:rPr>
            <w:noProof/>
            <w:lang w:eastAsia="zh-CN"/>
          </w:rPr>
          <w:delText>rac</w:delText>
        </w:r>
        <w:r w:rsidRPr="00422B8B">
          <w:rPr>
            <w:rFonts w:eastAsia="SimSun"/>
            <w:noProof/>
            <w:lang w:eastAsia="zh-CN"/>
          </w:rPr>
          <w:delText>ing</w:delText>
        </w:r>
        <w:r>
          <w:rPr>
            <w:noProof/>
            <w:lang w:eastAsia="zh-CN"/>
          </w:rPr>
          <w:delText xml:space="preserve"> request or playback</w:delText>
        </w:r>
        <w:r>
          <w:rPr>
            <w:noProof/>
          </w:rPr>
          <w:tab/>
        </w:r>
        <w:r>
          <w:rPr>
            <w:noProof/>
          </w:rPr>
          <w:fldChar w:fldCharType="begin"/>
        </w:r>
        <w:r>
          <w:rPr>
            <w:noProof/>
          </w:rPr>
          <w:delInstrText xml:space="preserve"> PAGEREF _Toc167727390 \h </w:delInstrText>
        </w:r>
        <w:r>
          <w:rPr>
            <w:noProof/>
          </w:rPr>
        </w:r>
        <w:r>
          <w:rPr>
            <w:noProof/>
          </w:rPr>
          <w:fldChar w:fldCharType="separate"/>
        </w:r>
        <w:r>
          <w:rPr>
            <w:noProof/>
          </w:rPr>
          <w:delText>11</w:delText>
        </w:r>
        <w:r>
          <w:rPr>
            <w:noProof/>
          </w:rPr>
          <w:fldChar w:fldCharType="end"/>
        </w:r>
      </w:del>
    </w:p>
    <w:p w14:paraId="7BA5979C" w14:textId="77777777" w:rsidR="00463A8C" w:rsidRDefault="00463A8C">
      <w:pPr>
        <w:pStyle w:val="TOC2"/>
        <w:rPr>
          <w:del w:id="299" w:author="v100 vs v200" w:date="2024-09-02T15:26:00Z" w16du:dateUtc="2024-09-02T13:26:00Z"/>
          <w:rFonts w:asciiTheme="minorHAnsi" w:hAnsiTheme="minorHAnsi" w:cstheme="minorBidi"/>
          <w:noProof/>
          <w:kern w:val="2"/>
          <w:sz w:val="21"/>
          <w:szCs w:val="22"/>
          <w:lang w:val="en-US" w:eastAsia="zh-CN"/>
        </w:rPr>
      </w:pPr>
      <w:del w:id="300" w:author="v100 vs v200" w:date="2024-09-02T15:26:00Z" w16du:dateUtc="2024-09-02T13:26:00Z">
        <w:r>
          <w:rPr>
            <w:noProof/>
            <w:lang w:eastAsia="zh-CN"/>
          </w:rPr>
          <w:delText>5</w:delText>
        </w:r>
        <w:r>
          <w:rPr>
            <w:noProof/>
          </w:rPr>
          <w:delText>.</w:delText>
        </w:r>
        <w:r w:rsidRPr="00422B8B">
          <w:rPr>
            <w:rFonts w:eastAsia="SimSun"/>
            <w:noProof/>
            <w:lang w:eastAsia="zh-CN"/>
          </w:rPr>
          <w:delText>3</w:delText>
        </w:r>
        <w:r>
          <w:rPr>
            <w:rFonts w:asciiTheme="minorHAnsi" w:hAnsiTheme="minorHAnsi" w:cstheme="minorBidi"/>
            <w:noProof/>
            <w:kern w:val="2"/>
            <w:sz w:val="21"/>
            <w:szCs w:val="22"/>
            <w:lang w:val="en-US" w:eastAsia="zh-CN"/>
          </w:rPr>
          <w:tab/>
        </w:r>
        <w:r>
          <w:rPr>
            <w:noProof/>
          </w:rPr>
          <w:delText xml:space="preserve">Key Issue </w:delText>
        </w:r>
        <w:r w:rsidRPr="00422B8B">
          <w:rPr>
            <w:rFonts w:eastAsia="SimSun"/>
            <w:noProof/>
            <w:lang w:eastAsia="zh-CN"/>
          </w:rPr>
          <w:delText>#3</w:delText>
        </w:r>
        <w:r>
          <w:rPr>
            <w:noProof/>
          </w:rPr>
          <w:delText xml:space="preserve">: </w:delText>
        </w:r>
        <w:r w:rsidRPr="00422B8B">
          <w:rPr>
            <w:noProof/>
            <w:lang w:val="en-US" w:eastAsia="zh-CN"/>
          </w:rPr>
          <w:delText>Location QoS improvement</w:delText>
        </w:r>
        <w:r>
          <w:rPr>
            <w:noProof/>
          </w:rPr>
          <w:tab/>
        </w:r>
        <w:r>
          <w:rPr>
            <w:noProof/>
          </w:rPr>
          <w:fldChar w:fldCharType="begin"/>
        </w:r>
        <w:r>
          <w:rPr>
            <w:noProof/>
          </w:rPr>
          <w:delInstrText xml:space="preserve"> PAGEREF _Toc167727391 \h </w:delInstrText>
        </w:r>
        <w:r>
          <w:rPr>
            <w:noProof/>
          </w:rPr>
        </w:r>
        <w:r>
          <w:rPr>
            <w:noProof/>
          </w:rPr>
          <w:fldChar w:fldCharType="separate"/>
        </w:r>
        <w:r>
          <w:rPr>
            <w:noProof/>
          </w:rPr>
          <w:delText>11</w:delText>
        </w:r>
        <w:r>
          <w:rPr>
            <w:noProof/>
          </w:rPr>
          <w:fldChar w:fldCharType="end"/>
        </w:r>
      </w:del>
    </w:p>
    <w:p w14:paraId="1AB62D1E" w14:textId="77777777" w:rsidR="00463A8C" w:rsidRDefault="00463A8C">
      <w:pPr>
        <w:pStyle w:val="TOC2"/>
        <w:rPr>
          <w:del w:id="301" w:author="v100 vs v200" w:date="2024-09-02T15:26:00Z" w16du:dateUtc="2024-09-02T13:26:00Z"/>
          <w:rFonts w:asciiTheme="minorHAnsi" w:hAnsiTheme="minorHAnsi" w:cstheme="minorBidi"/>
          <w:noProof/>
          <w:kern w:val="2"/>
          <w:sz w:val="21"/>
          <w:szCs w:val="22"/>
          <w:lang w:val="en-US" w:eastAsia="zh-CN"/>
        </w:rPr>
      </w:pPr>
      <w:del w:id="302" w:author="v100 vs v200" w:date="2024-09-02T15:26:00Z" w16du:dateUtc="2024-09-02T13:26:00Z">
        <w:r>
          <w:rPr>
            <w:noProof/>
            <w:lang w:eastAsia="zh-CN"/>
          </w:rPr>
          <w:delText>5.4</w:delText>
        </w:r>
        <w:r>
          <w:rPr>
            <w:rFonts w:asciiTheme="minorHAnsi" w:hAnsiTheme="minorHAnsi" w:cstheme="minorBidi"/>
            <w:noProof/>
            <w:kern w:val="2"/>
            <w:sz w:val="21"/>
            <w:szCs w:val="22"/>
            <w:lang w:val="en-US" w:eastAsia="zh-CN"/>
          </w:rPr>
          <w:tab/>
        </w:r>
        <w:r>
          <w:rPr>
            <w:noProof/>
            <w:lang w:eastAsia="zh-CN"/>
          </w:rPr>
          <w:delText>Key Issue #</w:delText>
        </w:r>
        <w:r w:rsidRPr="00422B8B">
          <w:rPr>
            <w:rFonts w:eastAsia="SimSun"/>
            <w:noProof/>
            <w:lang w:eastAsia="zh-CN"/>
          </w:rPr>
          <w:delText>4</w:delText>
        </w:r>
        <w:r>
          <w:rPr>
            <w:noProof/>
            <w:lang w:eastAsia="zh-CN"/>
          </w:rPr>
          <w:delText xml:space="preserve">: </w:delText>
        </w:r>
        <w:r w:rsidRPr="00422B8B">
          <w:rPr>
            <w:rFonts w:eastAsia="SimSun"/>
            <w:noProof/>
            <w:lang w:eastAsia="zh-CN"/>
          </w:rPr>
          <w:delText>Enhancement to support location information exposure</w:delText>
        </w:r>
        <w:r>
          <w:rPr>
            <w:noProof/>
          </w:rPr>
          <w:tab/>
        </w:r>
        <w:r>
          <w:rPr>
            <w:noProof/>
          </w:rPr>
          <w:fldChar w:fldCharType="begin"/>
        </w:r>
        <w:r>
          <w:rPr>
            <w:noProof/>
          </w:rPr>
          <w:delInstrText xml:space="preserve"> PAGEREF _Toc167727392 \h </w:delInstrText>
        </w:r>
        <w:r>
          <w:rPr>
            <w:noProof/>
          </w:rPr>
        </w:r>
        <w:r>
          <w:rPr>
            <w:noProof/>
          </w:rPr>
          <w:fldChar w:fldCharType="separate"/>
        </w:r>
        <w:r>
          <w:rPr>
            <w:noProof/>
          </w:rPr>
          <w:delText>12</w:delText>
        </w:r>
        <w:r>
          <w:rPr>
            <w:noProof/>
          </w:rPr>
          <w:fldChar w:fldCharType="end"/>
        </w:r>
      </w:del>
    </w:p>
    <w:p w14:paraId="59ED8B86" w14:textId="77777777" w:rsidR="00463A8C" w:rsidRDefault="00463A8C">
      <w:pPr>
        <w:pStyle w:val="TOC2"/>
        <w:rPr>
          <w:del w:id="303" w:author="v100 vs v200" w:date="2024-09-02T15:26:00Z" w16du:dateUtc="2024-09-02T13:26:00Z"/>
          <w:rFonts w:asciiTheme="minorHAnsi" w:hAnsiTheme="minorHAnsi" w:cstheme="minorBidi"/>
          <w:noProof/>
          <w:kern w:val="2"/>
          <w:sz w:val="21"/>
          <w:szCs w:val="22"/>
          <w:lang w:val="en-US" w:eastAsia="zh-CN"/>
        </w:rPr>
      </w:pPr>
      <w:del w:id="304" w:author="v100 vs v200" w:date="2024-09-02T15:26:00Z" w16du:dateUtc="2024-09-02T13:26:00Z">
        <w:r>
          <w:rPr>
            <w:noProof/>
            <w:lang w:eastAsia="zh-CN"/>
          </w:rPr>
          <w:delText>5.5</w:delText>
        </w:r>
        <w:r>
          <w:rPr>
            <w:rFonts w:asciiTheme="minorHAnsi" w:hAnsiTheme="minorHAnsi" w:cstheme="minorBidi"/>
            <w:noProof/>
            <w:kern w:val="2"/>
            <w:sz w:val="21"/>
            <w:szCs w:val="22"/>
            <w:lang w:val="en-US" w:eastAsia="zh-CN"/>
          </w:rPr>
          <w:tab/>
        </w:r>
        <w:r>
          <w:rPr>
            <w:noProof/>
            <w:lang w:eastAsia="zh-CN"/>
          </w:rPr>
          <w:delText>Key Issue #5: Support for ranging/sidelink positioning services</w:delText>
        </w:r>
        <w:r>
          <w:rPr>
            <w:noProof/>
          </w:rPr>
          <w:tab/>
        </w:r>
        <w:r>
          <w:rPr>
            <w:noProof/>
          </w:rPr>
          <w:fldChar w:fldCharType="begin"/>
        </w:r>
        <w:r>
          <w:rPr>
            <w:noProof/>
          </w:rPr>
          <w:delInstrText xml:space="preserve"> PAGEREF _Toc167727393 \h </w:delInstrText>
        </w:r>
        <w:r>
          <w:rPr>
            <w:noProof/>
          </w:rPr>
        </w:r>
        <w:r>
          <w:rPr>
            <w:noProof/>
          </w:rPr>
          <w:fldChar w:fldCharType="separate"/>
        </w:r>
        <w:r>
          <w:rPr>
            <w:noProof/>
          </w:rPr>
          <w:delText>12</w:delText>
        </w:r>
        <w:r>
          <w:rPr>
            <w:noProof/>
          </w:rPr>
          <w:fldChar w:fldCharType="end"/>
        </w:r>
      </w:del>
    </w:p>
    <w:p w14:paraId="090E734B" w14:textId="77777777" w:rsidR="00463A8C" w:rsidRDefault="00463A8C">
      <w:pPr>
        <w:pStyle w:val="TOC2"/>
        <w:rPr>
          <w:del w:id="305" w:author="v100 vs v200" w:date="2024-09-02T15:26:00Z" w16du:dateUtc="2024-09-02T13:26:00Z"/>
          <w:rFonts w:asciiTheme="minorHAnsi" w:hAnsiTheme="minorHAnsi" w:cstheme="minorBidi"/>
          <w:noProof/>
          <w:kern w:val="2"/>
          <w:sz w:val="21"/>
          <w:szCs w:val="22"/>
          <w:lang w:val="en-US" w:eastAsia="zh-CN"/>
        </w:rPr>
      </w:pPr>
      <w:del w:id="306" w:author="v100 vs v200" w:date="2024-09-02T15:26:00Z" w16du:dateUtc="2024-09-02T13:26:00Z">
        <w:r w:rsidRPr="00422B8B">
          <w:rPr>
            <w:rFonts w:eastAsia="SimSun"/>
            <w:noProof/>
            <w:lang w:eastAsia="zh-CN"/>
          </w:rPr>
          <w:delText>5</w:delText>
        </w:r>
        <w:r>
          <w:rPr>
            <w:noProof/>
            <w:lang w:eastAsia="zh-CN"/>
          </w:rPr>
          <w:delText>.</w:delText>
        </w:r>
        <w:r w:rsidRPr="00422B8B">
          <w:rPr>
            <w:rFonts w:eastAsia="SimSun"/>
            <w:noProof/>
            <w:lang w:eastAsia="zh-CN"/>
          </w:rPr>
          <w:delText>6</w:delText>
        </w:r>
        <w:r>
          <w:rPr>
            <w:rFonts w:asciiTheme="minorHAnsi" w:hAnsiTheme="minorHAnsi" w:cstheme="minorBidi"/>
            <w:noProof/>
            <w:kern w:val="2"/>
            <w:sz w:val="21"/>
            <w:szCs w:val="22"/>
            <w:lang w:val="en-US" w:eastAsia="zh-CN"/>
          </w:rPr>
          <w:tab/>
        </w:r>
        <w:r>
          <w:rPr>
            <w:noProof/>
            <w:lang w:eastAsia="zh-CN"/>
          </w:rPr>
          <w:delText>Key Issue #</w:delText>
        </w:r>
        <w:r w:rsidRPr="00422B8B">
          <w:rPr>
            <w:rFonts w:eastAsia="SimSun"/>
            <w:noProof/>
            <w:lang w:eastAsia="zh-CN"/>
          </w:rPr>
          <w:delText>6</w:delText>
        </w:r>
        <w:r>
          <w:rPr>
            <w:noProof/>
            <w:lang w:eastAsia="zh-CN"/>
          </w:rPr>
          <w:delText xml:space="preserve">: </w:delText>
        </w:r>
        <w:r w:rsidRPr="00422B8B">
          <w:rPr>
            <w:rFonts w:eastAsia="SimSun"/>
            <w:noProof/>
            <w:lang w:eastAsia="zh-CN"/>
          </w:rPr>
          <w:delText>S</w:delText>
        </w:r>
        <w:r>
          <w:rPr>
            <w:noProof/>
            <w:lang w:eastAsia="zh-CN"/>
          </w:rPr>
          <w:delText xml:space="preserve">upport </w:delText>
        </w:r>
        <w:r w:rsidRPr="00422B8B">
          <w:rPr>
            <w:rFonts w:eastAsia="SimSun"/>
            <w:noProof/>
            <w:lang w:eastAsia="zh-CN"/>
          </w:rPr>
          <w:delText xml:space="preserve">of </w:delText>
        </w:r>
        <w:r>
          <w:rPr>
            <w:noProof/>
            <w:lang w:eastAsia="zh-CN"/>
          </w:rPr>
          <w:delText>location services for multiple USIMs</w:delText>
        </w:r>
        <w:r w:rsidRPr="00422B8B">
          <w:rPr>
            <w:rFonts w:eastAsia="SimSun"/>
            <w:noProof/>
            <w:lang w:eastAsia="zh-CN"/>
          </w:rPr>
          <w:delText>/UEs</w:delText>
        </w:r>
        <w:r>
          <w:rPr>
            <w:noProof/>
            <w:lang w:eastAsia="zh-CN"/>
          </w:rPr>
          <w:delText xml:space="preserve"> </w:delText>
        </w:r>
        <w:r w:rsidRPr="00422B8B">
          <w:rPr>
            <w:rFonts w:eastAsia="SimSun"/>
            <w:noProof/>
            <w:lang w:eastAsia="zh-CN"/>
          </w:rPr>
          <w:delText>sharing the same location</w:delText>
        </w:r>
        <w:r>
          <w:rPr>
            <w:noProof/>
          </w:rPr>
          <w:tab/>
        </w:r>
        <w:r>
          <w:rPr>
            <w:noProof/>
          </w:rPr>
          <w:fldChar w:fldCharType="begin"/>
        </w:r>
        <w:r>
          <w:rPr>
            <w:noProof/>
          </w:rPr>
          <w:delInstrText xml:space="preserve"> PAGEREF _Toc167727394 \h </w:delInstrText>
        </w:r>
        <w:r>
          <w:rPr>
            <w:noProof/>
          </w:rPr>
        </w:r>
        <w:r>
          <w:rPr>
            <w:noProof/>
          </w:rPr>
          <w:fldChar w:fldCharType="separate"/>
        </w:r>
        <w:r>
          <w:rPr>
            <w:noProof/>
          </w:rPr>
          <w:delText>13</w:delText>
        </w:r>
        <w:r>
          <w:rPr>
            <w:noProof/>
          </w:rPr>
          <w:fldChar w:fldCharType="end"/>
        </w:r>
      </w:del>
    </w:p>
    <w:p w14:paraId="0A69AF09" w14:textId="77777777" w:rsidR="00463A8C" w:rsidRDefault="00463A8C">
      <w:pPr>
        <w:pStyle w:val="TOC1"/>
        <w:rPr>
          <w:del w:id="307" w:author="v100 vs v200" w:date="2024-09-02T15:26:00Z" w16du:dateUtc="2024-09-02T13:26:00Z"/>
          <w:rFonts w:asciiTheme="minorHAnsi" w:hAnsiTheme="minorHAnsi" w:cstheme="minorBidi"/>
          <w:noProof/>
          <w:kern w:val="2"/>
          <w:sz w:val="21"/>
          <w:szCs w:val="22"/>
          <w:lang w:val="en-US" w:eastAsia="zh-CN"/>
        </w:rPr>
      </w:pPr>
      <w:del w:id="308" w:author="v100 vs v200" w:date="2024-09-02T15:26:00Z" w16du:dateUtc="2024-09-02T13:26:00Z">
        <w:r>
          <w:rPr>
            <w:noProof/>
            <w:lang w:eastAsia="zh-CN"/>
          </w:rPr>
          <w:delText>6</w:delText>
        </w:r>
        <w:r>
          <w:rPr>
            <w:rFonts w:asciiTheme="minorHAnsi" w:hAnsiTheme="minorHAnsi" w:cstheme="minorBidi"/>
            <w:noProof/>
            <w:kern w:val="2"/>
            <w:sz w:val="21"/>
            <w:szCs w:val="22"/>
            <w:lang w:val="en-US" w:eastAsia="zh-CN"/>
          </w:rPr>
          <w:tab/>
        </w:r>
        <w:r>
          <w:rPr>
            <w:noProof/>
          </w:rPr>
          <w:delText>Solutions</w:delText>
        </w:r>
        <w:r>
          <w:rPr>
            <w:noProof/>
          </w:rPr>
          <w:tab/>
        </w:r>
        <w:r>
          <w:rPr>
            <w:noProof/>
          </w:rPr>
          <w:fldChar w:fldCharType="begin"/>
        </w:r>
        <w:r>
          <w:rPr>
            <w:noProof/>
          </w:rPr>
          <w:delInstrText xml:space="preserve"> PAGEREF _Toc167727395 \h </w:delInstrText>
        </w:r>
        <w:r>
          <w:rPr>
            <w:noProof/>
          </w:rPr>
        </w:r>
        <w:r>
          <w:rPr>
            <w:noProof/>
          </w:rPr>
          <w:fldChar w:fldCharType="separate"/>
        </w:r>
        <w:r>
          <w:rPr>
            <w:noProof/>
          </w:rPr>
          <w:delText>13</w:delText>
        </w:r>
        <w:r>
          <w:rPr>
            <w:noProof/>
          </w:rPr>
          <w:fldChar w:fldCharType="end"/>
        </w:r>
      </w:del>
    </w:p>
    <w:p w14:paraId="136C94E2" w14:textId="77777777" w:rsidR="00463A8C" w:rsidRDefault="00463A8C">
      <w:pPr>
        <w:pStyle w:val="TOC2"/>
        <w:rPr>
          <w:del w:id="309" w:author="v100 vs v200" w:date="2024-09-02T15:26:00Z" w16du:dateUtc="2024-09-02T13:26:00Z"/>
          <w:rFonts w:asciiTheme="minorHAnsi" w:hAnsiTheme="minorHAnsi" w:cstheme="minorBidi"/>
          <w:noProof/>
          <w:kern w:val="2"/>
          <w:sz w:val="21"/>
          <w:szCs w:val="22"/>
          <w:lang w:val="en-US" w:eastAsia="zh-CN"/>
        </w:rPr>
      </w:pPr>
      <w:del w:id="310" w:author="v100 vs v200" w:date="2024-09-02T15:26:00Z" w16du:dateUtc="2024-09-02T13:26:00Z">
        <w:r w:rsidRPr="00422B8B">
          <w:rPr>
            <w:rFonts w:eastAsia="SimSun"/>
            <w:noProof/>
            <w:lang w:val="en-IN" w:eastAsia="zh-CN"/>
          </w:rPr>
          <w:delText>6</w:delText>
        </w:r>
        <w:r w:rsidRPr="00422B8B">
          <w:rPr>
            <w:noProof/>
            <w:lang w:val="en-IN"/>
          </w:rPr>
          <w:delText>.0</w:delText>
        </w:r>
        <w:r>
          <w:rPr>
            <w:rFonts w:asciiTheme="minorHAnsi" w:hAnsiTheme="minorHAnsi" w:cstheme="minorBidi"/>
            <w:noProof/>
            <w:kern w:val="2"/>
            <w:sz w:val="21"/>
            <w:szCs w:val="22"/>
            <w:lang w:val="en-US" w:eastAsia="zh-CN"/>
          </w:rPr>
          <w:tab/>
        </w:r>
        <w:r w:rsidRPr="00422B8B">
          <w:rPr>
            <w:noProof/>
            <w:lang w:val="en-IN"/>
          </w:rPr>
          <w:delText>Mapping of solutions to key issues</w:delText>
        </w:r>
        <w:r>
          <w:rPr>
            <w:noProof/>
          </w:rPr>
          <w:tab/>
        </w:r>
        <w:r>
          <w:rPr>
            <w:noProof/>
          </w:rPr>
          <w:fldChar w:fldCharType="begin"/>
        </w:r>
        <w:r>
          <w:rPr>
            <w:noProof/>
          </w:rPr>
          <w:delInstrText xml:space="preserve"> PAGEREF _Toc167727396 \h </w:delInstrText>
        </w:r>
        <w:r>
          <w:rPr>
            <w:noProof/>
          </w:rPr>
        </w:r>
        <w:r>
          <w:rPr>
            <w:noProof/>
          </w:rPr>
          <w:fldChar w:fldCharType="separate"/>
        </w:r>
        <w:r>
          <w:rPr>
            <w:noProof/>
          </w:rPr>
          <w:delText>13</w:delText>
        </w:r>
        <w:r>
          <w:rPr>
            <w:noProof/>
          </w:rPr>
          <w:fldChar w:fldCharType="end"/>
        </w:r>
      </w:del>
    </w:p>
    <w:p w14:paraId="479866D0" w14:textId="77777777" w:rsidR="00463A8C" w:rsidRDefault="00463A8C">
      <w:pPr>
        <w:pStyle w:val="TOC2"/>
        <w:rPr>
          <w:del w:id="311" w:author="v100 vs v200" w:date="2024-09-02T15:26:00Z" w16du:dateUtc="2024-09-02T13:26:00Z"/>
          <w:rFonts w:asciiTheme="minorHAnsi" w:hAnsiTheme="minorHAnsi" w:cstheme="minorBidi"/>
          <w:noProof/>
          <w:kern w:val="2"/>
          <w:sz w:val="21"/>
          <w:szCs w:val="22"/>
          <w:lang w:val="en-US" w:eastAsia="zh-CN"/>
        </w:rPr>
      </w:pPr>
      <w:del w:id="312" w:author="v100 vs v200" w:date="2024-09-02T15:26:00Z" w16du:dateUtc="2024-09-02T13:26:00Z">
        <w:r>
          <w:rPr>
            <w:noProof/>
            <w:lang w:eastAsia="zh-CN"/>
          </w:rPr>
          <w:delText>6</w:delText>
        </w:r>
        <w:r>
          <w:rPr>
            <w:noProof/>
          </w:rPr>
          <w:delText>.1</w:delText>
        </w:r>
        <w:r>
          <w:rPr>
            <w:rFonts w:asciiTheme="minorHAnsi" w:hAnsiTheme="minorHAnsi" w:cstheme="minorBidi"/>
            <w:noProof/>
            <w:kern w:val="2"/>
            <w:sz w:val="21"/>
            <w:szCs w:val="22"/>
            <w:lang w:val="en-US" w:eastAsia="zh-CN"/>
          </w:rPr>
          <w:tab/>
        </w:r>
        <w:r>
          <w:rPr>
            <w:noProof/>
          </w:rPr>
          <w:delText>Solution #</w:delText>
        </w:r>
        <w:r>
          <w:rPr>
            <w:noProof/>
            <w:lang w:eastAsia="zh-CN"/>
          </w:rPr>
          <w:delText>1</w:delText>
        </w:r>
        <w:r>
          <w:rPr>
            <w:noProof/>
          </w:rPr>
          <w:delText>:</w:delText>
        </w:r>
        <w:r w:rsidRPr="00422B8B">
          <w:rPr>
            <w:noProof/>
            <w:lang w:val="en-US"/>
          </w:rPr>
          <w:delText xml:space="preserve"> Target UE Location provided by surrounding UEs.</w:delText>
        </w:r>
        <w:r>
          <w:rPr>
            <w:noProof/>
          </w:rPr>
          <w:tab/>
        </w:r>
        <w:r>
          <w:rPr>
            <w:noProof/>
          </w:rPr>
          <w:fldChar w:fldCharType="begin"/>
        </w:r>
        <w:r>
          <w:rPr>
            <w:noProof/>
          </w:rPr>
          <w:delInstrText xml:space="preserve"> PAGEREF _Toc167727397 \h </w:delInstrText>
        </w:r>
        <w:r>
          <w:rPr>
            <w:noProof/>
          </w:rPr>
        </w:r>
        <w:r>
          <w:rPr>
            <w:noProof/>
          </w:rPr>
          <w:fldChar w:fldCharType="separate"/>
        </w:r>
        <w:r>
          <w:rPr>
            <w:noProof/>
          </w:rPr>
          <w:delText>14</w:delText>
        </w:r>
        <w:r>
          <w:rPr>
            <w:noProof/>
          </w:rPr>
          <w:fldChar w:fldCharType="end"/>
        </w:r>
      </w:del>
    </w:p>
    <w:p w14:paraId="3CAD02B1" w14:textId="77777777" w:rsidR="00463A8C" w:rsidRDefault="00463A8C">
      <w:pPr>
        <w:pStyle w:val="TOC3"/>
        <w:rPr>
          <w:del w:id="313" w:author="v100 vs v200" w:date="2024-09-02T15:26:00Z" w16du:dateUtc="2024-09-02T13:26:00Z"/>
          <w:rFonts w:asciiTheme="minorHAnsi" w:hAnsiTheme="minorHAnsi" w:cstheme="minorBidi"/>
          <w:noProof/>
          <w:kern w:val="2"/>
          <w:sz w:val="21"/>
          <w:szCs w:val="22"/>
          <w:lang w:val="en-US" w:eastAsia="zh-CN"/>
        </w:rPr>
      </w:pPr>
      <w:del w:id="314" w:author="v100 vs v200" w:date="2024-09-02T15:26:00Z" w16du:dateUtc="2024-09-02T13:26:00Z">
        <w:r>
          <w:rPr>
            <w:noProof/>
            <w:lang w:eastAsia="zh-CN"/>
          </w:rPr>
          <w:delText>6</w:delText>
        </w:r>
        <w:r>
          <w:rPr>
            <w:noProof/>
          </w:rPr>
          <w:delText>.1.1</w:delText>
        </w:r>
        <w:r>
          <w:rPr>
            <w:rFonts w:asciiTheme="minorHAnsi" w:hAnsiTheme="minorHAnsi" w:cstheme="minorBidi"/>
            <w:noProof/>
            <w:kern w:val="2"/>
            <w:sz w:val="21"/>
            <w:szCs w:val="22"/>
            <w:lang w:val="en-US" w:eastAsia="zh-CN"/>
          </w:rPr>
          <w:tab/>
        </w:r>
        <w:r>
          <w:rPr>
            <w:noProof/>
          </w:rPr>
          <w:delText>Description</w:delText>
        </w:r>
        <w:r>
          <w:rPr>
            <w:noProof/>
          </w:rPr>
          <w:tab/>
        </w:r>
        <w:r>
          <w:rPr>
            <w:noProof/>
          </w:rPr>
          <w:fldChar w:fldCharType="begin"/>
        </w:r>
        <w:r>
          <w:rPr>
            <w:noProof/>
          </w:rPr>
          <w:delInstrText xml:space="preserve"> PAGEREF _Toc167727398 \h </w:delInstrText>
        </w:r>
        <w:r>
          <w:rPr>
            <w:noProof/>
          </w:rPr>
        </w:r>
        <w:r>
          <w:rPr>
            <w:noProof/>
          </w:rPr>
          <w:fldChar w:fldCharType="separate"/>
        </w:r>
        <w:r>
          <w:rPr>
            <w:noProof/>
          </w:rPr>
          <w:delText>14</w:delText>
        </w:r>
        <w:r>
          <w:rPr>
            <w:noProof/>
          </w:rPr>
          <w:fldChar w:fldCharType="end"/>
        </w:r>
      </w:del>
    </w:p>
    <w:p w14:paraId="544D24EE" w14:textId="77777777" w:rsidR="00463A8C" w:rsidRDefault="00463A8C">
      <w:pPr>
        <w:pStyle w:val="TOC3"/>
        <w:rPr>
          <w:del w:id="315" w:author="v100 vs v200" w:date="2024-09-02T15:26:00Z" w16du:dateUtc="2024-09-02T13:26:00Z"/>
          <w:rFonts w:asciiTheme="minorHAnsi" w:hAnsiTheme="minorHAnsi" w:cstheme="minorBidi"/>
          <w:noProof/>
          <w:kern w:val="2"/>
          <w:sz w:val="21"/>
          <w:szCs w:val="22"/>
          <w:lang w:val="en-US" w:eastAsia="zh-CN"/>
        </w:rPr>
      </w:pPr>
      <w:del w:id="316" w:author="v100 vs v200" w:date="2024-09-02T15:26:00Z" w16du:dateUtc="2024-09-02T13:26:00Z">
        <w:r w:rsidRPr="00422B8B">
          <w:rPr>
            <w:noProof/>
            <w:lang w:val="en-US"/>
          </w:rPr>
          <w:delText>6.1.2</w:delText>
        </w:r>
        <w:r>
          <w:rPr>
            <w:rFonts w:asciiTheme="minorHAnsi" w:hAnsiTheme="minorHAnsi" w:cstheme="minorBidi"/>
            <w:noProof/>
            <w:kern w:val="2"/>
            <w:sz w:val="21"/>
            <w:szCs w:val="22"/>
            <w:lang w:val="en-US" w:eastAsia="zh-CN"/>
          </w:rPr>
          <w:tab/>
        </w:r>
        <w:r w:rsidRPr="00422B8B">
          <w:rPr>
            <w:noProof/>
            <w:lang w:val="en-US"/>
          </w:rPr>
          <w:delText>Solution evaluation</w:delText>
        </w:r>
        <w:r>
          <w:rPr>
            <w:noProof/>
          </w:rPr>
          <w:tab/>
        </w:r>
        <w:r>
          <w:rPr>
            <w:noProof/>
          </w:rPr>
          <w:fldChar w:fldCharType="begin"/>
        </w:r>
        <w:r>
          <w:rPr>
            <w:noProof/>
          </w:rPr>
          <w:delInstrText xml:space="preserve"> PAGEREF _Toc167727399 \h </w:delInstrText>
        </w:r>
        <w:r>
          <w:rPr>
            <w:noProof/>
          </w:rPr>
        </w:r>
        <w:r>
          <w:rPr>
            <w:noProof/>
          </w:rPr>
          <w:fldChar w:fldCharType="separate"/>
        </w:r>
        <w:r>
          <w:rPr>
            <w:noProof/>
          </w:rPr>
          <w:delText>17</w:delText>
        </w:r>
        <w:r>
          <w:rPr>
            <w:noProof/>
          </w:rPr>
          <w:fldChar w:fldCharType="end"/>
        </w:r>
      </w:del>
    </w:p>
    <w:p w14:paraId="2E8E9621" w14:textId="77777777" w:rsidR="00463A8C" w:rsidRDefault="00463A8C">
      <w:pPr>
        <w:pStyle w:val="TOC2"/>
        <w:rPr>
          <w:del w:id="317" w:author="v100 vs v200" w:date="2024-09-02T15:26:00Z" w16du:dateUtc="2024-09-02T13:26:00Z"/>
          <w:rFonts w:asciiTheme="minorHAnsi" w:hAnsiTheme="minorHAnsi" w:cstheme="minorBidi"/>
          <w:noProof/>
          <w:kern w:val="2"/>
          <w:sz w:val="21"/>
          <w:szCs w:val="22"/>
          <w:lang w:val="en-US" w:eastAsia="zh-CN"/>
        </w:rPr>
      </w:pPr>
      <w:del w:id="318" w:author="v100 vs v200" w:date="2024-09-02T15:26:00Z" w16du:dateUtc="2024-09-02T13:26:00Z">
        <w:r>
          <w:rPr>
            <w:noProof/>
            <w:lang w:eastAsia="zh-CN"/>
          </w:rPr>
          <w:delText>6</w:delText>
        </w:r>
        <w:r>
          <w:rPr>
            <w:noProof/>
          </w:rPr>
          <w:delText>.</w:delText>
        </w:r>
        <w:r w:rsidRPr="00422B8B">
          <w:rPr>
            <w:rFonts w:eastAsia="SimSun"/>
            <w:noProof/>
            <w:lang w:eastAsia="zh-CN"/>
          </w:rPr>
          <w:delText>2</w:delText>
        </w:r>
        <w:r>
          <w:rPr>
            <w:rFonts w:asciiTheme="minorHAnsi" w:hAnsiTheme="minorHAnsi" w:cstheme="minorBidi"/>
            <w:noProof/>
            <w:kern w:val="2"/>
            <w:sz w:val="21"/>
            <w:szCs w:val="22"/>
            <w:lang w:val="en-US" w:eastAsia="zh-CN"/>
          </w:rPr>
          <w:tab/>
        </w:r>
        <w:r>
          <w:rPr>
            <w:noProof/>
          </w:rPr>
          <w:delText>Solution #</w:delText>
        </w:r>
        <w:r w:rsidRPr="00422B8B">
          <w:rPr>
            <w:rFonts w:eastAsia="SimSun"/>
            <w:noProof/>
            <w:lang w:eastAsia="zh-CN"/>
          </w:rPr>
          <w:delText>2</w:delText>
        </w:r>
        <w:r>
          <w:rPr>
            <w:noProof/>
          </w:rPr>
          <w:delText xml:space="preserve">: </w:delText>
        </w:r>
        <w:r w:rsidRPr="00422B8B">
          <w:rPr>
            <w:noProof/>
            <w:lang w:val="en-US"/>
          </w:rPr>
          <w:delText xml:space="preserve"> </w:delText>
        </w:r>
        <w:r w:rsidRPr="00422B8B">
          <w:rPr>
            <w:rFonts w:eastAsia="SimSun"/>
            <w:noProof/>
            <w:lang w:val="en-US" w:eastAsia="zh-CN"/>
          </w:rPr>
          <w:delText>Application enabled Geofencing</w:delText>
        </w:r>
        <w:r>
          <w:rPr>
            <w:noProof/>
          </w:rPr>
          <w:tab/>
        </w:r>
        <w:r>
          <w:rPr>
            <w:noProof/>
          </w:rPr>
          <w:fldChar w:fldCharType="begin"/>
        </w:r>
        <w:r>
          <w:rPr>
            <w:noProof/>
          </w:rPr>
          <w:delInstrText xml:space="preserve"> PAGEREF _Toc167727400 \h </w:delInstrText>
        </w:r>
        <w:r>
          <w:rPr>
            <w:noProof/>
          </w:rPr>
        </w:r>
        <w:r>
          <w:rPr>
            <w:noProof/>
          </w:rPr>
          <w:fldChar w:fldCharType="separate"/>
        </w:r>
        <w:r>
          <w:rPr>
            <w:noProof/>
          </w:rPr>
          <w:delText>17</w:delText>
        </w:r>
        <w:r>
          <w:rPr>
            <w:noProof/>
          </w:rPr>
          <w:fldChar w:fldCharType="end"/>
        </w:r>
      </w:del>
    </w:p>
    <w:p w14:paraId="2F223765" w14:textId="77777777" w:rsidR="00463A8C" w:rsidRDefault="00463A8C">
      <w:pPr>
        <w:pStyle w:val="TOC3"/>
        <w:rPr>
          <w:del w:id="319" w:author="v100 vs v200" w:date="2024-09-02T15:26:00Z" w16du:dateUtc="2024-09-02T13:26:00Z"/>
          <w:rFonts w:asciiTheme="minorHAnsi" w:hAnsiTheme="minorHAnsi" w:cstheme="minorBidi"/>
          <w:noProof/>
          <w:kern w:val="2"/>
          <w:sz w:val="21"/>
          <w:szCs w:val="22"/>
          <w:lang w:val="en-US" w:eastAsia="zh-CN"/>
        </w:rPr>
      </w:pPr>
      <w:del w:id="320" w:author="v100 vs v200" w:date="2024-09-02T15:26:00Z" w16du:dateUtc="2024-09-02T13:26:00Z">
        <w:r>
          <w:rPr>
            <w:noProof/>
            <w:lang w:eastAsia="zh-CN"/>
          </w:rPr>
          <w:delText>6</w:delText>
        </w:r>
        <w:r>
          <w:rPr>
            <w:noProof/>
          </w:rPr>
          <w:delText>.</w:delText>
        </w:r>
        <w:r w:rsidRPr="00422B8B">
          <w:rPr>
            <w:rFonts w:eastAsia="SimSun"/>
            <w:noProof/>
            <w:lang w:eastAsia="zh-CN"/>
          </w:rPr>
          <w:delText>2</w:delText>
        </w:r>
        <w:r>
          <w:rPr>
            <w:noProof/>
          </w:rPr>
          <w:delText>.1</w:delText>
        </w:r>
        <w:r>
          <w:rPr>
            <w:rFonts w:asciiTheme="minorHAnsi" w:hAnsiTheme="minorHAnsi" w:cstheme="minorBidi"/>
            <w:noProof/>
            <w:kern w:val="2"/>
            <w:sz w:val="21"/>
            <w:szCs w:val="22"/>
            <w:lang w:val="en-US" w:eastAsia="zh-CN"/>
          </w:rPr>
          <w:tab/>
        </w:r>
        <w:r>
          <w:rPr>
            <w:noProof/>
          </w:rPr>
          <w:delText>Description</w:delText>
        </w:r>
        <w:r>
          <w:rPr>
            <w:noProof/>
          </w:rPr>
          <w:tab/>
        </w:r>
        <w:r>
          <w:rPr>
            <w:noProof/>
          </w:rPr>
          <w:fldChar w:fldCharType="begin"/>
        </w:r>
        <w:r>
          <w:rPr>
            <w:noProof/>
          </w:rPr>
          <w:delInstrText xml:space="preserve"> PAGEREF _Toc167727401 \h </w:delInstrText>
        </w:r>
        <w:r>
          <w:rPr>
            <w:noProof/>
          </w:rPr>
        </w:r>
        <w:r>
          <w:rPr>
            <w:noProof/>
          </w:rPr>
          <w:fldChar w:fldCharType="separate"/>
        </w:r>
        <w:r>
          <w:rPr>
            <w:noProof/>
          </w:rPr>
          <w:delText>17</w:delText>
        </w:r>
        <w:r>
          <w:rPr>
            <w:noProof/>
          </w:rPr>
          <w:fldChar w:fldCharType="end"/>
        </w:r>
      </w:del>
    </w:p>
    <w:p w14:paraId="4EB3FB80" w14:textId="77777777" w:rsidR="00463A8C" w:rsidRDefault="00463A8C">
      <w:pPr>
        <w:pStyle w:val="TOC4"/>
        <w:rPr>
          <w:del w:id="321" w:author="v100 vs v200" w:date="2024-09-02T15:26:00Z" w16du:dateUtc="2024-09-02T13:26:00Z"/>
          <w:rFonts w:asciiTheme="minorHAnsi" w:hAnsiTheme="minorHAnsi" w:cstheme="minorBidi"/>
          <w:noProof/>
          <w:kern w:val="2"/>
          <w:sz w:val="21"/>
          <w:szCs w:val="22"/>
          <w:lang w:val="en-US" w:eastAsia="zh-CN"/>
        </w:rPr>
      </w:pPr>
      <w:del w:id="322" w:author="v100 vs v200" w:date="2024-09-02T15:26:00Z" w16du:dateUtc="2024-09-02T13:26:00Z">
        <w:r>
          <w:rPr>
            <w:noProof/>
            <w:lang w:eastAsia="zh-CN"/>
          </w:rPr>
          <w:delText>6</w:delText>
        </w:r>
        <w:r>
          <w:rPr>
            <w:noProof/>
          </w:rPr>
          <w:delText>.</w:delText>
        </w:r>
        <w:r>
          <w:rPr>
            <w:noProof/>
            <w:lang w:eastAsia="zh-CN"/>
          </w:rPr>
          <w:delText>2</w:delText>
        </w:r>
        <w:r>
          <w:rPr>
            <w:noProof/>
          </w:rPr>
          <w:delText>.1</w:delText>
        </w:r>
        <w:r>
          <w:rPr>
            <w:noProof/>
            <w:lang w:eastAsia="zh-CN"/>
          </w:rPr>
          <w:delText>.1</w:delText>
        </w:r>
        <w:r>
          <w:rPr>
            <w:rFonts w:asciiTheme="minorHAnsi" w:hAnsiTheme="minorHAnsi" w:cstheme="minorBidi"/>
            <w:noProof/>
            <w:kern w:val="2"/>
            <w:sz w:val="21"/>
            <w:szCs w:val="22"/>
            <w:lang w:val="en-US" w:eastAsia="zh-CN"/>
          </w:rPr>
          <w:tab/>
        </w:r>
        <w:r>
          <w:rPr>
            <w:noProof/>
            <w:lang w:eastAsia="zh-CN"/>
          </w:rPr>
          <w:delText>General</w:delText>
        </w:r>
        <w:r>
          <w:rPr>
            <w:noProof/>
          </w:rPr>
          <w:tab/>
        </w:r>
        <w:r>
          <w:rPr>
            <w:noProof/>
          </w:rPr>
          <w:fldChar w:fldCharType="begin"/>
        </w:r>
        <w:r>
          <w:rPr>
            <w:noProof/>
          </w:rPr>
          <w:delInstrText xml:space="preserve"> PAGEREF _Toc167727402 \h </w:delInstrText>
        </w:r>
        <w:r>
          <w:rPr>
            <w:noProof/>
          </w:rPr>
        </w:r>
        <w:r>
          <w:rPr>
            <w:noProof/>
          </w:rPr>
          <w:fldChar w:fldCharType="separate"/>
        </w:r>
        <w:r>
          <w:rPr>
            <w:noProof/>
          </w:rPr>
          <w:delText>17</w:delText>
        </w:r>
        <w:r>
          <w:rPr>
            <w:noProof/>
          </w:rPr>
          <w:fldChar w:fldCharType="end"/>
        </w:r>
      </w:del>
    </w:p>
    <w:p w14:paraId="69C44739" w14:textId="77777777" w:rsidR="00463A8C" w:rsidRDefault="00463A8C">
      <w:pPr>
        <w:pStyle w:val="TOC4"/>
        <w:rPr>
          <w:del w:id="323" w:author="v100 vs v200" w:date="2024-09-02T15:26:00Z" w16du:dateUtc="2024-09-02T13:26:00Z"/>
          <w:rFonts w:asciiTheme="minorHAnsi" w:hAnsiTheme="minorHAnsi" w:cstheme="minorBidi"/>
          <w:noProof/>
          <w:kern w:val="2"/>
          <w:sz w:val="21"/>
          <w:szCs w:val="22"/>
          <w:lang w:val="en-US" w:eastAsia="zh-CN"/>
        </w:rPr>
      </w:pPr>
      <w:del w:id="324" w:author="v100 vs v200" w:date="2024-09-02T15:26:00Z" w16du:dateUtc="2024-09-02T13:26:00Z">
        <w:r>
          <w:rPr>
            <w:noProof/>
            <w:lang w:eastAsia="zh-CN"/>
          </w:rPr>
          <w:delText>6</w:delText>
        </w:r>
        <w:r>
          <w:rPr>
            <w:noProof/>
          </w:rPr>
          <w:delText>.</w:delText>
        </w:r>
        <w:r>
          <w:rPr>
            <w:noProof/>
            <w:lang w:eastAsia="zh-CN"/>
          </w:rPr>
          <w:delText>2</w:delText>
        </w:r>
        <w:r>
          <w:rPr>
            <w:noProof/>
          </w:rPr>
          <w:delText>.1</w:delText>
        </w:r>
        <w:r>
          <w:rPr>
            <w:noProof/>
            <w:lang w:eastAsia="zh-CN"/>
          </w:rPr>
          <w:delText>.2</w:delText>
        </w:r>
        <w:r>
          <w:rPr>
            <w:rFonts w:asciiTheme="minorHAnsi" w:hAnsiTheme="minorHAnsi" w:cstheme="minorBidi"/>
            <w:noProof/>
            <w:kern w:val="2"/>
            <w:sz w:val="21"/>
            <w:szCs w:val="22"/>
            <w:lang w:val="en-US" w:eastAsia="zh-CN"/>
          </w:rPr>
          <w:tab/>
        </w:r>
        <w:r>
          <w:rPr>
            <w:noProof/>
            <w:lang w:eastAsia="zh-CN"/>
          </w:rPr>
          <w:delText>Procedure of Geofencing subscription/unsubscribe request</w:delText>
        </w:r>
        <w:r>
          <w:rPr>
            <w:noProof/>
          </w:rPr>
          <w:tab/>
        </w:r>
        <w:r>
          <w:rPr>
            <w:noProof/>
          </w:rPr>
          <w:fldChar w:fldCharType="begin"/>
        </w:r>
        <w:r>
          <w:rPr>
            <w:noProof/>
          </w:rPr>
          <w:delInstrText xml:space="preserve"> PAGEREF _Toc167727403 \h </w:delInstrText>
        </w:r>
        <w:r>
          <w:rPr>
            <w:noProof/>
          </w:rPr>
        </w:r>
        <w:r>
          <w:rPr>
            <w:noProof/>
          </w:rPr>
          <w:fldChar w:fldCharType="separate"/>
        </w:r>
        <w:r>
          <w:rPr>
            <w:noProof/>
          </w:rPr>
          <w:delText>17</w:delText>
        </w:r>
        <w:r>
          <w:rPr>
            <w:noProof/>
          </w:rPr>
          <w:fldChar w:fldCharType="end"/>
        </w:r>
      </w:del>
    </w:p>
    <w:p w14:paraId="29ED3ADD" w14:textId="77777777" w:rsidR="00463A8C" w:rsidRDefault="00463A8C">
      <w:pPr>
        <w:pStyle w:val="TOC4"/>
        <w:rPr>
          <w:del w:id="325" w:author="v100 vs v200" w:date="2024-09-02T15:26:00Z" w16du:dateUtc="2024-09-02T13:26:00Z"/>
          <w:rFonts w:asciiTheme="minorHAnsi" w:hAnsiTheme="minorHAnsi" w:cstheme="minorBidi"/>
          <w:noProof/>
          <w:kern w:val="2"/>
          <w:sz w:val="21"/>
          <w:szCs w:val="22"/>
          <w:lang w:val="en-US" w:eastAsia="zh-CN"/>
        </w:rPr>
      </w:pPr>
      <w:del w:id="326" w:author="v100 vs v200" w:date="2024-09-02T15:26:00Z" w16du:dateUtc="2024-09-02T13:26:00Z">
        <w:r>
          <w:rPr>
            <w:noProof/>
          </w:rPr>
          <w:delText>6.2.1.</w:delText>
        </w:r>
        <w:r w:rsidRPr="00422B8B">
          <w:rPr>
            <w:rFonts w:ascii="Malgun Gothic" w:hAnsi="Malgun Gothic" w:cs="Malgun Gothic"/>
            <w:noProof/>
            <w:lang w:eastAsia="zh-CN"/>
          </w:rPr>
          <w:delText>3</w:delText>
        </w:r>
        <w:r>
          <w:rPr>
            <w:rFonts w:asciiTheme="minorHAnsi" w:hAnsiTheme="minorHAnsi" w:cstheme="minorBidi"/>
            <w:noProof/>
            <w:kern w:val="2"/>
            <w:sz w:val="21"/>
            <w:szCs w:val="22"/>
            <w:lang w:val="en-US" w:eastAsia="zh-CN"/>
          </w:rPr>
          <w:tab/>
        </w:r>
        <w:r>
          <w:rPr>
            <w:noProof/>
          </w:rPr>
          <w:delText>Procedure of Geofencing UE(s) Information request/response</w:delText>
        </w:r>
        <w:r>
          <w:rPr>
            <w:noProof/>
          </w:rPr>
          <w:tab/>
        </w:r>
        <w:r>
          <w:rPr>
            <w:noProof/>
          </w:rPr>
          <w:fldChar w:fldCharType="begin"/>
        </w:r>
        <w:r>
          <w:rPr>
            <w:noProof/>
          </w:rPr>
          <w:delInstrText xml:space="preserve"> PAGEREF _Toc167727404 \h </w:delInstrText>
        </w:r>
        <w:r>
          <w:rPr>
            <w:noProof/>
          </w:rPr>
        </w:r>
        <w:r>
          <w:rPr>
            <w:noProof/>
          </w:rPr>
          <w:fldChar w:fldCharType="separate"/>
        </w:r>
        <w:r>
          <w:rPr>
            <w:noProof/>
          </w:rPr>
          <w:delText>20</w:delText>
        </w:r>
        <w:r>
          <w:rPr>
            <w:noProof/>
          </w:rPr>
          <w:fldChar w:fldCharType="end"/>
        </w:r>
      </w:del>
    </w:p>
    <w:p w14:paraId="0CF7EC02" w14:textId="77777777" w:rsidR="00463A8C" w:rsidRDefault="00463A8C">
      <w:pPr>
        <w:pStyle w:val="TOC3"/>
        <w:rPr>
          <w:del w:id="327" w:author="v100 vs v200" w:date="2024-09-02T15:26:00Z" w16du:dateUtc="2024-09-02T13:26:00Z"/>
          <w:rFonts w:asciiTheme="minorHAnsi" w:hAnsiTheme="minorHAnsi" w:cstheme="minorBidi"/>
          <w:noProof/>
          <w:kern w:val="2"/>
          <w:sz w:val="21"/>
          <w:szCs w:val="22"/>
          <w:lang w:val="en-US" w:eastAsia="zh-CN"/>
        </w:rPr>
      </w:pPr>
      <w:del w:id="328" w:author="v100 vs v200" w:date="2024-09-02T15:26:00Z" w16du:dateUtc="2024-09-02T13:26:00Z">
        <w:r>
          <w:rPr>
            <w:noProof/>
            <w:lang w:eastAsia="zh-CN"/>
          </w:rPr>
          <w:delText>6</w:delText>
        </w:r>
        <w:r>
          <w:rPr>
            <w:noProof/>
          </w:rPr>
          <w:delText>.</w:delText>
        </w:r>
        <w:r w:rsidRPr="00422B8B">
          <w:rPr>
            <w:rFonts w:eastAsia="SimSun"/>
            <w:noProof/>
            <w:lang w:eastAsia="zh-CN"/>
          </w:rPr>
          <w:delText>2</w:delText>
        </w:r>
        <w:r>
          <w:rPr>
            <w:noProof/>
          </w:rPr>
          <w:delText>.</w:delText>
        </w:r>
        <w:r w:rsidRPr="00422B8B">
          <w:rPr>
            <w:rFonts w:eastAsia="SimSun"/>
            <w:noProof/>
            <w:lang w:eastAsia="zh-CN"/>
          </w:rPr>
          <w:delText>2</w:delText>
        </w:r>
        <w:r>
          <w:rPr>
            <w:rFonts w:asciiTheme="minorHAnsi" w:hAnsiTheme="minorHAnsi" w:cstheme="minorBidi"/>
            <w:noProof/>
            <w:kern w:val="2"/>
            <w:sz w:val="21"/>
            <w:szCs w:val="22"/>
            <w:lang w:val="en-US" w:eastAsia="zh-CN"/>
          </w:rPr>
          <w:tab/>
        </w:r>
        <w:r>
          <w:rPr>
            <w:noProof/>
          </w:rPr>
          <w:delText>Solution evaluation</w:delText>
        </w:r>
        <w:r>
          <w:rPr>
            <w:noProof/>
          </w:rPr>
          <w:tab/>
        </w:r>
        <w:r>
          <w:rPr>
            <w:noProof/>
          </w:rPr>
          <w:fldChar w:fldCharType="begin"/>
        </w:r>
        <w:r>
          <w:rPr>
            <w:noProof/>
          </w:rPr>
          <w:delInstrText xml:space="preserve"> PAGEREF _Toc167727405 \h </w:delInstrText>
        </w:r>
        <w:r>
          <w:rPr>
            <w:noProof/>
          </w:rPr>
        </w:r>
        <w:r>
          <w:rPr>
            <w:noProof/>
          </w:rPr>
          <w:fldChar w:fldCharType="separate"/>
        </w:r>
        <w:r>
          <w:rPr>
            <w:noProof/>
          </w:rPr>
          <w:delText>21</w:delText>
        </w:r>
        <w:r>
          <w:rPr>
            <w:noProof/>
          </w:rPr>
          <w:fldChar w:fldCharType="end"/>
        </w:r>
      </w:del>
    </w:p>
    <w:p w14:paraId="1E25B34A" w14:textId="77777777" w:rsidR="00463A8C" w:rsidRDefault="00463A8C">
      <w:pPr>
        <w:pStyle w:val="TOC2"/>
        <w:rPr>
          <w:del w:id="329" w:author="v100 vs v200" w:date="2024-09-02T15:26:00Z" w16du:dateUtc="2024-09-02T13:26:00Z"/>
          <w:rFonts w:asciiTheme="minorHAnsi" w:hAnsiTheme="minorHAnsi" w:cstheme="minorBidi"/>
          <w:noProof/>
          <w:kern w:val="2"/>
          <w:sz w:val="21"/>
          <w:szCs w:val="22"/>
          <w:lang w:val="en-US" w:eastAsia="zh-CN"/>
        </w:rPr>
      </w:pPr>
      <w:del w:id="330" w:author="v100 vs v200" w:date="2024-09-02T15:26:00Z" w16du:dateUtc="2024-09-02T13:26:00Z">
        <w:r>
          <w:rPr>
            <w:noProof/>
            <w:lang w:eastAsia="zh-CN"/>
          </w:rPr>
          <w:delText>6</w:delText>
        </w:r>
        <w:r>
          <w:rPr>
            <w:noProof/>
          </w:rPr>
          <w:delText>.</w:delText>
        </w:r>
        <w:r w:rsidRPr="00422B8B">
          <w:rPr>
            <w:rFonts w:eastAsia="SimSun"/>
            <w:noProof/>
            <w:lang w:eastAsia="zh-CN"/>
          </w:rPr>
          <w:delText>3</w:delText>
        </w:r>
        <w:r>
          <w:rPr>
            <w:rFonts w:asciiTheme="minorHAnsi" w:hAnsiTheme="minorHAnsi" w:cstheme="minorBidi"/>
            <w:noProof/>
            <w:kern w:val="2"/>
            <w:sz w:val="21"/>
            <w:szCs w:val="22"/>
            <w:lang w:val="en-US" w:eastAsia="zh-CN"/>
          </w:rPr>
          <w:tab/>
        </w:r>
        <w:r>
          <w:rPr>
            <w:noProof/>
          </w:rPr>
          <w:delText>Solution #</w:delText>
        </w:r>
        <w:r w:rsidRPr="00422B8B">
          <w:rPr>
            <w:rFonts w:eastAsia="SimSun"/>
            <w:noProof/>
            <w:lang w:eastAsia="zh-CN"/>
          </w:rPr>
          <w:delText>3</w:delText>
        </w:r>
        <w:r>
          <w:rPr>
            <w:noProof/>
          </w:rPr>
          <w:delText>:</w:delText>
        </w:r>
        <w:r w:rsidRPr="00422B8B">
          <w:rPr>
            <w:noProof/>
            <w:lang w:val="en-US"/>
          </w:rPr>
          <w:delText xml:space="preserve"> </w:delText>
        </w:r>
        <w:r w:rsidRPr="00422B8B">
          <w:rPr>
            <w:rFonts w:eastAsia="SimSun"/>
            <w:noProof/>
            <w:lang w:val="en-US" w:eastAsia="zh-CN"/>
          </w:rPr>
          <w:delText>Application enabled history tracing</w:delText>
        </w:r>
        <w:r>
          <w:rPr>
            <w:noProof/>
          </w:rPr>
          <w:tab/>
        </w:r>
        <w:r>
          <w:rPr>
            <w:noProof/>
          </w:rPr>
          <w:fldChar w:fldCharType="begin"/>
        </w:r>
        <w:r>
          <w:rPr>
            <w:noProof/>
          </w:rPr>
          <w:delInstrText xml:space="preserve"> PAGEREF _Toc167727406 \h </w:delInstrText>
        </w:r>
        <w:r>
          <w:rPr>
            <w:noProof/>
          </w:rPr>
        </w:r>
        <w:r>
          <w:rPr>
            <w:noProof/>
          </w:rPr>
          <w:fldChar w:fldCharType="separate"/>
        </w:r>
        <w:r>
          <w:rPr>
            <w:noProof/>
          </w:rPr>
          <w:delText>21</w:delText>
        </w:r>
        <w:r>
          <w:rPr>
            <w:noProof/>
          </w:rPr>
          <w:fldChar w:fldCharType="end"/>
        </w:r>
      </w:del>
    </w:p>
    <w:p w14:paraId="275BD7F4" w14:textId="77777777" w:rsidR="00463A8C" w:rsidRDefault="00463A8C">
      <w:pPr>
        <w:pStyle w:val="TOC3"/>
        <w:rPr>
          <w:del w:id="331" w:author="v100 vs v200" w:date="2024-09-02T15:26:00Z" w16du:dateUtc="2024-09-02T13:26:00Z"/>
          <w:rFonts w:asciiTheme="minorHAnsi" w:hAnsiTheme="minorHAnsi" w:cstheme="minorBidi"/>
          <w:noProof/>
          <w:kern w:val="2"/>
          <w:sz w:val="21"/>
          <w:szCs w:val="22"/>
          <w:lang w:val="en-US" w:eastAsia="zh-CN"/>
        </w:rPr>
      </w:pPr>
      <w:del w:id="332" w:author="v100 vs v200" w:date="2024-09-02T15:26:00Z" w16du:dateUtc="2024-09-02T13:26:00Z">
        <w:r>
          <w:rPr>
            <w:noProof/>
            <w:lang w:eastAsia="zh-CN"/>
          </w:rPr>
          <w:delText>6</w:delText>
        </w:r>
        <w:r>
          <w:rPr>
            <w:noProof/>
          </w:rPr>
          <w:delText>.</w:delText>
        </w:r>
        <w:r w:rsidRPr="00422B8B">
          <w:rPr>
            <w:rFonts w:eastAsia="SimSun"/>
            <w:noProof/>
            <w:lang w:eastAsia="zh-CN"/>
          </w:rPr>
          <w:delText>3</w:delText>
        </w:r>
        <w:r>
          <w:rPr>
            <w:noProof/>
          </w:rPr>
          <w:delText>.1</w:delText>
        </w:r>
        <w:r>
          <w:rPr>
            <w:rFonts w:asciiTheme="minorHAnsi" w:hAnsiTheme="minorHAnsi" w:cstheme="minorBidi"/>
            <w:noProof/>
            <w:kern w:val="2"/>
            <w:sz w:val="21"/>
            <w:szCs w:val="22"/>
            <w:lang w:val="en-US" w:eastAsia="zh-CN"/>
          </w:rPr>
          <w:tab/>
        </w:r>
        <w:r>
          <w:rPr>
            <w:noProof/>
          </w:rPr>
          <w:delText>Description</w:delText>
        </w:r>
        <w:r>
          <w:rPr>
            <w:noProof/>
          </w:rPr>
          <w:tab/>
        </w:r>
        <w:r>
          <w:rPr>
            <w:noProof/>
          </w:rPr>
          <w:fldChar w:fldCharType="begin"/>
        </w:r>
        <w:r>
          <w:rPr>
            <w:noProof/>
          </w:rPr>
          <w:delInstrText xml:space="preserve"> PAGEREF _Toc167727407 \h </w:delInstrText>
        </w:r>
        <w:r>
          <w:rPr>
            <w:noProof/>
          </w:rPr>
        </w:r>
        <w:r>
          <w:rPr>
            <w:noProof/>
          </w:rPr>
          <w:fldChar w:fldCharType="separate"/>
        </w:r>
        <w:r>
          <w:rPr>
            <w:noProof/>
          </w:rPr>
          <w:delText>21</w:delText>
        </w:r>
        <w:r>
          <w:rPr>
            <w:noProof/>
          </w:rPr>
          <w:fldChar w:fldCharType="end"/>
        </w:r>
      </w:del>
    </w:p>
    <w:p w14:paraId="09787CB7" w14:textId="77777777" w:rsidR="00463A8C" w:rsidRDefault="00463A8C">
      <w:pPr>
        <w:pStyle w:val="TOC4"/>
        <w:rPr>
          <w:del w:id="333" w:author="v100 vs v200" w:date="2024-09-02T15:26:00Z" w16du:dateUtc="2024-09-02T13:26:00Z"/>
          <w:rFonts w:asciiTheme="minorHAnsi" w:hAnsiTheme="minorHAnsi" w:cstheme="minorBidi"/>
          <w:noProof/>
          <w:kern w:val="2"/>
          <w:sz w:val="21"/>
          <w:szCs w:val="22"/>
          <w:lang w:val="en-US" w:eastAsia="zh-CN"/>
        </w:rPr>
      </w:pPr>
      <w:del w:id="334" w:author="v100 vs v200" w:date="2024-09-02T15:26:00Z" w16du:dateUtc="2024-09-02T13:26:00Z">
        <w:r>
          <w:rPr>
            <w:noProof/>
            <w:lang w:eastAsia="zh-CN"/>
          </w:rPr>
          <w:delText>6</w:delText>
        </w:r>
        <w:r>
          <w:rPr>
            <w:noProof/>
          </w:rPr>
          <w:delText>.</w:delText>
        </w:r>
        <w:r>
          <w:rPr>
            <w:noProof/>
            <w:lang w:eastAsia="zh-CN"/>
          </w:rPr>
          <w:delText>3</w:delText>
        </w:r>
        <w:r>
          <w:rPr>
            <w:noProof/>
          </w:rPr>
          <w:delText>.1</w:delText>
        </w:r>
        <w:r>
          <w:rPr>
            <w:noProof/>
            <w:lang w:eastAsia="zh-CN"/>
          </w:rPr>
          <w:delText>.1</w:delText>
        </w:r>
        <w:r>
          <w:rPr>
            <w:rFonts w:asciiTheme="minorHAnsi" w:hAnsiTheme="minorHAnsi" w:cstheme="minorBidi"/>
            <w:noProof/>
            <w:kern w:val="2"/>
            <w:sz w:val="21"/>
            <w:szCs w:val="22"/>
            <w:lang w:val="en-US" w:eastAsia="zh-CN"/>
          </w:rPr>
          <w:tab/>
        </w:r>
        <w:r>
          <w:rPr>
            <w:noProof/>
            <w:lang w:eastAsia="zh-CN"/>
          </w:rPr>
          <w:delText>General</w:delText>
        </w:r>
        <w:r>
          <w:rPr>
            <w:noProof/>
          </w:rPr>
          <w:tab/>
        </w:r>
        <w:r>
          <w:rPr>
            <w:noProof/>
          </w:rPr>
          <w:fldChar w:fldCharType="begin"/>
        </w:r>
        <w:r>
          <w:rPr>
            <w:noProof/>
          </w:rPr>
          <w:delInstrText xml:space="preserve"> PAGEREF _Toc167727408 \h </w:delInstrText>
        </w:r>
        <w:r>
          <w:rPr>
            <w:noProof/>
          </w:rPr>
        </w:r>
        <w:r>
          <w:rPr>
            <w:noProof/>
          </w:rPr>
          <w:fldChar w:fldCharType="separate"/>
        </w:r>
        <w:r>
          <w:rPr>
            <w:noProof/>
          </w:rPr>
          <w:delText>21</w:delText>
        </w:r>
        <w:r>
          <w:rPr>
            <w:noProof/>
          </w:rPr>
          <w:fldChar w:fldCharType="end"/>
        </w:r>
      </w:del>
    </w:p>
    <w:p w14:paraId="6E55407C" w14:textId="77777777" w:rsidR="00463A8C" w:rsidRDefault="00463A8C">
      <w:pPr>
        <w:pStyle w:val="TOC4"/>
        <w:rPr>
          <w:del w:id="335" w:author="v100 vs v200" w:date="2024-09-02T15:26:00Z" w16du:dateUtc="2024-09-02T13:26:00Z"/>
          <w:rFonts w:asciiTheme="minorHAnsi" w:hAnsiTheme="minorHAnsi" w:cstheme="minorBidi"/>
          <w:noProof/>
          <w:kern w:val="2"/>
          <w:sz w:val="21"/>
          <w:szCs w:val="22"/>
          <w:lang w:val="en-US" w:eastAsia="zh-CN"/>
        </w:rPr>
      </w:pPr>
      <w:del w:id="336" w:author="v100 vs v200" w:date="2024-09-02T15:26:00Z" w16du:dateUtc="2024-09-02T13:26:00Z">
        <w:r>
          <w:rPr>
            <w:noProof/>
            <w:lang w:eastAsia="zh-CN"/>
          </w:rPr>
          <w:delText>6</w:delText>
        </w:r>
        <w:r>
          <w:rPr>
            <w:noProof/>
          </w:rPr>
          <w:delText>.</w:delText>
        </w:r>
        <w:r>
          <w:rPr>
            <w:noProof/>
            <w:lang w:eastAsia="zh-CN"/>
          </w:rPr>
          <w:delText>3</w:delText>
        </w:r>
        <w:r>
          <w:rPr>
            <w:noProof/>
          </w:rPr>
          <w:delText>.1</w:delText>
        </w:r>
        <w:r>
          <w:rPr>
            <w:noProof/>
            <w:lang w:eastAsia="zh-CN"/>
          </w:rPr>
          <w:delText>.2</w:delText>
        </w:r>
        <w:r>
          <w:rPr>
            <w:rFonts w:asciiTheme="minorHAnsi" w:hAnsiTheme="minorHAnsi" w:cstheme="minorBidi"/>
            <w:noProof/>
            <w:kern w:val="2"/>
            <w:sz w:val="21"/>
            <w:szCs w:val="22"/>
            <w:lang w:val="en-US" w:eastAsia="zh-CN"/>
          </w:rPr>
          <w:tab/>
        </w:r>
        <w:r>
          <w:rPr>
            <w:noProof/>
            <w:lang w:eastAsia="zh-CN"/>
          </w:rPr>
          <w:delText xml:space="preserve">Procedure of querying for </w:delText>
        </w:r>
        <w:r w:rsidRPr="00422B8B">
          <w:rPr>
            <w:noProof/>
            <w:lang w:val="en-US" w:eastAsia="zh-CN"/>
          </w:rPr>
          <w:delText>history location</w:delText>
        </w:r>
        <w:r>
          <w:rPr>
            <w:noProof/>
          </w:rPr>
          <w:tab/>
        </w:r>
        <w:r>
          <w:rPr>
            <w:noProof/>
          </w:rPr>
          <w:fldChar w:fldCharType="begin"/>
        </w:r>
        <w:r>
          <w:rPr>
            <w:noProof/>
          </w:rPr>
          <w:delInstrText xml:space="preserve"> PAGEREF _Toc167727409 \h </w:delInstrText>
        </w:r>
        <w:r>
          <w:rPr>
            <w:noProof/>
          </w:rPr>
        </w:r>
        <w:r>
          <w:rPr>
            <w:noProof/>
          </w:rPr>
          <w:fldChar w:fldCharType="separate"/>
        </w:r>
        <w:r>
          <w:rPr>
            <w:noProof/>
          </w:rPr>
          <w:delText>22</w:delText>
        </w:r>
        <w:r>
          <w:rPr>
            <w:noProof/>
          </w:rPr>
          <w:fldChar w:fldCharType="end"/>
        </w:r>
      </w:del>
    </w:p>
    <w:p w14:paraId="5797C43D" w14:textId="77777777" w:rsidR="00463A8C" w:rsidRDefault="00463A8C">
      <w:pPr>
        <w:pStyle w:val="TOC3"/>
        <w:rPr>
          <w:del w:id="337" w:author="v100 vs v200" w:date="2024-09-02T15:26:00Z" w16du:dateUtc="2024-09-02T13:26:00Z"/>
          <w:rFonts w:asciiTheme="minorHAnsi" w:hAnsiTheme="minorHAnsi" w:cstheme="minorBidi"/>
          <w:noProof/>
          <w:kern w:val="2"/>
          <w:sz w:val="21"/>
          <w:szCs w:val="22"/>
          <w:lang w:val="en-US" w:eastAsia="zh-CN"/>
        </w:rPr>
      </w:pPr>
      <w:del w:id="338" w:author="v100 vs v200" w:date="2024-09-02T15:26:00Z" w16du:dateUtc="2024-09-02T13:26:00Z">
        <w:r w:rsidRPr="00422B8B">
          <w:rPr>
            <w:noProof/>
            <w:lang w:val="en-US"/>
          </w:rPr>
          <w:delText>6.</w:delText>
        </w:r>
        <w:r w:rsidRPr="00422B8B">
          <w:rPr>
            <w:rFonts w:eastAsia="SimSun"/>
            <w:noProof/>
            <w:lang w:val="en-US" w:eastAsia="zh-CN"/>
          </w:rPr>
          <w:delText>3</w:delText>
        </w:r>
        <w:r w:rsidRPr="00422B8B">
          <w:rPr>
            <w:noProof/>
            <w:lang w:val="en-US"/>
          </w:rPr>
          <w:delText>.2</w:delText>
        </w:r>
        <w:r>
          <w:rPr>
            <w:rFonts w:asciiTheme="minorHAnsi" w:hAnsiTheme="minorHAnsi" w:cstheme="minorBidi"/>
            <w:noProof/>
            <w:kern w:val="2"/>
            <w:sz w:val="21"/>
            <w:szCs w:val="22"/>
            <w:lang w:val="en-US" w:eastAsia="zh-CN"/>
          </w:rPr>
          <w:tab/>
        </w:r>
        <w:r w:rsidRPr="00422B8B">
          <w:rPr>
            <w:noProof/>
            <w:lang w:val="en-US"/>
          </w:rPr>
          <w:delText>Solution evaluation</w:delText>
        </w:r>
        <w:r>
          <w:rPr>
            <w:noProof/>
          </w:rPr>
          <w:tab/>
        </w:r>
        <w:r>
          <w:rPr>
            <w:noProof/>
          </w:rPr>
          <w:fldChar w:fldCharType="begin"/>
        </w:r>
        <w:r>
          <w:rPr>
            <w:noProof/>
          </w:rPr>
          <w:delInstrText xml:space="preserve"> PAGEREF _Toc167727410 \h </w:delInstrText>
        </w:r>
        <w:r>
          <w:rPr>
            <w:noProof/>
          </w:rPr>
        </w:r>
        <w:r>
          <w:rPr>
            <w:noProof/>
          </w:rPr>
          <w:fldChar w:fldCharType="separate"/>
        </w:r>
        <w:r>
          <w:rPr>
            <w:noProof/>
          </w:rPr>
          <w:delText>23</w:delText>
        </w:r>
        <w:r>
          <w:rPr>
            <w:noProof/>
          </w:rPr>
          <w:fldChar w:fldCharType="end"/>
        </w:r>
      </w:del>
    </w:p>
    <w:p w14:paraId="74504747" w14:textId="77777777" w:rsidR="00463A8C" w:rsidRDefault="00463A8C">
      <w:pPr>
        <w:pStyle w:val="TOC2"/>
        <w:rPr>
          <w:del w:id="339" w:author="v100 vs v200" w:date="2024-09-02T15:26:00Z" w16du:dateUtc="2024-09-02T13:26:00Z"/>
          <w:rFonts w:asciiTheme="minorHAnsi" w:hAnsiTheme="minorHAnsi" w:cstheme="minorBidi"/>
          <w:noProof/>
          <w:kern w:val="2"/>
          <w:sz w:val="21"/>
          <w:szCs w:val="22"/>
          <w:lang w:val="en-US" w:eastAsia="zh-CN"/>
        </w:rPr>
      </w:pPr>
      <w:del w:id="340" w:author="v100 vs v200" w:date="2024-09-02T15:26:00Z" w16du:dateUtc="2024-09-02T13:26:00Z">
        <w:r>
          <w:rPr>
            <w:noProof/>
            <w:lang w:eastAsia="zh-CN"/>
          </w:rPr>
          <w:delText>6</w:delText>
        </w:r>
        <w:r>
          <w:rPr>
            <w:noProof/>
          </w:rPr>
          <w:delText>.</w:delText>
        </w:r>
        <w:r>
          <w:rPr>
            <w:noProof/>
            <w:lang w:eastAsia="zh-CN"/>
          </w:rPr>
          <w:delText>4</w:delText>
        </w:r>
        <w:r>
          <w:rPr>
            <w:rFonts w:asciiTheme="minorHAnsi" w:hAnsiTheme="minorHAnsi" w:cstheme="minorBidi"/>
            <w:noProof/>
            <w:kern w:val="2"/>
            <w:sz w:val="21"/>
            <w:szCs w:val="22"/>
            <w:lang w:val="en-US" w:eastAsia="zh-CN"/>
          </w:rPr>
          <w:tab/>
        </w:r>
        <w:r>
          <w:rPr>
            <w:noProof/>
          </w:rPr>
          <w:delText>Solution #</w:delText>
        </w:r>
        <w:r>
          <w:rPr>
            <w:noProof/>
            <w:lang w:eastAsia="zh-CN"/>
          </w:rPr>
          <w:delText>4</w:delText>
        </w:r>
        <w:r>
          <w:rPr>
            <w:noProof/>
          </w:rPr>
          <w:delText>:</w:delText>
        </w:r>
        <w:r w:rsidRPr="00422B8B">
          <w:rPr>
            <w:noProof/>
            <w:lang w:val="en-US"/>
          </w:rPr>
          <w:delText xml:space="preserve"> Support dynamic Geofencing</w:delText>
        </w:r>
        <w:r>
          <w:rPr>
            <w:noProof/>
          </w:rPr>
          <w:tab/>
        </w:r>
        <w:r>
          <w:rPr>
            <w:noProof/>
          </w:rPr>
          <w:fldChar w:fldCharType="begin"/>
        </w:r>
        <w:r>
          <w:rPr>
            <w:noProof/>
          </w:rPr>
          <w:delInstrText xml:space="preserve"> PAGEREF _Toc167727411 \h </w:delInstrText>
        </w:r>
        <w:r>
          <w:rPr>
            <w:noProof/>
          </w:rPr>
        </w:r>
        <w:r>
          <w:rPr>
            <w:noProof/>
          </w:rPr>
          <w:fldChar w:fldCharType="separate"/>
        </w:r>
        <w:r>
          <w:rPr>
            <w:noProof/>
          </w:rPr>
          <w:delText>23</w:delText>
        </w:r>
        <w:r>
          <w:rPr>
            <w:noProof/>
          </w:rPr>
          <w:fldChar w:fldCharType="end"/>
        </w:r>
      </w:del>
    </w:p>
    <w:p w14:paraId="46CB56F1" w14:textId="77777777" w:rsidR="00463A8C" w:rsidRDefault="00463A8C">
      <w:pPr>
        <w:pStyle w:val="TOC3"/>
        <w:rPr>
          <w:del w:id="341" w:author="v100 vs v200" w:date="2024-09-02T15:26:00Z" w16du:dateUtc="2024-09-02T13:26:00Z"/>
          <w:rFonts w:asciiTheme="minorHAnsi" w:hAnsiTheme="minorHAnsi" w:cstheme="minorBidi"/>
          <w:noProof/>
          <w:kern w:val="2"/>
          <w:sz w:val="21"/>
          <w:szCs w:val="22"/>
          <w:lang w:val="en-US" w:eastAsia="zh-CN"/>
        </w:rPr>
      </w:pPr>
      <w:del w:id="342" w:author="v100 vs v200" w:date="2024-09-02T15:26:00Z" w16du:dateUtc="2024-09-02T13:26:00Z">
        <w:r>
          <w:rPr>
            <w:noProof/>
            <w:lang w:eastAsia="zh-CN"/>
          </w:rPr>
          <w:delText>6</w:delText>
        </w:r>
        <w:r>
          <w:rPr>
            <w:noProof/>
          </w:rPr>
          <w:delText>.</w:delText>
        </w:r>
        <w:r>
          <w:rPr>
            <w:noProof/>
            <w:lang w:eastAsia="zh-CN"/>
          </w:rPr>
          <w:delText>4</w:delText>
        </w:r>
        <w:r>
          <w:rPr>
            <w:noProof/>
          </w:rPr>
          <w:delText>.1</w:delText>
        </w:r>
        <w:r>
          <w:rPr>
            <w:rFonts w:asciiTheme="minorHAnsi" w:hAnsiTheme="minorHAnsi" w:cstheme="minorBidi"/>
            <w:noProof/>
            <w:kern w:val="2"/>
            <w:sz w:val="21"/>
            <w:szCs w:val="22"/>
            <w:lang w:val="en-US" w:eastAsia="zh-CN"/>
          </w:rPr>
          <w:tab/>
        </w:r>
        <w:r>
          <w:rPr>
            <w:noProof/>
          </w:rPr>
          <w:delText>Description</w:delText>
        </w:r>
        <w:r>
          <w:rPr>
            <w:noProof/>
          </w:rPr>
          <w:tab/>
        </w:r>
        <w:r>
          <w:rPr>
            <w:noProof/>
          </w:rPr>
          <w:fldChar w:fldCharType="begin"/>
        </w:r>
        <w:r>
          <w:rPr>
            <w:noProof/>
          </w:rPr>
          <w:delInstrText xml:space="preserve"> PAGEREF _Toc167727412 \h </w:delInstrText>
        </w:r>
        <w:r>
          <w:rPr>
            <w:noProof/>
          </w:rPr>
        </w:r>
        <w:r>
          <w:rPr>
            <w:noProof/>
          </w:rPr>
          <w:fldChar w:fldCharType="separate"/>
        </w:r>
        <w:r>
          <w:rPr>
            <w:noProof/>
          </w:rPr>
          <w:delText>23</w:delText>
        </w:r>
        <w:r>
          <w:rPr>
            <w:noProof/>
          </w:rPr>
          <w:fldChar w:fldCharType="end"/>
        </w:r>
      </w:del>
    </w:p>
    <w:p w14:paraId="01D347D4" w14:textId="77777777" w:rsidR="00463A8C" w:rsidRDefault="00463A8C">
      <w:pPr>
        <w:pStyle w:val="TOC3"/>
        <w:rPr>
          <w:del w:id="343" w:author="v100 vs v200" w:date="2024-09-02T15:26:00Z" w16du:dateUtc="2024-09-02T13:26:00Z"/>
          <w:rFonts w:asciiTheme="minorHAnsi" w:hAnsiTheme="minorHAnsi" w:cstheme="minorBidi"/>
          <w:noProof/>
          <w:kern w:val="2"/>
          <w:sz w:val="21"/>
          <w:szCs w:val="22"/>
          <w:lang w:val="en-US" w:eastAsia="zh-CN"/>
        </w:rPr>
      </w:pPr>
      <w:del w:id="344" w:author="v100 vs v200" w:date="2024-09-02T15:26:00Z" w16du:dateUtc="2024-09-02T13:26:00Z">
        <w:r w:rsidRPr="00422B8B">
          <w:rPr>
            <w:noProof/>
            <w:lang w:val="en-US"/>
          </w:rPr>
          <w:delText>6.</w:delText>
        </w:r>
        <w:r w:rsidRPr="00422B8B">
          <w:rPr>
            <w:noProof/>
            <w:lang w:val="en-US" w:eastAsia="zh-CN"/>
          </w:rPr>
          <w:delText>4</w:delText>
        </w:r>
        <w:r w:rsidRPr="00422B8B">
          <w:rPr>
            <w:noProof/>
            <w:lang w:val="en-US"/>
          </w:rPr>
          <w:delText>.2</w:delText>
        </w:r>
        <w:r>
          <w:rPr>
            <w:rFonts w:asciiTheme="minorHAnsi" w:hAnsiTheme="minorHAnsi" w:cstheme="minorBidi"/>
            <w:noProof/>
            <w:kern w:val="2"/>
            <w:sz w:val="21"/>
            <w:szCs w:val="22"/>
            <w:lang w:val="en-US" w:eastAsia="zh-CN"/>
          </w:rPr>
          <w:tab/>
        </w:r>
        <w:r w:rsidRPr="00422B8B">
          <w:rPr>
            <w:noProof/>
            <w:lang w:val="en-US"/>
          </w:rPr>
          <w:delText>Solution evaluation</w:delText>
        </w:r>
        <w:r>
          <w:rPr>
            <w:noProof/>
          </w:rPr>
          <w:tab/>
        </w:r>
        <w:r>
          <w:rPr>
            <w:noProof/>
          </w:rPr>
          <w:fldChar w:fldCharType="begin"/>
        </w:r>
        <w:r>
          <w:rPr>
            <w:noProof/>
          </w:rPr>
          <w:delInstrText xml:space="preserve"> PAGEREF _Toc167727413 \h </w:delInstrText>
        </w:r>
        <w:r>
          <w:rPr>
            <w:noProof/>
          </w:rPr>
        </w:r>
        <w:r>
          <w:rPr>
            <w:noProof/>
          </w:rPr>
          <w:fldChar w:fldCharType="separate"/>
        </w:r>
        <w:r>
          <w:rPr>
            <w:noProof/>
          </w:rPr>
          <w:delText>25</w:delText>
        </w:r>
        <w:r>
          <w:rPr>
            <w:noProof/>
          </w:rPr>
          <w:fldChar w:fldCharType="end"/>
        </w:r>
      </w:del>
    </w:p>
    <w:p w14:paraId="21772F30" w14:textId="77777777" w:rsidR="00463A8C" w:rsidRDefault="00463A8C">
      <w:pPr>
        <w:pStyle w:val="TOC2"/>
        <w:rPr>
          <w:del w:id="345" w:author="v100 vs v200" w:date="2024-09-02T15:26:00Z" w16du:dateUtc="2024-09-02T13:26:00Z"/>
          <w:rFonts w:asciiTheme="minorHAnsi" w:hAnsiTheme="minorHAnsi" w:cstheme="minorBidi"/>
          <w:noProof/>
          <w:kern w:val="2"/>
          <w:sz w:val="21"/>
          <w:szCs w:val="22"/>
          <w:lang w:val="en-US" w:eastAsia="zh-CN"/>
        </w:rPr>
      </w:pPr>
      <w:del w:id="346" w:author="v100 vs v200" w:date="2024-09-02T15:26:00Z" w16du:dateUtc="2024-09-02T13:26:00Z">
        <w:r w:rsidRPr="00107177">
          <w:rPr>
            <w:noProof/>
            <w:lang w:eastAsia="zh-CN"/>
          </w:rPr>
          <w:delText>6</w:delText>
        </w:r>
        <w:r w:rsidRPr="00107177">
          <w:rPr>
            <w:noProof/>
          </w:rPr>
          <w:delText>.</w:delText>
        </w:r>
        <w:r w:rsidRPr="00107177">
          <w:rPr>
            <w:rFonts w:eastAsia="SimSun"/>
            <w:noProof/>
            <w:lang w:eastAsia="zh-CN"/>
          </w:rPr>
          <w:delText>5</w:delText>
        </w:r>
        <w:r>
          <w:rPr>
            <w:rFonts w:asciiTheme="minorHAnsi" w:hAnsiTheme="minorHAnsi" w:cstheme="minorBidi"/>
            <w:noProof/>
            <w:kern w:val="2"/>
            <w:sz w:val="21"/>
            <w:szCs w:val="22"/>
            <w:lang w:val="en-US" w:eastAsia="zh-CN"/>
          </w:rPr>
          <w:tab/>
        </w:r>
        <w:r w:rsidRPr="00107177">
          <w:rPr>
            <w:noProof/>
          </w:rPr>
          <w:delText>Solution #</w:delText>
        </w:r>
        <w:r w:rsidRPr="00107177">
          <w:rPr>
            <w:rFonts w:eastAsia="SimSun"/>
            <w:noProof/>
            <w:lang w:eastAsia="zh-CN"/>
          </w:rPr>
          <w:delText>5</w:delText>
        </w:r>
        <w:r w:rsidRPr="00107177">
          <w:rPr>
            <w:noProof/>
          </w:rPr>
          <w:delText xml:space="preserve">:  </w:delText>
        </w:r>
        <w:r w:rsidRPr="00107177">
          <w:rPr>
            <w:rFonts w:eastAsia="SimSun"/>
            <w:noProof/>
            <w:lang w:eastAsia="zh-CN"/>
          </w:rPr>
          <w:delText>Location information exposure enhancement</w:delText>
        </w:r>
        <w:r>
          <w:rPr>
            <w:noProof/>
          </w:rPr>
          <w:tab/>
        </w:r>
        <w:r>
          <w:rPr>
            <w:noProof/>
          </w:rPr>
          <w:fldChar w:fldCharType="begin"/>
        </w:r>
        <w:r>
          <w:rPr>
            <w:noProof/>
          </w:rPr>
          <w:delInstrText xml:space="preserve"> PAGEREF _Toc167727414 \h </w:delInstrText>
        </w:r>
        <w:r>
          <w:rPr>
            <w:noProof/>
          </w:rPr>
        </w:r>
        <w:r>
          <w:rPr>
            <w:noProof/>
          </w:rPr>
          <w:fldChar w:fldCharType="separate"/>
        </w:r>
        <w:r>
          <w:rPr>
            <w:noProof/>
          </w:rPr>
          <w:delText>25</w:delText>
        </w:r>
        <w:r>
          <w:rPr>
            <w:noProof/>
          </w:rPr>
          <w:fldChar w:fldCharType="end"/>
        </w:r>
      </w:del>
    </w:p>
    <w:p w14:paraId="745A0D7E" w14:textId="77777777" w:rsidR="00463A8C" w:rsidRDefault="00463A8C">
      <w:pPr>
        <w:pStyle w:val="TOC3"/>
        <w:rPr>
          <w:del w:id="347" w:author="v100 vs v200" w:date="2024-09-02T15:26:00Z" w16du:dateUtc="2024-09-02T13:26:00Z"/>
          <w:rFonts w:asciiTheme="minorHAnsi" w:hAnsiTheme="minorHAnsi" w:cstheme="minorBidi"/>
          <w:noProof/>
          <w:kern w:val="2"/>
          <w:sz w:val="21"/>
          <w:szCs w:val="22"/>
          <w:lang w:val="en-US" w:eastAsia="zh-CN"/>
        </w:rPr>
      </w:pPr>
      <w:del w:id="348" w:author="v100 vs v200" w:date="2024-09-02T15:26:00Z" w16du:dateUtc="2024-09-02T13:26:00Z">
        <w:r w:rsidRPr="00107177">
          <w:rPr>
            <w:noProof/>
            <w:lang w:eastAsia="zh-CN"/>
          </w:rPr>
          <w:delText>6</w:delText>
        </w:r>
        <w:r w:rsidRPr="00107177">
          <w:rPr>
            <w:noProof/>
          </w:rPr>
          <w:delText>.</w:delText>
        </w:r>
        <w:r w:rsidRPr="00107177">
          <w:rPr>
            <w:rFonts w:eastAsia="SimSun"/>
            <w:noProof/>
            <w:lang w:eastAsia="zh-CN"/>
          </w:rPr>
          <w:delText>5</w:delText>
        </w:r>
        <w:r w:rsidRPr="00107177">
          <w:rPr>
            <w:noProof/>
          </w:rPr>
          <w:delText>.</w:delText>
        </w:r>
        <w:r w:rsidRPr="00107177">
          <w:rPr>
            <w:rFonts w:eastAsia="SimSun"/>
            <w:noProof/>
            <w:lang w:eastAsia="zh-CN"/>
          </w:rPr>
          <w:delText>1</w:delText>
        </w:r>
        <w:r>
          <w:rPr>
            <w:rFonts w:asciiTheme="minorHAnsi" w:hAnsiTheme="minorHAnsi" w:cstheme="minorBidi"/>
            <w:noProof/>
            <w:kern w:val="2"/>
            <w:sz w:val="21"/>
            <w:szCs w:val="22"/>
            <w:lang w:val="en-US" w:eastAsia="zh-CN"/>
          </w:rPr>
          <w:tab/>
        </w:r>
        <w:r w:rsidRPr="00107177">
          <w:rPr>
            <w:noProof/>
          </w:rPr>
          <w:delText>Description</w:delText>
        </w:r>
        <w:r>
          <w:rPr>
            <w:noProof/>
          </w:rPr>
          <w:tab/>
        </w:r>
        <w:r>
          <w:rPr>
            <w:noProof/>
          </w:rPr>
          <w:fldChar w:fldCharType="begin"/>
        </w:r>
        <w:r>
          <w:rPr>
            <w:noProof/>
          </w:rPr>
          <w:delInstrText xml:space="preserve"> PAGEREF _Toc167727415 \h </w:delInstrText>
        </w:r>
        <w:r>
          <w:rPr>
            <w:noProof/>
          </w:rPr>
        </w:r>
        <w:r>
          <w:rPr>
            <w:noProof/>
          </w:rPr>
          <w:fldChar w:fldCharType="separate"/>
        </w:r>
        <w:r>
          <w:rPr>
            <w:noProof/>
          </w:rPr>
          <w:delText>25</w:delText>
        </w:r>
        <w:r>
          <w:rPr>
            <w:noProof/>
          </w:rPr>
          <w:fldChar w:fldCharType="end"/>
        </w:r>
      </w:del>
    </w:p>
    <w:p w14:paraId="3DC48F70" w14:textId="77777777" w:rsidR="00463A8C" w:rsidRDefault="00463A8C">
      <w:pPr>
        <w:pStyle w:val="TOC4"/>
        <w:rPr>
          <w:del w:id="349" w:author="v100 vs v200" w:date="2024-09-02T15:26:00Z" w16du:dateUtc="2024-09-02T13:26:00Z"/>
          <w:rFonts w:asciiTheme="minorHAnsi" w:hAnsiTheme="minorHAnsi" w:cstheme="minorBidi"/>
          <w:noProof/>
          <w:kern w:val="2"/>
          <w:sz w:val="21"/>
          <w:szCs w:val="22"/>
          <w:lang w:val="en-US" w:eastAsia="zh-CN"/>
        </w:rPr>
      </w:pPr>
      <w:del w:id="350" w:author="v100 vs v200" w:date="2024-09-02T15:26:00Z" w16du:dateUtc="2024-09-02T13:26:00Z">
        <w:r>
          <w:rPr>
            <w:noProof/>
            <w:lang w:eastAsia="zh-CN"/>
          </w:rPr>
          <w:delText>6</w:delText>
        </w:r>
        <w:r>
          <w:rPr>
            <w:noProof/>
          </w:rPr>
          <w:delText>.</w:delText>
        </w:r>
        <w:r w:rsidRPr="00422B8B">
          <w:rPr>
            <w:rFonts w:eastAsia="SimSun"/>
            <w:noProof/>
            <w:lang w:eastAsia="zh-CN"/>
          </w:rPr>
          <w:delText>5</w:delText>
        </w:r>
        <w:r>
          <w:rPr>
            <w:noProof/>
          </w:rPr>
          <w:delText>.1</w:delText>
        </w:r>
        <w:r>
          <w:rPr>
            <w:noProof/>
            <w:lang w:eastAsia="zh-CN"/>
          </w:rPr>
          <w:delText>.1</w:delText>
        </w:r>
        <w:r>
          <w:rPr>
            <w:rFonts w:asciiTheme="minorHAnsi" w:hAnsiTheme="minorHAnsi" w:cstheme="minorBidi"/>
            <w:noProof/>
            <w:kern w:val="2"/>
            <w:sz w:val="21"/>
            <w:szCs w:val="22"/>
            <w:lang w:val="en-US" w:eastAsia="zh-CN"/>
          </w:rPr>
          <w:tab/>
        </w:r>
        <w:r>
          <w:rPr>
            <w:noProof/>
            <w:lang w:eastAsia="zh-CN"/>
          </w:rPr>
          <w:delText>General</w:delText>
        </w:r>
        <w:r>
          <w:rPr>
            <w:noProof/>
          </w:rPr>
          <w:tab/>
        </w:r>
        <w:r>
          <w:rPr>
            <w:noProof/>
          </w:rPr>
          <w:fldChar w:fldCharType="begin"/>
        </w:r>
        <w:r>
          <w:rPr>
            <w:noProof/>
          </w:rPr>
          <w:delInstrText xml:space="preserve"> PAGEREF _Toc167727416 \h </w:delInstrText>
        </w:r>
        <w:r>
          <w:rPr>
            <w:noProof/>
          </w:rPr>
        </w:r>
        <w:r>
          <w:rPr>
            <w:noProof/>
          </w:rPr>
          <w:fldChar w:fldCharType="separate"/>
        </w:r>
        <w:r>
          <w:rPr>
            <w:noProof/>
          </w:rPr>
          <w:delText>25</w:delText>
        </w:r>
        <w:r>
          <w:rPr>
            <w:noProof/>
          </w:rPr>
          <w:fldChar w:fldCharType="end"/>
        </w:r>
      </w:del>
    </w:p>
    <w:p w14:paraId="38BF8E7C" w14:textId="77777777" w:rsidR="00463A8C" w:rsidRDefault="00463A8C">
      <w:pPr>
        <w:pStyle w:val="TOC4"/>
        <w:rPr>
          <w:del w:id="351" w:author="v100 vs v200" w:date="2024-09-02T15:26:00Z" w16du:dateUtc="2024-09-02T13:26:00Z"/>
          <w:rFonts w:asciiTheme="minorHAnsi" w:hAnsiTheme="minorHAnsi" w:cstheme="minorBidi"/>
          <w:noProof/>
          <w:kern w:val="2"/>
          <w:sz w:val="21"/>
          <w:szCs w:val="22"/>
          <w:lang w:val="en-US" w:eastAsia="zh-CN"/>
        </w:rPr>
      </w:pPr>
      <w:del w:id="352" w:author="v100 vs v200" w:date="2024-09-02T15:26:00Z" w16du:dateUtc="2024-09-02T13:26:00Z">
        <w:r>
          <w:rPr>
            <w:noProof/>
            <w:lang w:eastAsia="zh-CN"/>
          </w:rPr>
          <w:delText>6</w:delText>
        </w:r>
        <w:r>
          <w:rPr>
            <w:noProof/>
          </w:rPr>
          <w:delText>.</w:delText>
        </w:r>
        <w:r w:rsidRPr="00422B8B">
          <w:rPr>
            <w:rFonts w:eastAsia="SimSun"/>
            <w:noProof/>
            <w:lang w:eastAsia="zh-CN"/>
          </w:rPr>
          <w:delText>5</w:delText>
        </w:r>
        <w:r>
          <w:rPr>
            <w:noProof/>
          </w:rPr>
          <w:delText>.1</w:delText>
        </w:r>
        <w:r>
          <w:rPr>
            <w:noProof/>
            <w:lang w:eastAsia="zh-CN"/>
          </w:rPr>
          <w:delText>.2</w:delText>
        </w:r>
        <w:r>
          <w:rPr>
            <w:rFonts w:asciiTheme="minorHAnsi" w:hAnsiTheme="minorHAnsi" w:cstheme="minorBidi"/>
            <w:noProof/>
            <w:kern w:val="2"/>
            <w:sz w:val="21"/>
            <w:szCs w:val="22"/>
            <w:lang w:val="en-US" w:eastAsia="zh-CN"/>
          </w:rPr>
          <w:tab/>
        </w:r>
        <w:r>
          <w:rPr>
            <w:noProof/>
            <w:lang w:eastAsia="zh-CN"/>
          </w:rPr>
          <w:delText xml:space="preserve">Procedure of </w:delText>
        </w:r>
        <w:r w:rsidRPr="00422B8B">
          <w:rPr>
            <w:rFonts w:eastAsia="SimSun"/>
            <w:noProof/>
            <w:lang w:eastAsia="zh-CN"/>
          </w:rPr>
          <w:delText>LMS supporting to expose value-added UE location data</w:delText>
        </w:r>
        <w:r>
          <w:rPr>
            <w:noProof/>
          </w:rPr>
          <w:tab/>
        </w:r>
        <w:r>
          <w:rPr>
            <w:noProof/>
          </w:rPr>
          <w:fldChar w:fldCharType="begin"/>
        </w:r>
        <w:r>
          <w:rPr>
            <w:noProof/>
          </w:rPr>
          <w:delInstrText xml:space="preserve"> PAGEREF _Toc167727417 \h </w:delInstrText>
        </w:r>
        <w:r>
          <w:rPr>
            <w:noProof/>
          </w:rPr>
        </w:r>
        <w:r>
          <w:rPr>
            <w:noProof/>
          </w:rPr>
          <w:fldChar w:fldCharType="separate"/>
        </w:r>
        <w:r>
          <w:rPr>
            <w:noProof/>
          </w:rPr>
          <w:delText>26</w:delText>
        </w:r>
        <w:r>
          <w:rPr>
            <w:noProof/>
          </w:rPr>
          <w:fldChar w:fldCharType="end"/>
        </w:r>
      </w:del>
    </w:p>
    <w:p w14:paraId="27C9F9E0" w14:textId="77777777" w:rsidR="00463A8C" w:rsidRDefault="00463A8C">
      <w:pPr>
        <w:pStyle w:val="TOC3"/>
        <w:rPr>
          <w:del w:id="353" w:author="v100 vs v200" w:date="2024-09-02T15:26:00Z" w16du:dateUtc="2024-09-02T13:26:00Z"/>
          <w:rFonts w:asciiTheme="minorHAnsi" w:hAnsiTheme="minorHAnsi" w:cstheme="minorBidi"/>
          <w:noProof/>
          <w:kern w:val="2"/>
          <w:sz w:val="21"/>
          <w:szCs w:val="22"/>
          <w:lang w:val="en-US" w:eastAsia="zh-CN"/>
        </w:rPr>
      </w:pPr>
      <w:del w:id="354" w:author="v100 vs v200" w:date="2024-09-02T15:26:00Z" w16du:dateUtc="2024-09-02T13:26:00Z">
        <w:r w:rsidRPr="00422B8B">
          <w:rPr>
            <w:noProof/>
            <w:lang w:val="en-US"/>
          </w:rPr>
          <w:delText>6.</w:delText>
        </w:r>
        <w:r w:rsidRPr="00422B8B">
          <w:rPr>
            <w:rFonts w:eastAsia="SimSun"/>
            <w:noProof/>
            <w:lang w:val="en-US" w:eastAsia="zh-CN"/>
          </w:rPr>
          <w:delText>5</w:delText>
        </w:r>
        <w:r w:rsidRPr="00422B8B">
          <w:rPr>
            <w:noProof/>
            <w:lang w:val="en-US"/>
          </w:rPr>
          <w:delText>.2</w:delText>
        </w:r>
        <w:r>
          <w:rPr>
            <w:rFonts w:asciiTheme="minorHAnsi" w:hAnsiTheme="minorHAnsi" w:cstheme="minorBidi"/>
            <w:noProof/>
            <w:kern w:val="2"/>
            <w:sz w:val="21"/>
            <w:szCs w:val="22"/>
            <w:lang w:val="en-US" w:eastAsia="zh-CN"/>
          </w:rPr>
          <w:tab/>
        </w:r>
        <w:r w:rsidRPr="00422B8B">
          <w:rPr>
            <w:noProof/>
            <w:lang w:val="en-US"/>
          </w:rPr>
          <w:delText>Solution evaluation</w:delText>
        </w:r>
        <w:r>
          <w:rPr>
            <w:noProof/>
          </w:rPr>
          <w:tab/>
        </w:r>
        <w:r>
          <w:rPr>
            <w:noProof/>
          </w:rPr>
          <w:fldChar w:fldCharType="begin"/>
        </w:r>
        <w:r>
          <w:rPr>
            <w:noProof/>
          </w:rPr>
          <w:delInstrText xml:space="preserve"> PAGEREF _Toc167727418 \h </w:delInstrText>
        </w:r>
        <w:r>
          <w:rPr>
            <w:noProof/>
          </w:rPr>
        </w:r>
        <w:r>
          <w:rPr>
            <w:noProof/>
          </w:rPr>
          <w:fldChar w:fldCharType="separate"/>
        </w:r>
        <w:r>
          <w:rPr>
            <w:noProof/>
          </w:rPr>
          <w:delText>26</w:delText>
        </w:r>
        <w:r>
          <w:rPr>
            <w:noProof/>
          </w:rPr>
          <w:fldChar w:fldCharType="end"/>
        </w:r>
      </w:del>
    </w:p>
    <w:p w14:paraId="0A83BD27" w14:textId="77777777" w:rsidR="00463A8C" w:rsidRDefault="00463A8C">
      <w:pPr>
        <w:pStyle w:val="TOC2"/>
        <w:rPr>
          <w:del w:id="355" w:author="v100 vs v200" w:date="2024-09-02T15:26:00Z" w16du:dateUtc="2024-09-02T13:26:00Z"/>
          <w:rFonts w:asciiTheme="minorHAnsi" w:hAnsiTheme="minorHAnsi" w:cstheme="minorBidi"/>
          <w:noProof/>
          <w:kern w:val="2"/>
          <w:sz w:val="21"/>
          <w:szCs w:val="22"/>
          <w:lang w:val="en-US" w:eastAsia="zh-CN"/>
        </w:rPr>
      </w:pPr>
      <w:del w:id="356" w:author="v100 vs v200" w:date="2024-09-02T15:26:00Z" w16du:dateUtc="2024-09-02T13:26:00Z">
        <w:r>
          <w:rPr>
            <w:noProof/>
            <w:lang w:eastAsia="zh-CN"/>
          </w:rPr>
          <w:delText>6</w:delText>
        </w:r>
        <w:r>
          <w:rPr>
            <w:noProof/>
          </w:rPr>
          <w:delText>.</w:delText>
        </w:r>
        <w:r w:rsidRPr="00422B8B">
          <w:rPr>
            <w:rFonts w:eastAsia="SimSun"/>
            <w:noProof/>
            <w:lang w:eastAsia="zh-CN"/>
          </w:rPr>
          <w:delText>6</w:delText>
        </w:r>
        <w:r>
          <w:rPr>
            <w:rFonts w:asciiTheme="minorHAnsi" w:hAnsiTheme="minorHAnsi" w:cstheme="minorBidi"/>
            <w:noProof/>
            <w:kern w:val="2"/>
            <w:sz w:val="21"/>
            <w:szCs w:val="22"/>
            <w:lang w:val="en-US" w:eastAsia="zh-CN"/>
          </w:rPr>
          <w:tab/>
        </w:r>
        <w:r>
          <w:rPr>
            <w:noProof/>
          </w:rPr>
          <w:delText>Solution #</w:delText>
        </w:r>
        <w:r w:rsidRPr="00422B8B">
          <w:rPr>
            <w:rFonts w:eastAsia="SimSun"/>
            <w:noProof/>
            <w:lang w:eastAsia="zh-CN"/>
          </w:rPr>
          <w:delText>6</w:delText>
        </w:r>
        <w:r>
          <w:rPr>
            <w:noProof/>
          </w:rPr>
          <w:delText>:</w:delText>
        </w:r>
        <w:r w:rsidRPr="00422B8B">
          <w:rPr>
            <w:noProof/>
            <w:lang w:val="en-US"/>
          </w:rPr>
          <w:delText xml:space="preserve"> </w:delText>
        </w:r>
        <w:r w:rsidRPr="00422B8B">
          <w:rPr>
            <w:rFonts w:eastAsia="SimSun"/>
            <w:noProof/>
            <w:lang w:val="en-US" w:eastAsia="zh-CN"/>
          </w:rPr>
          <w:delText>Reduce response time for LCS QoS</w:delText>
        </w:r>
        <w:r>
          <w:rPr>
            <w:noProof/>
          </w:rPr>
          <w:tab/>
        </w:r>
        <w:r>
          <w:rPr>
            <w:noProof/>
          </w:rPr>
          <w:fldChar w:fldCharType="begin"/>
        </w:r>
        <w:r>
          <w:rPr>
            <w:noProof/>
          </w:rPr>
          <w:delInstrText xml:space="preserve"> PAGEREF _Toc167727419 \h </w:delInstrText>
        </w:r>
        <w:r>
          <w:rPr>
            <w:noProof/>
          </w:rPr>
        </w:r>
        <w:r>
          <w:rPr>
            <w:noProof/>
          </w:rPr>
          <w:fldChar w:fldCharType="separate"/>
        </w:r>
        <w:r>
          <w:rPr>
            <w:noProof/>
          </w:rPr>
          <w:delText>27</w:delText>
        </w:r>
        <w:r>
          <w:rPr>
            <w:noProof/>
          </w:rPr>
          <w:fldChar w:fldCharType="end"/>
        </w:r>
      </w:del>
    </w:p>
    <w:p w14:paraId="7AFC2C2C" w14:textId="77777777" w:rsidR="00463A8C" w:rsidRDefault="00463A8C">
      <w:pPr>
        <w:pStyle w:val="TOC3"/>
        <w:rPr>
          <w:del w:id="357" w:author="v100 vs v200" w:date="2024-09-02T15:26:00Z" w16du:dateUtc="2024-09-02T13:26:00Z"/>
          <w:rFonts w:asciiTheme="minorHAnsi" w:hAnsiTheme="minorHAnsi" w:cstheme="minorBidi"/>
          <w:noProof/>
          <w:kern w:val="2"/>
          <w:sz w:val="21"/>
          <w:szCs w:val="22"/>
          <w:lang w:val="en-US" w:eastAsia="zh-CN"/>
        </w:rPr>
      </w:pPr>
      <w:del w:id="358" w:author="v100 vs v200" w:date="2024-09-02T15:26:00Z" w16du:dateUtc="2024-09-02T13:26:00Z">
        <w:r>
          <w:rPr>
            <w:noProof/>
            <w:lang w:eastAsia="zh-CN"/>
          </w:rPr>
          <w:lastRenderedPageBreak/>
          <w:delText>6</w:delText>
        </w:r>
        <w:r>
          <w:rPr>
            <w:noProof/>
          </w:rPr>
          <w:delText>.</w:delText>
        </w:r>
        <w:r w:rsidRPr="00422B8B">
          <w:rPr>
            <w:rFonts w:eastAsia="SimSun"/>
            <w:noProof/>
            <w:lang w:eastAsia="zh-CN"/>
          </w:rPr>
          <w:delText>6</w:delText>
        </w:r>
        <w:r>
          <w:rPr>
            <w:noProof/>
          </w:rPr>
          <w:delText>.1</w:delText>
        </w:r>
        <w:r>
          <w:rPr>
            <w:rFonts w:asciiTheme="minorHAnsi" w:hAnsiTheme="minorHAnsi" w:cstheme="minorBidi"/>
            <w:noProof/>
            <w:kern w:val="2"/>
            <w:sz w:val="21"/>
            <w:szCs w:val="22"/>
            <w:lang w:val="en-US" w:eastAsia="zh-CN"/>
          </w:rPr>
          <w:tab/>
        </w:r>
        <w:r>
          <w:rPr>
            <w:noProof/>
          </w:rPr>
          <w:delText>Description</w:delText>
        </w:r>
        <w:r>
          <w:rPr>
            <w:noProof/>
          </w:rPr>
          <w:tab/>
        </w:r>
        <w:r>
          <w:rPr>
            <w:noProof/>
          </w:rPr>
          <w:fldChar w:fldCharType="begin"/>
        </w:r>
        <w:r>
          <w:rPr>
            <w:noProof/>
          </w:rPr>
          <w:delInstrText xml:space="preserve"> PAGEREF _Toc167727420 \h </w:delInstrText>
        </w:r>
        <w:r>
          <w:rPr>
            <w:noProof/>
          </w:rPr>
        </w:r>
        <w:r>
          <w:rPr>
            <w:noProof/>
          </w:rPr>
          <w:fldChar w:fldCharType="separate"/>
        </w:r>
        <w:r>
          <w:rPr>
            <w:noProof/>
          </w:rPr>
          <w:delText>27</w:delText>
        </w:r>
        <w:r>
          <w:rPr>
            <w:noProof/>
          </w:rPr>
          <w:fldChar w:fldCharType="end"/>
        </w:r>
      </w:del>
    </w:p>
    <w:p w14:paraId="37379E3A" w14:textId="77777777" w:rsidR="00463A8C" w:rsidRDefault="00463A8C">
      <w:pPr>
        <w:pStyle w:val="TOC4"/>
        <w:rPr>
          <w:del w:id="359" w:author="v100 vs v200" w:date="2024-09-02T15:26:00Z" w16du:dateUtc="2024-09-02T13:26:00Z"/>
          <w:rFonts w:asciiTheme="minorHAnsi" w:hAnsiTheme="minorHAnsi" w:cstheme="minorBidi"/>
          <w:noProof/>
          <w:kern w:val="2"/>
          <w:sz w:val="21"/>
          <w:szCs w:val="22"/>
          <w:lang w:val="en-US" w:eastAsia="zh-CN"/>
        </w:rPr>
      </w:pPr>
      <w:del w:id="360" w:author="v100 vs v200" w:date="2024-09-02T15:26:00Z" w16du:dateUtc="2024-09-02T13:26:00Z">
        <w:r>
          <w:rPr>
            <w:noProof/>
            <w:lang w:eastAsia="zh-CN"/>
          </w:rPr>
          <w:delText>6</w:delText>
        </w:r>
        <w:r>
          <w:rPr>
            <w:noProof/>
          </w:rPr>
          <w:delText>.</w:delText>
        </w:r>
        <w:r w:rsidRPr="00422B8B">
          <w:rPr>
            <w:rFonts w:eastAsia="SimSun"/>
            <w:noProof/>
            <w:lang w:eastAsia="zh-CN"/>
          </w:rPr>
          <w:delText>6</w:delText>
        </w:r>
        <w:r>
          <w:rPr>
            <w:noProof/>
          </w:rPr>
          <w:delText>.1</w:delText>
        </w:r>
        <w:r>
          <w:rPr>
            <w:noProof/>
            <w:lang w:eastAsia="zh-CN"/>
          </w:rPr>
          <w:delText>.1</w:delText>
        </w:r>
        <w:r>
          <w:rPr>
            <w:rFonts w:asciiTheme="minorHAnsi" w:hAnsiTheme="minorHAnsi" w:cstheme="minorBidi"/>
            <w:noProof/>
            <w:kern w:val="2"/>
            <w:sz w:val="21"/>
            <w:szCs w:val="22"/>
            <w:lang w:val="en-US" w:eastAsia="zh-CN"/>
          </w:rPr>
          <w:tab/>
        </w:r>
        <w:r>
          <w:rPr>
            <w:noProof/>
            <w:lang w:eastAsia="zh-CN"/>
          </w:rPr>
          <w:delText>General</w:delText>
        </w:r>
        <w:r>
          <w:rPr>
            <w:noProof/>
          </w:rPr>
          <w:tab/>
        </w:r>
        <w:r>
          <w:rPr>
            <w:noProof/>
          </w:rPr>
          <w:fldChar w:fldCharType="begin"/>
        </w:r>
        <w:r>
          <w:rPr>
            <w:noProof/>
          </w:rPr>
          <w:delInstrText xml:space="preserve"> PAGEREF _Toc167727421 \h </w:delInstrText>
        </w:r>
        <w:r>
          <w:rPr>
            <w:noProof/>
          </w:rPr>
        </w:r>
        <w:r>
          <w:rPr>
            <w:noProof/>
          </w:rPr>
          <w:fldChar w:fldCharType="separate"/>
        </w:r>
        <w:r>
          <w:rPr>
            <w:noProof/>
          </w:rPr>
          <w:delText>27</w:delText>
        </w:r>
        <w:r>
          <w:rPr>
            <w:noProof/>
          </w:rPr>
          <w:fldChar w:fldCharType="end"/>
        </w:r>
      </w:del>
    </w:p>
    <w:p w14:paraId="6BBDF5DA" w14:textId="77777777" w:rsidR="00463A8C" w:rsidRDefault="00463A8C">
      <w:pPr>
        <w:pStyle w:val="TOC4"/>
        <w:rPr>
          <w:del w:id="361" w:author="v100 vs v200" w:date="2024-09-02T15:26:00Z" w16du:dateUtc="2024-09-02T13:26:00Z"/>
          <w:rFonts w:asciiTheme="minorHAnsi" w:hAnsiTheme="minorHAnsi" w:cstheme="minorBidi"/>
          <w:noProof/>
          <w:kern w:val="2"/>
          <w:sz w:val="21"/>
          <w:szCs w:val="22"/>
          <w:lang w:val="en-US" w:eastAsia="zh-CN"/>
        </w:rPr>
      </w:pPr>
      <w:del w:id="362" w:author="v100 vs v200" w:date="2024-09-02T15:26:00Z" w16du:dateUtc="2024-09-02T13:26:00Z">
        <w:r>
          <w:rPr>
            <w:noProof/>
            <w:lang w:eastAsia="zh-CN"/>
          </w:rPr>
          <w:delText>6.6.1.2</w:delText>
        </w:r>
        <w:r>
          <w:rPr>
            <w:rFonts w:asciiTheme="minorHAnsi" w:hAnsiTheme="minorHAnsi" w:cstheme="minorBidi"/>
            <w:noProof/>
            <w:kern w:val="2"/>
            <w:sz w:val="21"/>
            <w:szCs w:val="22"/>
            <w:lang w:val="en-US" w:eastAsia="zh-CN"/>
          </w:rPr>
          <w:tab/>
        </w:r>
        <w:r>
          <w:rPr>
            <w:noProof/>
            <w:lang w:eastAsia="zh-CN"/>
          </w:rPr>
          <w:delText xml:space="preserve">Procedure of LMS </w:delText>
        </w:r>
        <w:r w:rsidRPr="00422B8B">
          <w:rPr>
            <w:rFonts w:eastAsia="SimSun"/>
            <w:noProof/>
            <w:lang w:val="en-US" w:eastAsia="zh-CN"/>
          </w:rPr>
          <w:delText>checking if the stored UE location data can be reused</w:delText>
        </w:r>
        <w:r>
          <w:rPr>
            <w:noProof/>
          </w:rPr>
          <w:tab/>
        </w:r>
        <w:r>
          <w:rPr>
            <w:noProof/>
          </w:rPr>
          <w:fldChar w:fldCharType="begin"/>
        </w:r>
        <w:r>
          <w:rPr>
            <w:noProof/>
          </w:rPr>
          <w:delInstrText xml:space="preserve"> PAGEREF _Toc167727422 \h </w:delInstrText>
        </w:r>
        <w:r>
          <w:rPr>
            <w:noProof/>
          </w:rPr>
        </w:r>
        <w:r>
          <w:rPr>
            <w:noProof/>
          </w:rPr>
          <w:fldChar w:fldCharType="separate"/>
        </w:r>
        <w:r>
          <w:rPr>
            <w:noProof/>
          </w:rPr>
          <w:delText>27</w:delText>
        </w:r>
        <w:r>
          <w:rPr>
            <w:noProof/>
          </w:rPr>
          <w:fldChar w:fldCharType="end"/>
        </w:r>
      </w:del>
    </w:p>
    <w:p w14:paraId="718DA3C7" w14:textId="77777777" w:rsidR="00463A8C" w:rsidRDefault="00463A8C">
      <w:pPr>
        <w:pStyle w:val="TOC3"/>
        <w:rPr>
          <w:del w:id="363" w:author="v100 vs v200" w:date="2024-09-02T15:26:00Z" w16du:dateUtc="2024-09-02T13:26:00Z"/>
          <w:rFonts w:asciiTheme="minorHAnsi" w:hAnsiTheme="minorHAnsi" w:cstheme="minorBidi"/>
          <w:noProof/>
          <w:kern w:val="2"/>
          <w:sz w:val="21"/>
          <w:szCs w:val="22"/>
          <w:lang w:val="en-US" w:eastAsia="zh-CN"/>
        </w:rPr>
      </w:pPr>
      <w:del w:id="364" w:author="v100 vs v200" w:date="2024-09-02T15:26:00Z" w16du:dateUtc="2024-09-02T13:26:00Z">
        <w:r w:rsidRPr="00422B8B">
          <w:rPr>
            <w:noProof/>
            <w:lang w:val="en-US"/>
          </w:rPr>
          <w:delText>6.</w:delText>
        </w:r>
        <w:r w:rsidRPr="00422B8B">
          <w:rPr>
            <w:rFonts w:eastAsia="SimSun"/>
            <w:noProof/>
            <w:lang w:val="en-US" w:eastAsia="zh-CN"/>
          </w:rPr>
          <w:delText>6</w:delText>
        </w:r>
        <w:r w:rsidRPr="00422B8B">
          <w:rPr>
            <w:noProof/>
            <w:lang w:val="en-US"/>
          </w:rPr>
          <w:delText>.2</w:delText>
        </w:r>
        <w:r>
          <w:rPr>
            <w:rFonts w:asciiTheme="minorHAnsi" w:hAnsiTheme="minorHAnsi" w:cstheme="minorBidi"/>
            <w:noProof/>
            <w:kern w:val="2"/>
            <w:sz w:val="21"/>
            <w:szCs w:val="22"/>
            <w:lang w:val="en-US" w:eastAsia="zh-CN"/>
          </w:rPr>
          <w:tab/>
        </w:r>
        <w:r w:rsidRPr="00422B8B">
          <w:rPr>
            <w:noProof/>
            <w:lang w:val="en-US"/>
          </w:rPr>
          <w:delText>Solution evaluation</w:delText>
        </w:r>
        <w:r>
          <w:rPr>
            <w:noProof/>
          </w:rPr>
          <w:tab/>
        </w:r>
        <w:r>
          <w:rPr>
            <w:noProof/>
          </w:rPr>
          <w:fldChar w:fldCharType="begin"/>
        </w:r>
        <w:r>
          <w:rPr>
            <w:noProof/>
          </w:rPr>
          <w:delInstrText xml:space="preserve"> PAGEREF _Toc167727423 \h </w:delInstrText>
        </w:r>
        <w:r>
          <w:rPr>
            <w:noProof/>
          </w:rPr>
        </w:r>
        <w:r>
          <w:rPr>
            <w:noProof/>
          </w:rPr>
          <w:fldChar w:fldCharType="separate"/>
        </w:r>
        <w:r>
          <w:rPr>
            <w:noProof/>
          </w:rPr>
          <w:delText>28</w:delText>
        </w:r>
        <w:r>
          <w:rPr>
            <w:noProof/>
          </w:rPr>
          <w:fldChar w:fldCharType="end"/>
        </w:r>
      </w:del>
    </w:p>
    <w:p w14:paraId="61D10599" w14:textId="77777777" w:rsidR="00463A8C" w:rsidRDefault="00463A8C">
      <w:pPr>
        <w:pStyle w:val="TOC2"/>
        <w:rPr>
          <w:del w:id="365" w:author="v100 vs v200" w:date="2024-09-02T15:26:00Z" w16du:dateUtc="2024-09-02T13:26:00Z"/>
          <w:rFonts w:asciiTheme="minorHAnsi" w:hAnsiTheme="minorHAnsi" w:cstheme="minorBidi"/>
          <w:noProof/>
          <w:kern w:val="2"/>
          <w:sz w:val="21"/>
          <w:szCs w:val="22"/>
          <w:lang w:val="en-US" w:eastAsia="zh-CN"/>
        </w:rPr>
      </w:pPr>
      <w:del w:id="366" w:author="v100 vs v200" w:date="2024-09-02T15:26:00Z" w16du:dateUtc="2024-09-02T13:26:00Z">
        <w:r>
          <w:rPr>
            <w:noProof/>
            <w:lang w:eastAsia="zh-CN"/>
          </w:rPr>
          <w:delText>6</w:delText>
        </w:r>
        <w:r>
          <w:rPr>
            <w:noProof/>
          </w:rPr>
          <w:delText>.</w:delText>
        </w:r>
        <w:r>
          <w:rPr>
            <w:noProof/>
            <w:lang w:eastAsia="zh-CN"/>
          </w:rPr>
          <w:delText>7</w:delText>
        </w:r>
        <w:r>
          <w:rPr>
            <w:rFonts w:asciiTheme="minorHAnsi" w:hAnsiTheme="minorHAnsi" w:cstheme="minorBidi"/>
            <w:noProof/>
            <w:kern w:val="2"/>
            <w:sz w:val="21"/>
            <w:szCs w:val="22"/>
            <w:lang w:val="en-US" w:eastAsia="zh-CN"/>
          </w:rPr>
          <w:tab/>
        </w:r>
        <w:r w:rsidRPr="00422B8B">
          <w:rPr>
            <w:noProof/>
            <w:lang w:val="en-US"/>
          </w:rPr>
          <w:delText>Solution #</w:delText>
        </w:r>
        <w:r w:rsidRPr="00422B8B">
          <w:rPr>
            <w:noProof/>
            <w:lang w:val="en-US" w:eastAsia="zh-CN"/>
          </w:rPr>
          <w:delText>7</w:delText>
        </w:r>
        <w:r w:rsidRPr="00422B8B">
          <w:rPr>
            <w:noProof/>
            <w:lang w:val="en-US"/>
          </w:rPr>
          <w:delText xml:space="preserve">: </w:delText>
        </w:r>
        <w:r>
          <w:rPr>
            <w:noProof/>
          </w:rPr>
          <w:delText>Support for SL positioning/ranging enablement</w:delText>
        </w:r>
        <w:r>
          <w:rPr>
            <w:noProof/>
          </w:rPr>
          <w:tab/>
        </w:r>
        <w:r>
          <w:rPr>
            <w:noProof/>
          </w:rPr>
          <w:fldChar w:fldCharType="begin"/>
        </w:r>
        <w:r>
          <w:rPr>
            <w:noProof/>
          </w:rPr>
          <w:delInstrText xml:space="preserve"> PAGEREF _Toc167727424 \h </w:delInstrText>
        </w:r>
        <w:r>
          <w:rPr>
            <w:noProof/>
          </w:rPr>
        </w:r>
        <w:r>
          <w:rPr>
            <w:noProof/>
          </w:rPr>
          <w:fldChar w:fldCharType="separate"/>
        </w:r>
        <w:r>
          <w:rPr>
            <w:noProof/>
          </w:rPr>
          <w:delText>28</w:delText>
        </w:r>
        <w:r>
          <w:rPr>
            <w:noProof/>
          </w:rPr>
          <w:fldChar w:fldCharType="end"/>
        </w:r>
      </w:del>
    </w:p>
    <w:p w14:paraId="2AD0A59C" w14:textId="77777777" w:rsidR="00463A8C" w:rsidRDefault="00463A8C">
      <w:pPr>
        <w:pStyle w:val="TOC3"/>
        <w:rPr>
          <w:del w:id="367" w:author="v100 vs v200" w:date="2024-09-02T15:26:00Z" w16du:dateUtc="2024-09-02T13:26:00Z"/>
          <w:rFonts w:asciiTheme="minorHAnsi" w:hAnsiTheme="minorHAnsi" w:cstheme="minorBidi"/>
          <w:noProof/>
          <w:kern w:val="2"/>
          <w:sz w:val="21"/>
          <w:szCs w:val="22"/>
          <w:lang w:val="en-US" w:eastAsia="zh-CN"/>
        </w:rPr>
      </w:pPr>
      <w:del w:id="368" w:author="v100 vs v200" w:date="2024-09-02T15:26:00Z" w16du:dateUtc="2024-09-02T13:26:00Z">
        <w:r>
          <w:rPr>
            <w:noProof/>
            <w:lang w:eastAsia="zh-CN"/>
          </w:rPr>
          <w:delText>6</w:delText>
        </w:r>
        <w:r>
          <w:rPr>
            <w:noProof/>
          </w:rPr>
          <w:delText>.</w:delText>
        </w:r>
        <w:r>
          <w:rPr>
            <w:noProof/>
            <w:lang w:eastAsia="zh-CN"/>
          </w:rPr>
          <w:delText>7</w:delText>
        </w:r>
        <w:r>
          <w:rPr>
            <w:noProof/>
          </w:rPr>
          <w:delText>.1</w:delText>
        </w:r>
        <w:r>
          <w:rPr>
            <w:rFonts w:asciiTheme="minorHAnsi" w:hAnsiTheme="minorHAnsi" w:cstheme="minorBidi"/>
            <w:noProof/>
            <w:kern w:val="2"/>
            <w:sz w:val="21"/>
            <w:szCs w:val="22"/>
            <w:lang w:val="en-US" w:eastAsia="zh-CN"/>
          </w:rPr>
          <w:tab/>
        </w:r>
        <w:r>
          <w:rPr>
            <w:noProof/>
          </w:rPr>
          <w:delText xml:space="preserve">SL positioning management in SEAL LMS </w:delText>
        </w:r>
        <w:r>
          <w:rPr>
            <w:noProof/>
          </w:rPr>
          <w:tab/>
        </w:r>
        <w:r>
          <w:rPr>
            <w:noProof/>
          </w:rPr>
          <w:fldChar w:fldCharType="begin"/>
        </w:r>
        <w:r>
          <w:rPr>
            <w:noProof/>
          </w:rPr>
          <w:delInstrText xml:space="preserve"> PAGEREF _Toc167727425 \h </w:delInstrText>
        </w:r>
        <w:r>
          <w:rPr>
            <w:noProof/>
          </w:rPr>
        </w:r>
        <w:r>
          <w:rPr>
            <w:noProof/>
          </w:rPr>
          <w:fldChar w:fldCharType="separate"/>
        </w:r>
        <w:r>
          <w:rPr>
            <w:noProof/>
          </w:rPr>
          <w:delText>28</w:delText>
        </w:r>
        <w:r>
          <w:rPr>
            <w:noProof/>
          </w:rPr>
          <w:fldChar w:fldCharType="end"/>
        </w:r>
      </w:del>
    </w:p>
    <w:p w14:paraId="216E2226" w14:textId="77777777" w:rsidR="00463A8C" w:rsidRDefault="00463A8C">
      <w:pPr>
        <w:pStyle w:val="TOC3"/>
        <w:rPr>
          <w:del w:id="369" w:author="v100 vs v200" w:date="2024-09-02T15:26:00Z" w16du:dateUtc="2024-09-02T13:26:00Z"/>
          <w:rFonts w:asciiTheme="minorHAnsi" w:hAnsiTheme="minorHAnsi" w:cstheme="minorBidi"/>
          <w:noProof/>
          <w:kern w:val="2"/>
          <w:sz w:val="21"/>
          <w:szCs w:val="22"/>
          <w:lang w:val="en-US" w:eastAsia="zh-CN"/>
        </w:rPr>
      </w:pPr>
      <w:del w:id="370" w:author="v100 vs v200" w:date="2024-09-02T15:26:00Z" w16du:dateUtc="2024-09-02T13:26:00Z">
        <w:r>
          <w:rPr>
            <w:noProof/>
            <w:lang w:eastAsia="zh-CN"/>
          </w:rPr>
          <w:delText>6</w:delText>
        </w:r>
        <w:r>
          <w:rPr>
            <w:noProof/>
          </w:rPr>
          <w:delText>.</w:delText>
        </w:r>
        <w:r>
          <w:rPr>
            <w:noProof/>
            <w:lang w:eastAsia="zh-CN"/>
          </w:rPr>
          <w:delText>7</w:delText>
        </w:r>
        <w:r>
          <w:rPr>
            <w:noProof/>
          </w:rPr>
          <w:delText>.2</w:delText>
        </w:r>
        <w:r>
          <w:rPr>
            <w:rFonts w:asciiTheme="minorHAnsi" w:hAnsiTheme="minorHAnsi" w:cstheme="minorBidi"/>
            <w:noProof/>
            <w:kern w:val="2"/>
            <w:sz w:val="21"/>
            <w:szCs w:val="22"/>
            <w:lang w:val="en-US" w:eastAsia="zh-CN"/>
          </w:rPr>
          <w:tab/>
        </w:r>
        <w:r>
          <w:rPr>
            <w:noProof/>
          </w:rPr>
          <w:delText>Subscription for leveraging UE positioning and ranging operations</w:delText>
        </w:r>
        <w:r>
          <w:rPr>
            <w:noProof/>
          </w:rPr>
          <w:tab/>
        </w:r>
        <w:r>
          <w:rPr>
            <w:noProof/>
          </w:rPr>
          <w:fldChar w:fldCharType="begin"/>
        </w:r>
        <w:r>
          <w:rPr>
            <w:noProof/>
          </w:rPr>
          <w:delInstrText xml:space="preserve"> PAGEREF _Toc167727426 \h </w:delInstrText>
        </w:r>
        <w:r>
          <w:rPr>
            <w:noProof/>
          </w:rPr>
        </w:r>
        <w:r>
          <w:rPr>
            <w:noProof/>
          </w:rPr>
          <w:fldChar w:fldCharType="separate"/>
        </w:r>
        <w:r>
          <w:rPr>
            <w:noProof/>
          </w:rPr>
          <w:delText>29</w:delText>
        </w:r>
        <w:r>
          <w:rPr>
            <w:noProof/>
          </w:rPr>
          <w:fldChar w:fldCharType="end"/>
        </w:r>
      </w:del>
    </w:p>
    <w:p w14:paraId="1920C26E" w14:textId="77777777" w:rsidR="00463A8C" w:rsidRDefault="00463A8C">
      <w:pPr>
        <w:pStyle w:val="TOC3"/>
        <w:rPr>
          <w:del w:id="371" w:author="v100 vs v200" w:date="2024-09-02T15:26:00Z" w16du:dateUtc="2024-09-02T13:26:00Z"/>
          <w:rFonts w:asciiTheme="minorHAnsi" w:hAnsiTheme="minorHAnsi" w:cstheme="minorBidi"/>
          <w:noProof/>
          <w:kern w:val="2"/>
          <w:sz w:val="21"/>
          <w:szCs w:val="22"/>
          <w:lang w:val="en-US" w:eastAsia="zh-CN"/>
        </w:rPr>
      </w:pPr>
      <w:del w:id="372" w:author="v100 vs v200" w:date="2024-09-02T15:26:00Z" w16du:dateUtc="2024-09-02T13:26:00Z">
        <w:r>
          <w:rPr>
            <w:noProof/>
            <w:lang w:eastAsia="zh-CN"/>
          </w:rPr>
          <w:delText>6</w:delText>
        </w:r>
        <w:r>
          <w:rPr>
            <w:noProof/>
          </w:rPr>
          <w:delText>.</w:delText>
        </w:r>
        <w:r>
          <w:rPr>
            <w:noProof/>
            <w:lang w:eastAsia="zh-CN"/>
          </w:rPr>
          <w:delText>7</w:delText>
        </w:r>
        <w:r>
          <w:rPr>
            <w:noProof/>
          </w:rPr>
          <w:delText>.</w:delText>
        </w:r>
        <w:r>
          <w:rPr>
            <w:noProof/>
            <w:lang w:eastAsia="zh-CN"/>
          </w:rPr>
          <w:delText>3</w:delText>
        </w:r>
        <w:r>
          <w:rPr>
            <w:rFonts w:asciiTheme="minorHAnsi" w:hAnsiTheme="minorHAnsi" w:cstheme="minorBidi"/>
            <w:noProof/>
            <w:kern w:val="2"/>
            <w:sz w:val="21"/>
            <w:szCs w:val="22"/>
            <w:lang w:val="en-US" w:eastAsia="zh-C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_Toc167727427 \h </w:delInstrText>
        </w:r>
        <w:r>
          <w:rPr>
            <w:noProof/>
          </w:rPr>
        </w:r>
        <w:r>
          <w:rPr>
            <w:noProof/>
          </w:rPr>
          <w:fldChar w:fldCharType="separate"/>
        </w:r>
        <w:r>
          <w:rPr>
            <w:noProof/>
          </w:rPr>
          <w:delText>30</w:delText>
        </w:r>
        <w:r>
          <w:rPr>
            <w:noProof/>
          </w:rPr>
          <w:fldChar w:fldCharType="end"/>
        </w:r>
      </w:del>
    </w:p>
    <w:p w14:paraId="18CFB966" w14:textId="77777777" w:rsidR="00463A8C" w:rsidRDefault="00463A8C">
      <w:pPr>
        <w:pStyle w:val="TOC2"/>
        <w:rPr>
          <w:del w:id="373" w:author="v100 vs v200" w:date="2024-09-02T15:26:00Z" w16du:dateUtc="2024-09-02T13:26:00Z"/>
          <w:rFonts w:asciiTheme="minorHAnsi" w:hAnsiTheme="minorHAnsi" w:cstheme="minorBidi"/>
          <w:noProof/>
          <w:kern w:val="2"/>
          <w:sz w:val="21"/>
          <w:szCs w:val="22"/>
          <w:lang w:val="en-US" w:eastAsia="zh-CN"/>
        </w:rPr>
      </w:pPr>
      <w:del w:id="374" w:author="v100 vs v200" w:date="2024-09-02T15:26:00Z" w16du:dateUtc="2024-09-02T13:26:00Z">
        <w:r>
          <w:rPr>
            <w:noProof/>
            <w:lang w:eastAsia="zh-CN"/>
          </w:rPr>
          <w:delText xml:space="preserve">6.8 </w:delText>
        </w:r>
        <w:r>
          <w:rPr>
            <w:rFonts w:asciiTheme="minorHAnsi" w:hAnsiTheme="minorHAnsi" w:cstheme="minorBidi"/>
            <w:noProof/>
            <w:kern w:val="2"/>
            <w:sz w:val="21"/>
            <w:szCs w:val="22"/>
            <w:lang w:val="en-US" w:eastAsia="zh-CN"/>
          </w:rPr>
          <w:tab/>
        </w:r>
        <w:r>
          <w:rPr>
            <w:noProof/>
            <w:lang w:eastAsia="zh-CN"/>
          </w:rPr>
          <w:delText>Solution #8: New ADAE Analytics Based on Ranging/Sidelink Positioning Information Exposure</w:delText>
        </w:r>
        <w:r>
          <w:rPr>
            <w:noProof/>
          </w:rPr>
          <w:tab/>
        </w:r>
        <w:r>
          <w:rPr>
            <w:noProof/>
          </w:rPr>
          <w:fldChar w:fldCharType="begin"/>
        </w:r>
        <w:r>
          <w:rPr>
            <w:noProof/>
          </w:rPr>
          <w:delInstrText xml:space="preserve"> PAGEREF _Toc167727428 \h </w:delInstrText>
        </w:r>
        <w:r>
          <w:rPr>
            <w:noProof/>
          </w:rPr>
        </w:r>
        <w:r>
          <w:rPr>
            <w:noProof/>
          </w:rPr>
          <w:fldChar w:fldCharType="separate"/>
        </w:r>
        <w:r>
          <w:rPr>
            <w:noProof/>
          </w:rPr>
          <w:delText>30</w:delText>
        </w:r>
        <w:r>
          <w:rPr>
            <w:noProof/>
          </w:rPr>
          <w:fldChar w:fldCharType="end"/>
        </w:r>
      </w:del>
    </w:p>
    <w:p w14:paraId="740843CF" w14:textId="77777777" w:rsidR="00463A8C" w:rsidRDefault="00463A8C">
      <w:pPr>
        <w:pStyle w:val="TOC3"/>
        <w:rPr>
          <w:del w:id="375" w:author="v100 vs v200" w:date="2024-09-02T15:26:00Z" w16du:dateUtc="2024-09-02T13:26:00Z"/>
          <w:rFonts w:asciiTheme="minorHAnsi" w:hAnsiTheme="minorHAnsi" w:cstheme="minorBidi"/>
          <w:noProof/>
          <w:kern w:val="2"/>
          <w:sz w:val="21"/>
          <w:szCs w:val="22"/>
          <w:lang w:val="en-US" w:eastAsia="zh-CN"/>
        </w:rPr>
      </w:pPr>
      <w:del w:id="376" w:author="v100 vs v200" w:date="2024-09-02T15:26:00Z" w16du:dateUtc="2024-09-02T13:26:00Z">
        <w:r w:rsidRPr="00422B8B">
          <w:rPr>
            <w:noProof/>
            <w:lang w:val="en-US" w:eastAsia="zh-CN"/>
          </w:rPr>
          <w:delText>6.8.1</w:delText>
        </w:r>
        <w:r>
          <w:rPr>
            <w:rFonts w:asciiTheme="minorHAnsi" w:hAnsiTheme="minorHAnsi" w:cstheme="minorBidi"/>
            <w:noProof/>
            <w:kern w:val="2"/>
            <w:sz w:val="21"/>
            <w:szCs w:val="22"/>
            <w:lang w:val="en-US" w:eastAsia="zh-CN"/>
          </w:rPr>
          <w:tab/>
        </w:r>
        <w:r w:rsidRPr="00422B8B">
          <w:rPr>
            <w:noProof/>
            <w:lang w:val="en-US" w:eastAsia="zh-CN"/>
          </w:rPr>
          <w:delText>General</w:delText>
        </w:r>
        <w:r>
          <w:rPr>
            <w:noProof/>
          </w:rPr>
          <w:tab/>
        </w:r>
        <w:r>
          <w:rPr>
            <w:noProof/>
          </w:rPr>
          <w:fldChar w:fldCharType="begin"/>
        </w:r>
        <w:r>
          <w:rPr>
            <w:noProof/>
          </w:rPr>
          <w:delInstrText xml:space="preserve"> PAGEREF _Toc167727429 \h </w:delInstrText>
        </w:r>
        <w:r>
          <w:rPr>
            <w:noProof/>
          </w:rPr>
        </w:r>
        <w:r>
          <w:rPr>
            <w:noProof/>
          </w:rPr>
          <w:fldChar w:fldCharType="separate"/>
        </w:r>
        <w:r>
          <w:rPr>
            <w:noProof/>
          </w:rPr>
          <w:delText>30</w:delText>
        </w:r>
        <w:r>
          <w:rPr>
            <w:noProof/>
          </w:rPr>
          <w:fldChar w:fldCharType="end"/>
        </w:r>
      </w:del>
    </w:p>
    <w:p w14:paraId="7C1E6085" w14:textId="77777777" w:rsidR="00463A8C" w:rsidRDefault="00463A8C">
      <w:pPr>
        <w:pStyle w:val="TOC3"/>
        <w:rPr>
          <w:del w:id="377" w:author="v100 vs v200" w:date="2024-09-02T15:26:00Z" w16du:dateUtc="2024-09-02T13:26:00Z"/>
          <w:rFonts w:asciiTheme="minorHAnsi" w:hAnsiTheme="minorHAnsi" w:cstheme="minorBidi"/>
          <w:noProof/>
          <w:kern w:val="2"/>
          <w:sz w:val="21"/>
          <w:szCs w:val="22"/>
          <w:lang w:val="en-US" w:eastAsia="zh-CN"/>
        </w:rPr>
      </w:pPr>
      <w:del w:id="378" w:author="v100 vs v200" w:date="2024-09-02T15:26:00Z" w16du:dateUtc="2024-09-02T13:26:00Z">
        <w:r>
          <w:rPr>
            <w:noProof/>
          </w:rPr>
          <w:delText>6.</w:delText>
        </w:r>
        <w:r>
          <w:rPr>
            <w:noProof/>
            <w:lang w:eastAsia="zh-CN"/>
          </w:rPr>
          <w:delText>8</w:delText>
        </w:r>
        <w:r>
          <w:rPr>
            <w:noProof/>
          </w:rPr>
          <w:delText>.2</w:delText>
        </w:r>
        <w:r>
          <w:rPr>
            <w:rFonts w:asciiTheme="minorHAnsi" w:hAnsiTheme="minorHAnsi" w:cstheme="minorBidi"/>
            <w:noProof/>
            <w:kern w:val="2"/>
            <w:sz w:val="21"/>
            <w:szCs w:val="22"/>
            <w:lang w:val="en-US" w:eastAsia="zh-CN"/>
          </w:rPr>
          <w:tab/>
        </w:r>
        <w:r>
          <w:rPr>
            <w:noProof/>
          </w:rPr>
          <w:delText>Procedure</w:delText>
        </w:r>
        <w:r>
          <w:rPr>
            <w:noProof/>
          </w:rPr>
          <w:tab/>
        </w:r>
        <w:r>
          <w:rPr>
            <w:noProof/>
          </w:rPr>
          <w:fldChar w:fldCharType="begin"/>
        </w:r>
        <w:r>
          <w:rPr>
            <w:noProof/>
          </w:rPr>
          <w:delInstrText xml:space="preserve"> PAGEREF _Toc167727430 \h </w:delInstrText>
        </w:r>
        <w:r>
          <w:rPr>
            <w:noProof/>
          </w:rPr>
        </w:r>
        <w:r>
          <w:rPr>
            <w:noProof/>
          </w:rPr>
          <w:fldChar w:fldCharType="separate"/>
        </w:r>
        <w:r>
          <w:rPr>
            <w:noProof/>
          </w:rPr>
          <w:delText>30</w:delText>
        </w:r>
        <w:r>
          <w:rPr>
            <w:noProof/>
          </w:rPr>
          <w:fldChar w:fldCharType="end"/>
        </w:r>
      </w:del>
    </w:p>
    <w:p w14:paraId="3469C5FA" w14:textId="77777777" w:rsidR="00463A8C" w:rsidRDefault="00463A8C">
      <w:pPr>
        <w:pStyle w:val="TOC4"/>
        <w:rPr>
          <w:del w:id="379" w:author="v100 vs v200" w:date="2024-09-02T15:26:00Z" w16du:dateUtc="2024-09-02T13:26:00Z"/>
          <w:rFonts w:asciiTheme="minorHAnsi" w:hAnsiTheme="minorHAnsi" w:cstheme="minorBidi"/>
          <w:noProof/>
          <w:kern w:val="2"/>
          <w:sz w:val="21"/>
          <w:szCs w:val="22"/>
          <w:lang w:val="en-US" w:eastAsia="zh-CN"/>
        </w:rPr>
      </w:pPr>
      <w:del w:id="380" w:author="v100 vs v200" w:date="2024-09-02T15:26:00Z" w16du:dateUtc="2024-09-02T13:26:00Z">
        <w:r w:rsidRPr="00422B8B">
          <w:rPr>
            <w:noProof/>
            <w:lang w:val="en-IN"/>
          </w:rPr>
          <w:delText>6.</w:delText>
        </w:r>
        <w:r w:rsidRPr="00422B8B">
          <w:rPr>
            <w:noProof/>
            <w:lang w:val="en-IN" w:eastAsia="zh-CN"/>
          </w:rPr>
          <w:delText>8</w:delText>
        </w:r>
        <w:r w:rsidRPr="00422B8B">
          <w:rPr>
            <w:noProof/>
            <w:lang w:val="en-IN"/>
          </w:rPr>
          <w:delText>.2.1</w:delText>
        </w:r>
        <w:r>
          <w:rPr>
            <w:rFonts w:asciiTheme="minorHAnsi" w:hAnsiTheme="minorHAnsi" w:cstheme="minorBidi"/>
            <w:noProof/>
            <w:kern w:val="2"/>
            <w:sz w:val="21"/>
            <w:szCs w:val="22"/>
            <w:lang w:val="en-US" w:eastAsia="zh-CN"/>
          </w:rPr>
          <w:tab/>
        </w:r>
        <w:r w:rsidRPr="00422B8B">
          <w:rPr>
            <w:noProof/>
            <w:lang w:val="en-IN"/>
          </w:rPr>
          <w:delText>Subscribe-notify model</w:delText>
        </w:r>
        <w:r>
          <w:rPr>
            <w:noProof/>
          </w:rPr>
          <w:tab/>
        </w:r>
        <w:r>
          <w:rPr>
            <w:noProof/>
          </w:rPr>
          <w:fldChar w:fldCharType="begin"/>
        </w:r>
        <w:r>
          <w:rPr>
            <w:noProof/>
          </w:rPr>
          <w:delInstrText xml:space="preserve"> PAGEREF _Toc167727431 \h </w:delInstrText>
        </w:r>
        <w:r>
          <w:rPr>
            <w:noProof/>
          </w:rPr>
        </w:r>
        <w:r>
          <w:rPr>
            <w:noProof/>
          </w:rPr>
          <w:fldChar w:fldCharType="separate"/>
        </w:r>
        <w:r>
          <w:rPr>
            <w:noProof/>
          </w:rPr>
          <w:delText>31</w:delText>
        </w:r>
        <w:r>
          <w:rPr>
            <w:noProof/>
          </w:rPr>
          <w:fldChar w:fldCharType="end"/>
        </w:r>
      </w:del>
    </w:p>
    <w:p w14:paraId="58DCE4CE" w14:textId="77777777" w:rsidR="00463A8C" w:rsidRDefault="00463A8C">
      <w:pPr>
        <w:pStyle w:val="TOC4"/>
        <w:rPr>
          <w:del w:id="381" w:author="v100 vs v200" w:date="2024-09-02T15:26:00Z" w16du:dateUtc="2024-09-02T13:26:00Z"/>
          <w:rFonts w:asciiTheme="minorHAnsi" w:hAnsiTheme="minorHAnsi" w:cstheme="minorBidi"/>
          <w:noProof/>
          <w:kern w:val="2"/>
          <w:sz w:val="21"/>
          <w:szCs w:val="22"/>
          <w:lang w:val="en-US" w:eastAsia="zh-CN"/>
        </w:rPr>
      </w:pPr>
      <w:del w:id="382" w:author="v100 vs v200" w:date="2024-09-02T15:26:00Z" w16du:dateUtc="2024-09-02T13:26:00Z">
        <w:r w:rsidRPr="00422B8B">
          <w:rPr>
            <w:noProof/>
            <w:lang w:val="en-IN"/>
          </w:rPr>
          <w:delText>6.</w:delText>
        </w:r>
        <w:r w:rsidRPr="00422B8B">
          <w:rPr>
            <w:noProof/>
            <w:lang w:val="en-IN" w:eastAsia="zh-CN"/>
          </w:rPr>
          <w:delText>8</w:delText>
        </w:r>
        <w:r w:rsidRPr="00422B8B">
          <w:rPr>
            <w:noProof/>
            <w:lang w:val="en-IN"/>
          </w:rPr>
          <w:delText>.2.2</w:delText>
        </w:r>
        <w:r>
          <w:rPr>
            <w:rFonts w:asciiTheme="minorHAnsi" w:hAnsiTheme="minorHAnsi" w:cstheme="minorBidi"/>
            <w:noProof/>
            <w:kern w:val="2"/>
            <w:sz w:val="21"/>
            <w:szCs w:val="22"/>
            <w:lang w:val="en-US" w:eastAsia="zh-CN"/>
          </w:rPr>
          <w:tab/>
        </w:r>
        <w:r w:rsidRPr="00422B8B">
          <w:rPr>
            <w:noProof/>
            <w:lang w:val="en-IN"/>
          </w:rPr>
          <w:delText>Request-response model</w:delText>
        </w:r>
        <w:r>
          <w:rPr>
            <w:noProof/>
          </w:rPr>
          <w:tab/>
        </w:r>
        <w:r>
          <w:rPr>
            <w:noProof/>
          </w:rPr>
          <w:fldChar w:fldCharType="begin"/>
        </w:r>
        <w:r>
          <w:rPr>
            <w:noProof/>
          </w:rPr>
          <w:delInstrText xml:space="preserve"> PAGEREF _Toc167727432 \h </w:delInstrText>
        </w:r>
        <w:r>
          <w:rPr>
            <w:noProof/>
          </w:rPr>
        </w:r>
        <w:r>
          <w:rPr>
            <w:noProof/>
          </w:rPr>
          <w:fldChar w:fldCharType="separate"/>
        </w:r>
        <w:r>
          <w:rPr>
            <w:noProof/>
          </w:rPr>
          <w:delText>31</w:delText>
        </w:r>
        <w:r>
          <w:rPr>
            <w:noProof/>
          </w:rPr>
          <w:fldChar w:fldCharType="end"/>
        </w:r>
      </w:del>
    </w:p>
    <w:p w14:paraId="2D429CA3" w14:textId="77777777" w:rsidR="00463A8C" w:rsidRDefault="00463A8C">
      <w:pPr>
        <w:pStyle w:val="TOC3"/>
        <w:rPr>
          <w:del w:id="383" w:author="v100 vs v200" w:date="2024-09-02T15:26:00Z" w16du:dateUtc="2024-09-02T13:26:00Z"/>
          <w:rFonts w:asciiTheme="minorHAnsi" w:hAnsiTheme="minorHAnsi" w:cstheme="minorBidi"/>
          <w:noProof/>
          <w:kern w:val="2"/>
          <w:sz w:val="21"/>
          <w:szCs w:val="22"/>
          <w:lang w:val="en-US" w:eastAsia="zh-CN"/>
        </w:rPr>
      </w:pPr>
      <w:del w:id="384" w:author="v100 vs v200" w:date="2024-09-02T15:26:00Z" w16du:dateUtc="2024-09-02T13:26:00Z">
        <w:r>
          <w:rPr>
            <w:noProof/>
          </w:rPr>
          <w:delText>6.</w:delText>
        </w:r>
        <w:r>
          <w:rPr>
            <w:noProof/>
            <w:lang w:eastAsia="zh-CN"/>
          </w:rPr>
          <w:delText>8</w:delText>
        </w:r>
        <w:r>
          <w:rPr>
            <w:noProof/>
          </w:rPr>
          <w:delText>.3</w:delText>
        </w:r>
        <w:r>
          <w:rPr>
            <w:rFonts w:asciiTheme="minorHAnsi" w:hAnsiTheme="minorHAnsi" w:cstheme="minorBidi"/>
            <w:noProof/>
            <w:kern w:val="2"/>
            <w:sz w:val="21"/>
            <w:szCs w:val="22"/>
            <w:lang w:val="en-US" w:eastAsia="zh-CN"/>
          </w:rPr>
          <w:tab/>
        </w:r>
        <w:r>
          <w:rPr>
            <w:noProof/>
          </w:rPr>
          <w:delText>Information flows</w:delText>
        </w:r>
        <w:r>
          <w:rPr>
            <w:noProof/>
          </w:rPr>
          <w:tab/>
        </w:r>
        <w:r>
          <w:rPr>
            <w:noProof/>
          </w:rPr>
          <w:fldChar w:fldCharType="begin"/>
        </w:r>
        <w:r>
          <w:rPr>
            <w:noProof/>
          </w:rPr>
          <w:delInstrText xml:space="preserve"> PAGEREF _Toc167727433 \h </w:delInstrText>
        </w:r>
        <w:r>
          <w:rPr>
            <w:noProof/>
          </w:rPr>
        </w:r>
        <w:r>
          <w:rPr>
            <w:noProof/>
          </w:rPr>
          <w:fldChar w:fldCharType="separate"/>
        </w:r>
        <w:r>
          <w:rPr>
            <w:noProof/>
          </w:rPr>
          <w:delText>32</w:delText>
        </w:r>
        <w:r>
          <w:rPr>
            <w:noProof/>
          </w:rPr>
          <w:fldChar w:fldCharType="end"/>
        </w:r>
      </w:del>
    </w:p>
    <w:p w14:paraId="6F7FDEF8" w14:textId="77777777" w:rsidR="00463A8C" w:rsidRDefault="00463A8C">
      <w:pPr>
        <w:pStyle w:val="TOC4"/>
        <w:rPr>
          <w:del w:id="385" w:author="v100 vs v200" w:date="2024-09-02T15:26:00Z" w16du:dateUtc="2024-09-02T13:26:00Z"/>
          <w:rFonts w:asciiTheme="minorHAnsi" w:hAnsiTheme="minorHAnsi" w:cstheme="minorBidi"/>
          <w:noProof/>
          <w:kern w:val="2"/>
          <w:sz w:val="21"/>
          <w:szCs w:val="22"/>
          <w:lang w:val="en-US" w:eastAsia="zh-CN"/>
        </w:rPr>
      </w:pPr>
      <w:del w:id="386" w:author="v100 vs v200" w:date="2024-09-02T15:26:00Z" w16du:dateUtc="2024-09-02T13:26:00Z">
        <w:r>
          <w:rPr>
            <w:noProof/>
          </w:rPr>
          <w:delText>6.</w:delText>
        </w:r>
        <w:r>
          <w:rPr>
            <w:noProof/>
            <w:lang w:eastAsia="zh-CN"/>
          </w:rPr>
          <w:delText>8</w:delText>
        </w:r>
        <w:r>
          <w:rPr>
            <w:noProof/>
          </w:rPr>
          <w:delText>.3.1</w:delText>
        </w:r>
        <w:r>
          <w:rPr>
            <w:rFonts w:asciiTheme="minorHAnsi" w:hAnsiTheme="minorHAnsi" w:cstheme="minorBidi"/>
            <w:noProof/>
            <w:kern w:val="2"/>
            <w:sz w:val="21"/>
            <w:szCs w:val="22"/>
            <w:lang w:val="en-US" w:eastAsia="zh-CN"/>
          </w:rPr>
          <w:tab/>
        </w:r>
        <w:r>
          <w:rPr>
            <w:noProof/>
          </w:rPr>
          <w:delText>General</w:delText>
        </w:r>
        <w:r>
          <w:rPr>
            <w:noProof/>
          </w:rPr>
          <w:tab/>
        </w:r>
        <w:r>
          <w:rPr>
            <w:noProof/>
          </w:rPr>
          <w:fldChar w:fldCharType="begin"/>
        </w:r>
        <w:r>
          <w:rPr>
            <w:noProof/>
          </w:rPr>
          <w:delInstrText xml:space="preserve"> PAGEREF _Toc167727434 \h </w:delInstrText>
        </w:r>
        <w:r>
          <w:rPr>
            <w:noProof/>
          </w:rPr>
        </w:r>
        <w:r>
          <w:rPr>
            <w:noProof/>
          </w:rPr>
          <w:fldChar w:fldCharType="separate"/>
        </w:r>
        <w:r>
          <w:rPr>
            <w:noProof/>
          </w:rPr>
          <w:delText>32</w:delText>
        </w:r>
        <w:r>
          <w:rPr>
            <w:noProof/>
          </w:rPr>
          <w:fldChar w:fldCharType="end"/>
        </w:r>
      </w:del>
    </w:p>
    <w:p w14:paraId="1799D46B" w14:textId="77777777" w:rsidR="00463A8C" w:rsidRDefault="00463A8C">
      <w:pPr>
        <w:pStyle w:val="TOC4"/>
        <w:rPr>
          <w:del w:id="387" w:author="v100 vs v200" w:date="2024-09-02T15:26:00Z" w16du:dateUtc="2024-09-02T13:26:00Z"/>
          <w:rFonts w:asciiTheme="minorHAnsi" w:hAnsiTheme="minorHAnsi" w:cstheme="minorBidi"/>
          <w:noProof/>
          <w:kern w:val="2"/>
          <w:sz w:val="21"/>
          <w:szCs w:val="22"/>
          <w:lang w:val="en-US" w:eastAsia="zh-CN"/>
        </w:rPr>
      </w:pPr>
      <w:del w:id="388" w:author="v100 vs v200" w:date="2024-09-02T15:26:00Z" w16du:dateUtc="2024-09-02T13:26:00Z">
        <w:r w:rsidRPr="00422B8B">
          <w:rPr>
            <w:rFonts w:eastAsia="Times New Roman"/>
            <w:noProof/>
          </w:rPr>
          <w:delText>6.</w:delText>
        </w:r>
        <w:r>
          <w:rPr>
            <w:noProof/>
            <w:lang w:eastAsia="zh-CN"/>
          </w:rPr>
          <w:delText>8</w:delText>
        </w:r>
        <w:r w:rsidRPr="00422B8B">
          <w:rPr>
            <w:rFonts w:eastAsia="Times New Roman"/>
            <w:noProof/>
          </w:rPr>
          <w:delText>.3.2</w:delText>
        </w:r>
        <w:r>
          <w:rPr>
            <w:rFonts w:asciiTheme="minorHAnsi" w:hAnsiTheme="minorHAnsi" w:cstheme="minorBidi"/>
            <w:noProof/>
            <w:kern w:val="2"/>
            <w:sz w:val="21"/>
            <w:szCs w:val="22"/>
            <w:lang w:val="en-US" w:eastAsia="zh-CN"/>
          </w:rPr>
          <w:tab/>
        </w:r>
        <w:r>
          <w:rPr>
            <w:noProof/>
          </w:rPr>
          <w:delText>Collision detection analytics subscription request</w:delText>
        </w:r>
        <w:r>
          <w:rPr>
            <w:noProof/>
          </w:rPr>
          <w:tab/>
        </w:r>
        <w:r>
          <w:rPr>
            <w:noProof/>
          </w:rPr>
          <w:fldChar w:fldCharType="begin"/>
        </w:r>
        <w:r>
          <w:rPr>
            <w:noProof/>
          </w:rPr>
          <w:delInstrText xml:space="preserve"> PAGEREF _Toc167727435 \h </w:delInstrText>
        </w:r>
        <w:r>
          <w:rPr>
            <w:noProof/>
          </w:rPr>
        </w:r>
        <w:r>
          <w:rPr>
            <w:noProof/>
          </w:rPr>
          <w:fldChar w:fldCharType="separate"/>
        </w:r>
        <w:r>
          <w:rPr>
            <w:noProof/>
          </w:rPr>
          <w:delText>32</w:delText>
        </w:r>
        <w:r>
          <w:rPr>
            <w:noProof/>
          </w:rPr>
          <w:fldChar w:fldCharType="end"/>
        </w:r>
      </w:del>
    </w:p>
    <w:p w14:paraId="0376DE2C" w14:textId="77777777" w:rsidR="00463A8C" w:rsidRDefault="00463A8C">
      <w:pPr>
        <w:pStyle w:val="TOC4"/>
        <w:rPr>
          <w:del w:id="389" w:author="v100 vs v200" w:date="2024-09-02T15:26:00Z" w16du:dateUtc="2024-09-02T13:26:00Z"/>
          <w:rFonts w:asciiTheme="minorHAnsi" w:hAnsiTheme="minorHAnsi" w:cstheme="minorBidi"/>
          <w:noProof/>
          <w:kern w:val="2"/>
          <w:sz w:val="21"/>
          <w:szCs w:val="22"/>
          <w:lang w:val="en-US" w:eastAsia="zh-CN"/>
        </w:rPr>
      </w:pPr>
      <w:del w:id="390" w:author="v100 vs v200" w:date="2024-09-02T15:26:00Z" w16du:dateUtc="2024-09-02T13:26:00Z">
        <w:r>
          <w:rPr>
            <w:noProof/>
          </w:rPr>
          <w:delText>6.</w:delText>
        </w:r>
        <w:r>
          <w:rPr>
            <w:noProof/>
            <w:lang w:eastAsia="zh-CN"/>
          </w:rPr>
          <w:delText>8</w:delText>
        </w:r>
        <w:r>
          <w:rPr>
            <w:noProof/>
          </w:rPr>
          <w:delText>.3.3</w:delText>
        </w:r>
        <w:r>
          <w:rPr>
            <w:rFonts w:asciiTheme="minorHAnsi" w:hAnsiTheme="minorHAnsi" w:cstheme="minorBidi"/>
            <w:noProof/>
            <w:kern w:val="2"/>
            <w:sz w:val="21"/>
            <w:szCs w:val="22"/>
            <w:lang w:val="en-US" w:eastAsia="zh-CN"/>
          </w:rPr>
          <w:tab/>
        </w:r>
        <w:r>
          <w:rPr>
            <w:noProof/>
          </w:rPr>
          <w:delText>Collision detection analytics subscription response</w:delText>
        </w:r>
        <w:r>
          <w:rPr>
            <w:noProof/>
          </w:rPr>
          <w:tab/>
        </w:r>
        <w:r>
          <w:rPr>
            <w:noProof/>
          </w:rPr>
          <w:fldChar w:fldCharType="begin"/>
        </w:r>
        <w:r>
          <w:rPr>
            <w:noProof/>
          </w:rPr>
          <w:delInstrText xml:space="preserve"> PAGEREF _Toc167727436 \h </w:delInstrText>
        </w:r>
        <w:r>
          <w:rPr>
            <w:noProof/>
          </w:rPr>
        </w:r>
        <w:r>
          <w:rPr>
            <w:noProof/>
          </w:rPr>
          <w:fldChar w:fldCharType="separate"/>
        </w:r>
        <w:r>
          <w:rPr>
            <w:noProof/>
          </w:rPr>
          <w:delText>33</w:delText>
        </w:r>
        <w:r>
          <w:rPr>
            <w:noProof/>
          </w:rPr>
          <w:fldChar w:fldCharType="end"/>
        </w:r>
      </w:del>
    </w:p>
    <w:p w14:paraId="0235F489" w14:textId="77777777" w:rsidR="00463A8C" w:rsidRDefault="00463A8C">
      <w:pPr>
        <w:pStyle w:val="TOC4"/>
        <w:rPr>
          <w:del w:id="391" w:author="v100 vs v200" w:date="2024-09-02T15:26:00Z" w16du:dateUtc="2024-09-02T13:26:00Z"/>
          <w:rFonts w:asciiTheme="minorHAnsi" w:hAnsiTheme="minorHAnsi" w:cstheme="minorBidi"/>
          <w:noProof/>
          <w:kern w:val="2"/>
          <w:sz w:val="21"/>
          <w:szCs w:val="22"/>
          <w:lang w:val="en-US" w:eastAsia="zh-CN"/>
        </w:rPr>
      </w:pPr>
      <w:del w:id="392" w:author="v100 vs v200" w:date="2024-09-02T15:26:00Z" w16du:dateUtc="2024-09-02T13:26:00Z">
        <w:r>
          <w:rPr>
            <w:noProof/>
          </w:rPr>
          <w:delText>6.</w:delText>
        </w:r>
        <w:r>
          <w:rPr>
            <w:noProof/>
            <w:lang w:eastAsia="zh-CN"/>
          </w:rPr>
          <w:delText>8</w:delText>
        </w:r>
        <w:r>
          <w:rPr>
            <w:noProof/>
          </w:rPr>
          <w:delText>.3.4</w:delText>
        </w:r>
        <w:r>
          <w:rPr>
            <w:rFonts w:asciiTheme="minorHAnsi" w:hAnsiTheme="minorHAnsi" w:cstheme="minorBidi"/>
            <w:noProof/>
            <w:kern w:val="2"/>
            <w:sz w:val="21"/>
            <w:szCs w:val="22"/>
            <w:lang w:val="en-US" w:eastAsia="zh-CN"/>
          </w:rPr>
          <w:tab/>
        </w:r>
        <w:r>
          <w:rPr>
            <w:noProof/>
          </w:rPr>
          <w:delText>Collision detection analytics notification</w:delText>
        </w:r>
        <w:r>
          <w:rPr>
            <w:noProof/>
          </w:rPr>
          <w:tab/>
        </w:r>
        <w:r>
          <w:rPr>
            <w:noProof/>
          </w:rPr>
          <w:fldChar w:fldCharType="begin"/>
        </w:r>
        <w:r>
          <w:rPr>
            <w:noProof/>
          </w:rPr>
          <w:delInstrText xml:space="preserve"> PAGEREF _Toc167727437 \h </w:delInstrText>
        </w:r>
        <w:r>
          <w:rPr>
            <w:noProof/>
          </w:rPr>
        </w:r>
        <w:r>
          <w:rPr>
            <w:noProof/>
          </w:rPr>
          <w:fldChar w:fldCharType="separate"/>
        </w:r>
        <w:r>
          <w:rPr>
            <w:noProof/>
          </w:rPr>
          <w:delText>33</w:delText>
        </w:r>
        <w:r>
          <w:rPr>
            <w:noProof/>
          </w:rPr>
          <w:fldChar w:fldCharType="end"/>
        </w:r>
      </w:del>
    </w:p>
    <w:p w14:paraId="6AF2E83C" w14:textId="77777777" w:rsidR="00463A8C" w:rsidRDefault="00463A8C">
      <w:pPr>
        <w:pStyle w:val="TOC4"/>
        <w:rPr>
          <w:del w:id="393" w:author="v100 vs v200" w:date="2024-09-02T15:26:00Z" w16du:dateUtc="2024-09-02T13:26:00Z"/>
          <w:rFonts w:asciiTheme="minorHAnsi" w:hAnsiTheme="minorHAnsi" w:cstheme="minorBidi"/>
          <w:noProof/>
          <w:kern w:val="2"/>
          <w:sz w:val="21"/>
          <w:szCs w:val="22"/>
          <w:lang w:val="en-US" w:eastAsia="zh-CN"/>
        </w:rPr>
      </w:pPr>
      <w:del w:id="394" w:author="v100 vs v200" w:date="2024-09-02T15:26:00Z" w16du:dateUtc="2024-09-02T13:26:00Z">
        <w:r>
          <w:rPr>
            <w:noProof/>
          </w:rPr>
          <w:delText>6.</w:delText>
        </w:r>
        <w:r>
          <w:rPr>
            <w:noProof/>
            <w:lang w:eastAsia="zh-CN"/>
          </w:rPr>
          <w:delText>8</w:delText>
        </w:r>
        <w:r>
          <w:rPr>
            <w:noProof/>
          </w:rPr>
          <w:delText>.3.5</w:delText>
        </w:r>
        <w:r>
          <w:rPr>
            <w:rFonts w:asciiTheme="minorHAnsi" w:hAnsiTheme="minorHAnsi" w:cstheme="minorBidi"/>
            <w:noProof/>
            <w:kern w:val="2"/>
            <w:sz w:val="21"/>
            <w:szCs w:val="22"/>
            <w:lang w:val="en-US" w:eastAsia="zh-CN"/>
          </w:rPr>
          <w:tab/>
        </w:r>
        <w:r>
          <w:rPr>
            <w:noProof/>
          </w:rPr>
          <w:delText>Ranging/SL positioning data and location information collection subscription request</w:delText>
        </w:r>
        <w:r>
          <w:rPr>
            <w:noProof/>
          </w:rPr>
          <w:tab/>
        </w:r>
        <w:r>
          <w:rPr>
            <w:noProof/>
          </w:rPr>
          <w:fldChar w:fldCharType="begin"/>
        </w:r>
        <w:r>
          <w:rPr>
            <w:noProof/>
          </w:rPr>
          <w:delInstrText xml:space="preserve"> PAGEREF _Toc167727438 \h </w:delInstrText>
        </w:r>
        <w:r>
          <w:rPr>
            <w:noProof/>
          </w:rPr>
        </w:r>
        <w:r>
          <w:rPr>
            <w:noProof/>
          </w:rPr>
          <w:fldChar w:fldCharType="separate"/>
        </w:r>
        <w:r>
          <w:rPr>
            <w:noProof/>
          </w:rPr>
          <w:delText>34</w:delText>
        </w:r>
        <w:r>
          <w:rPr>
            <w:noProof/>
          </w:rPr>
          <w:fldChar w:fldCharType="end"/>
        </w:r>
      </w:del>
    </w:p>
    <w:p w14:paraId="03C4360C" w14:textId="77777777" w:rsidR="00463A8C" w:rsidRDefault="00463A8C">
      <w:pPr>
        <w:pStyle w:val="TOC4"/>
        <w:rPr>
          <w:del w:id="395" w:author="v100 vs v200" w:date="2024-09-02T15:26:00Z" w16du:dateUtc="2024-09-02T13:26:00Z"/>
          <w:rFonts w:asciiTheme="minorHAnsi" w:hAnsiTheme="minorHAnsi" w:cstheme="minorBidi"/>
          <w:noProof/>
          <w:kern w:val="2"/>
          <w:sz w:val="21"/>
          <w:szCs w:val="22"/>
          <w:lang w:val="en-US" w:eastAsia="zh-CN"/>
        </w:rPr>
      </w:pPr>
      <w:del w:id="396" w:author="v100 vs v200" w:date="2024-09-02T15:26:00Z" w16du:dateUtc="2024-09-02T13:26:00Z">
        <w:r>
          <w:rPr>
            <w:noProof/>
          </w:rPr>
          <w:delText>6.</w:delText>
        </w:r>
        <w:r>
          <w:rPr>
            <w:noProof/>
            <w:lang w:eastAsia="zh-CN"/>
          </w:rPr>
          <w:delText>8</w:delText>
        </w:r>
        <w:r>
          <w:rPr>
            <w:noProof/>
          </w:rPr>
          <w:delText>.3.6</w:delText>
        </w:r>
        <w:r>
          <w:rPr>
            <w:rFonts w:asciiTheme="minorHAnsi" w:hAnsiTheme="minorHAnsi" w:cstheme="minorBidi"/>
            <w:noProof/>
            <w:kern w:val="2"/>
            <w:sz w:val="21"/>
            <w:szCs w:val="22"/>
            <w:lang w:val="en-US" w:eastAsia="zh-CN"/>
          </w:rPr>
          <w:tab/>
        </w:r>
        <w:r>
          <w:rPr>
            <w:noProof/>
          </w:rPr>
          <w:delText>Ranging/SL positioning data and location information collection subscription response</w:delText>
        </w:r>
        <w:r>
          <w:rPr>
            <w:noProof/>
          </w:rPr>
          <w:tab/>
        </w:r>
        <w:r>
          <w:rPr>
            <w:noProof/>
          </w:rPr>
          <w:fldChar w:fldCharType="begin"/>
        </w:r>
        <w:r>
          <w:rPr>
            <w:noProof/>
          </w:rPr>
          <w:delInstrText xml:space="preserve"> PAGEREF _Toc167727439 \h </w:delInstrText>
        </w:r>
        <w:r>
          <w:rPr>
            <w:noProof/>
          </w:rPr>
        </w:r>
        <w:r>
          <w:rPr>
            <w:noProof/>
          </w:rPr>
          <w:fldChar w:fldCharType="separate"/>
        </w:r>
        <w:r>
          <w:rPr>
            <w:noProof/>
          </w:rPr>
          <w:delText>34</w:delText>
        </w:r>
        <w:r>
          <w:rPr>
            <w:noProof/>
          </w:rPr>
          <w:fldChar w:fldCharType="end"/>
        </w:r>
      </w:del>
    </w:p>
    <w:p w14:paraId="195A1226" w14:textId="77777777" w:rsidR="00463A8C" w:rsidRDefault="00463A8C">
      <w:pPr>
        <w:pStyle w:val="TOC4"/>
        <w:rPr>
          <w:del w:id="397" w:author="v100 vs v200" w:date="2024-09-02T15:26:00Z" w16du:dateUtc="2024-09-02T13:26:00Z"/>
          <w:rFonts w:asciiTheme="minorHAnsi" w:hAnsiTheme="minorHAnsi" w:cstheme="minorBidi"/>
          <w:noProof/>
          <w:kern w:val="2"/>
          <w:sz w:val="21"/>
          <w:szCs w:val="22"/>
          <w:lang w:val="en-US" w:eastAsia="zh-CN"/>
        </w:rPr>
      </w:pPr>
      <w:del w:id="398" w:author="v100 vs v200" w:date="2024-09-02T15:26:00Z" w16du:dateUtc="2024-09-02T13:26:00Z">
        <w:r>
          <w:rPr>
            <w:noProof/>
          </w:rPr>
          <w:delText>6.</w:delText>
        </w:r>
        <w:r>
          <w:rPr>
            <w:noProof/>
            <w:lang w:eastAsia="zh-CN"/>
          </w:rPr>
          <w:delText>8</w:delText>
        </w:r>
        <w:r>
          <w:rPr>
            <w:noProof/>
          </w:rPr>
          <w:delText>.3.7</w:delText>
        </w:r>
        <w:r>
          <w:rPr>
            <w:rFonts w:asciiTheme="minorHAnsi" w:hAnsiTheme="minorHAnsi" w:cstheme="minorBidi"/>
            <w:noProof/>
            <w:kern w:val="2"/>
            <w:sz w:val="21"/>
            <w:szCs w:val="22"/>
            <w:lang w:val="en-US" w:eastAsia="zh-CN"/>
          </w:rPr>
          <w:tab/>
        </w:r>
        <w:r>
          <w:rPr>
            <w:noProof/>
          </w:rPr>
          <w:delText>Data Notification</w:delText>
        </w:r>
        <w:r>
          <w:rPr>
            <w:noProof/>
          </w:rPr>
          <w:tab/>
        </w:r>
        <w:r>
          <w:rPr>
            <w:noProof/>
          </w:rPr>
          <w:fldChar w:fldCharType="begin"/>
        </w:r>
        <w:r>
          <w:rPr>
            <w:noProof/>
          </w:rPr>
          <w:delInstrText xml:space="preserve"> PAGEREF _Toc167727440 \h </w:delInstrText>
        </w:r>
        <w:r>
          <w:rPr>
            <w:noProof/>
          </w:rPr>
        </w:r>
        <w:r>
          <w:rPr>
            <w:noProof/>
          </w:rPr>
          <w:fldChar w:fldCharType="separate"/>
        </w:r>
        <w:r>
          <w:rPr>
            <w:noProof/>
          </w:rPr>
          <w:delText>35</w:delText>
        </w:r>
        <w:r>
          <w:rPr>
            <w:noProof/>
          </w:rPr>
          <w:fldChar w:fldCharType="end"/>
        </w:r>
      </w:del>
    </w:p>
    <w:p w14:paraId="2F770097" w14:textId="77777777" w:rsidR="00463A8C" w:rsidRDefault="00463A8C">
      <w:pPr>
        <w:pStyle w:val="TOC4"/>
        <w:rPr>
          <w:del w:id="399" w:author="v100 vs v200" w:date="2024-09-02T15:26:00Z" w16du:dateUtc="2024-09-02T13:26:00Z"/>
          <w:rFonts w:asciiTheme="minorHAnsi" w:hAnsiTheme="minorHAnsi" w:cstheme="minorBidi"/>
          <w:noProof/>
          <w:kern w:val="2"/>
          <w:sz w:val="21"/>
          <w:szCs w:val="22"/>
          <w:lang w:val="en-US" w:eastAsia="zh-CN"/>
        </w:rPr>
      </w:pPr>
      <w:del w:id="400" w:author="v100 vs v200" w:date="2024-09-02T15:26:00Z" w16du:dateUtc="2024-09-02T13:26:00Z">
        <w:r>
          <w:rPr>
            <w:noProof/>
          </w:rPr>
          <w:delText>6.</w:delText>
        </w:r>
        <w:r>
          <w:rPr>
            <w:noProof/>
            <w:lang w:eastAsia="zh-CN"/>
          </w:rPr>
          <w:delText>8</w:delText>
        </w:r>
        <w:r>
          <w:rPr>
            <w:noProof/>
          </w:rPr>
          <w:delText>.3.8</w:delText>
        </w:r>
        <w:r>
          <w:rPr>
            <w:rFonts w:asciiTheme="minorHAnsi" w:hAnsiTheme="minorHAnsi" w:cstheme="minorBidi"/>
            <w:noProof/>
            <w:kern w:val="2"/>
            <w:sz w:val="21"/>
            <w:szCs w:val="22"/>
            <w:lang w:val="en-US" w:eastAsia="zh-CN"/>
          </w:rPr>
          <w:tab/>
        </w:r>
        <w:r>
          <w:rPr>
            <w:noProof/>
          </w:rPr>
          <w:delText>Get analytics data request</w:delText>
        </w:r>
        <w:r>
          <w:rPr>
            <w:noProof/>
          </w:rPr>
          <w:tab/>
        </w:r>
        <w:r>
          <w:rPr>
            <w:noProof/>
          </w:rPr>
          <w:fldChar w:fldCharType="begin"/>
        </w:r>
        <w:r>
          <w:rPr>
            <w:noProof/>
          </w:rPr>
          <w:delInstrText xml:space="preserve"> PAGEREF _Toc167727441 \h </w:delInstrText>
        </w:r>
        <w:r>
          <w:rPr>
            <w:noProof/>
          </w:rPr>
        </w:r>
        <w:r>
          <w:rPr>
            <w:noProof/>
          </w:rPr>
          <w:fldChar w:fldCharType="separate"/>
        </w:r>
        <w:r>
          <w:rPr>
            <w:noProof/>
          </w:rPr>
          <w:delText>35</w:delText>
        </w:r>
        <w:r>
          <w:rPr>
            <w:noProof/>
          </w:rPr>
          <w:fldChar w:fldCharType="end"/>
        </w:r>
      </w:del>
    </w:p>
    <w:p w14:paraId="035E70F5" w14:textId="77777777" w:rsidR="00463A8C" w:rsidRDefault="00463A8C">
      <w:pPr>
        <w:pStyle w:val="TOC4"/>
        <w:rPr>
          <w:del w:id="401" w:author="v100 vs v200" w:date="2024-09-02T15:26:00Z" w16du:dateUtc="2024-09-02T13:26:00Z"/>
          <w:rFonts w:asciiTheme="minorHAnsi" w:hAnsiTheme="minorHAnsi" w:cstheme="minorBidi"/>
          <w:noProof/>
          <w:kern w:val="2"/>
          <w:sz w:val="21"/>
          <w:szCs w:val="22"/>
          <w:lang w:val="en-US" w:eastAsia="zh-CN"/>
        </w:rPr>
      </w:pPr>
      <w:del w:id="402" w:author="v100 vs v200" w:date="2024-09-02T15:26:00Z" w16du:dateUtc="2024-09-02T13:26:00Z">
        <w:r>
          <w:rPr>
            <w:noProof/>
          </w:rPr>
          <w:delText>6.</w:delText>
        </w:r>
        <w:r>
          <w:rPr>
            <w:noProof/>
            <w:lang w:eastAsia="zh-CN"/>
          </w:rPr>
          <w:delText>8</w:delText>
        </w:r>
        <w:r>
          <w:rPr>
            <w:noProof/>
          </w:rPr>
          <w:delText>.3.9</w:delText>
        </w:r>
        <w:r>
          <w:rPr>
            <w:rFonts w:asciiTheme="minorHAnsi" w:hAnsiTheme="minorHAnsi" w:cstheme="minorBidi"/>
            <w:noProof/>
            <w:kern w:val="2"/>
            <w:sz w:val="21"/>
            <w:szCs w:val="22"/>
            <w:lang w:val="en-US" w:eastAsia="zh-CN"/>
          </w:rPr>
          <w:tab/>
        </w:r>
        <w:r>
          <w:rPr>
            <w:noProof/>
          </w:rPr>
          <w:delText>Get analytics data response</w:delText>
        </w:r>
        <w:r>
          <w:rPr>
            <w:noProof/>
          </w:rPr>
          <w:tab/>
        </w:r>
        <w:r>
          <w:rPr>
            <w:noProof/>
          </w:rPr>
          <w:fldChar w:fldCharType="begin"/>
        </w:r>
        <w:r>
          <w:rPr>
            <w:noProof/>
          </w:rPr>
          <w:delInstrText xml:space="preserve"> PAGEREF _Toc167727442 \h </w:delInstrText>
        </w:r>
        <w:r>
          <w:rPr>
            <w:noProof/>
          </w:rPr>
        </w:r>
        <w:r>
          <w:rPr>
            <w:noProof/>
          </w:rPr>
          <w:fldChar w:fldCharType="separate"/>
        </w:r>
        <w:r>
          <w:rPr>
            <w:noProof/>
          </w:rPr>
          <w:delText>35</w:delText>
        </w:r>
        <w:r>
          <w:rPr>
            <w:noProof/>
          </w:rPr>
          <w:fldChar w:fldCharType="end"/>
        </w:r>
      </w:del>
    </w:p>
    <w:p w14:paraId="59202126" w14:textId="77777777" w:rsidR="00463A8C" w:rsidRDefault="00463A8C">
      <w:pPr>
        <w:pStyle w:val="TOC3"/>
        <w:rPr>
          <w:del w:id="403" w:author="v100 vs v200" w:date="2024-09-02T15:26:00Z" w16du:dateUtc="2024-09-02T13:26:00Z"/>
          <w:rFonts w:asciiTheme="minorHAnsi" w:hAnsiTheme="minorHAnsi" w:cstheme="minorBidi"/>
          <w:noProof/>
          <w:kern w:val="2"/>
          <w:sz w:val="21"/>
          <w:szCs w:val="22"/>
          <w:lang w:val="en-US" w:eastAsia="zh-CN"/>
        </w:rPr>
      </w:pPr>
      <w:del w:id="404" w:author="v100 vs v200" w:date="2024-09-02T15:26:00Z" w16du:dateUtc="2024-09-02T13:26:00Z">
        <w:r>
          <w:rPr>
            <w:noProof/>
            <w:lang w:eastAsia="zh-CN"/>
          </w:rPr>
          <w:delText>6</w:delText>
        </w:r>
        <w:r>
          <w:rPr>
            <w:noProof/>
          </w:rPr>
          <w:delText>.</w:delText>
        </w:r>
        <w:r>
          <w:rPr>
            <w:noProof/>
            <w:lang w:eastAsia="zh-CN"/>
          </w:rPr>
          <w:delText>8</w:delText>
        </w:r>
        <w:r>
          <w:rPr>
            <w:noProof/>
          </w:rPr>
          <w:delText>.</w:delText>
        </w:r>
        <w:r>
          <w:rPr>
            <w:noProof/>
            <w:lang w:eastAsia="zh-CN"/>
          </w:rPr>
          <w:delText>4</w:delText>
        </w:r>
        <w:r>
          <w:rPr>
            <w:rFonts w:asciiTheme="minorHAnsi" w:hAnsiTheme="minorHAnsi" w:cstheme="minorBidi"/>
            <w:noProof/>
            <w:kern w:val="2"/>
            <w:sz w:val="21"/>
            <w:szCs w:val="22"/>
            <w:lang w:val="en-US" w:eastAsia="zh-C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_Toc167727443 \h </w:delInstrText>
        </w:r>
        <w:r>
          <w:rPr>
            <w:noProof/>
          </w:rPr>
        </w:r>
        <w:r>
          <w:rPr>
            <w:noProof/>
          </w:rPr>
          <w:fldChar w:fldCharType="separate"/>
        </w:r>
        <w:r>
          <w:rPr>
            <w:noProof/>
          </w:rPr>
          <w:delText>36</w:delText>
        </w:r>
        <w:r>
          <w:rPr>
            <w:noProof/>
          </w:rPr>
          <w:fldChar w:fldCharType="end"/>
        </w:r>
      </w:del>
    </w:p>
    <w:p w14:paraId="40A486D9" w14:textId="77777777" w:rsidR="00463A8C" w:rsidRDefault="00463A8C">
      <w:pPr>
        <w:pStyle w:val="TOC2"/>
        <w:rPr>
          <w:del w:id="405" w:author="v100 vs v200" w:date="2024-09-02T15:26:00Z" w16du:dateUtc="2024-09-02T13:26:00Z"/>
          <w:rFonts w:asciiTheme="minorHAnsi" w:hAnsiTheme="minorHAnsi" w:cstheme="minorBidi"/>
          <w:noProof/>
          <w:kern w:val="2"/>
          <w:sz w:val="21"/>
          <w:szCs w:val="22"/>
          <w:lang w:val="en-US" w:eastAsia="zh-CN"/>
        </w:rPr>
      </w:pPr>
      <w:del w:id="406" w:author="v100 vs v200" w:date="2024-09-02T15:26:00Z" w16du:dateUtc="2024-09-02T13:26:00Z">
        <w:r>
          <w:rPr>
            <w:noProof/>
            <w:lang w:eastAsia="zh-CN"/>
          </w:rPr>
          <w:delText xml:space="preserve">6.9 </w:delText>
        </w:r>
        <w:r>
          <w:rPr>
            <w:rFonts w:asciiTheme="minorHAnsi" w:hAnsiTheme="minorHAnsi" w:cstheme="minorBidi"/>
            <w:noProof/>
            <w:kern w:val="2"/>
            <w:sz w:val="21"/>
            <w:szCs w:val="22"/>
            <w:lang w:val="en-US" w:eastAsia="zh-CN"/>
          </w:rPr>
          <w:tab/>
        </w:r>
        <w:r>
          <w:rPr>
            <w:noProof/>
            <w:lang w:eastAsia="zh-CN"/>
          </w:rPr>
          <w:delText>Solution #9: New ADAE Analytics on Location-related UE Group for Location Services</w:delText>
        </w:r>
        <w:r>
          <w:rPr>
            <w:noProof/>
          </w:rPr>
          <w:tab/>
        </w:r>
        <w:r>
          <w:rPr>
            <w:noProof/>
          </w:rPr>
          <w:fldChar w:fldCharType="begin"/>
        </w:r>
        <w:r>
          <w:rPr>
            <w:noProof/>
          </w:rPr>
          <w:delInstrText xml:space="preserve"> PAGEREF _Toc167727444 \h </w:delInstrText>
        </w:r>
        <w:r>
          <w:rPr>
            <w:noProof/>
          </w:rPr>
        </w:r>
        <w:r>
          <w:rPr>
            <w:noProof/>
          </w:rPr>
          <w:fldChar w:fldCharType="separate"/>
        </w:r>
        <w:r>
          <w:rPr>
            <w:noProof/>
          </w:rPr>
          <w:delText>36</w:delText>
        </w:r>
        <w:r>
          <w:rPr>
            <w:noProof/>
          </w:rPr>
          <w:fldChar w:fldCharType="end"/>
        </w:r>
      </w:del>
    </w:p>
    <w:p w14:paraId="02D5F6B9" w14:textId="77777777" w:rsidR="00463A8C" w:rsidRDefault="00463A8C">
      <w:pPr>
        <w:pStyle w:val="TOC3"/>
        <w:rPr>
          <w:del w:id="407" w:author="v100 vs v200" w:date="2024-09-02T15:26:00Z" w16du:dateUtc="2024-09-02T13:26:00Z"/>
          <w:rFonts w:asciiTheme="minorHAnsi" w:hAnsiTheme="minorHAnsi" w:cstheme="minorBidi"/>
          <w:noProof/>
          <w:kern w:val="2"/>
          <w:sz w:val="21"/>
          <w:szCs w:val="22"/>
          <w:lang w:val="en-US" w:eastAsia="zh-CN"/>
        </w:rPr>
      </w:pPr>
      <w:del w:id="408" w:author="v100 vs v200" w:date="2024-09-02T15:26:00Z" w16du:dateUtc="2024-09-02T13:26:00Z">
        <w:r w:rsidRPr="00422B8B">
          <w:rPr>
            <w:noProof/>
            <w:lang w:val="en-US" w:eastAsia="zh-CN"/>
          </w:rPr>
          <w:delText>6.9.1</w:delText>
        </w:r>
        <w:r>
          <w:rPr>
            <w:rFonts w:asciiTheme="minorHAnsi" w:hAnsiTheme="minorHAnsi" w:cstheme="minorBidi"/>
            <w:noProof/>
            <w:kern w:val="2"/>
            <w:sz w:val="21"/>
            <w:szCs w:val="22"/>
            <w:lang w:val="en-US" w:eastAsia="zh-CN"/>
          </w:rPr>
          <w:tab/>
        </w:r>
        <w:r w:rsidRPr="00422B8B">
          <w:rPr>
            <w:noProof/>
            <w:lang w:val="en-US" w:eastAsia="zh-CN"/>
          </w:rPr>
          <w:delText>General</w:delText>
        </w:r>
        <w:r>
          <w:rPr>
            <w:noProof/>
          </w:rPr>
          <w:tab/>
        </w:r>
        <w:r>
          <w:rPr>
            <w:noProof/>
          </w:rPr>
          <w:fldChar w:fldCharType="begin"/>
        </w:r>
        <w:r>
          <w:rPr>
            <w:noProof/>
          </w:rPr>
          <w:delInstrText xml:space="preserve"> PAGEREF _Toc167727445 \h </w:delInstrText>
        </w:r>
        <w:r>
          <w:rPr>
            <w:noProof/>
          </w:rPr>
        </w:r>
        <w:r>
          <w:rPr>
            <w:noProof/>
          </w:rPr>
          <w:fldChar w:fldCharType="separate"/>
        </w:r>
        <w:r>
          <w:rPr>
            <w:noProof/>
          </w:rPr>
          <w:delText>36</w:delText>
        </w:r>
        <w:r>
          <w:rPr>
            <w:noProof/>
          </w:rPr>
          <w:fldChar w:fldCharType="end"/>
        </w:r>
      </w:del>
    </w:p>
    <w:p w14:paraId="6566BA0C" w14:textId="77777777" w:rsidR="00463A8C" w:rsidRDefault="00463A8C">
      <w:pPr>
        <w:pStyle w:val="TOC3"/>
        <w:rPr>
          <w:del w:id="409" w:author="v100 vs v200" w:date="2024-09-02T15:26:00Z" w16du:dateUtc="2024-09-02T13:26:00Z"/>
          <w:rFonts w:asciiTheme="minorHAnsi" w:hAnsiTheme="minorHAnsi" w:cstheme="minorBidi"/>
          <w:noProof/>
          <w:kern w:val="2"/>
          <w:sz w:val="21"/>
          <w:szCs w:val="22"/>
          <w:lang w:val="en-US" w:eastAsia="zh-CN"/>
        </w:rPr>
      </w:pPr>
      <w:del w:id="410" w:author="v100 vs v200" w:date="2024-09-02T15:26:00Z" w16du:dateUtc="2024-09-02T13:26:00Z">
        <w:r>
          <w:rPr>
            <w:noProof/>
          </w:rPr>
          <w:delText>6.</w:delText>
        </w:r>
        <w:r>
          <w:rPr>
            <w:noProof/>
            <w:lang w:eastAsia="zh-CN"/>
          </w:rPr>
          <w:delText>9</w:delText>
        </w:r>
        <w:r>
          <w:rPr>
            <w:noProof/>
          </w:rPr>
          <w:delText>.2</w:delText>
        </w:r>
        <w:r>
          <w:rPr>
            <w:rFonts w:asciiTheme="minorHAnsi" w:hAnsiTheme="minorHAnsi" w:cstheme="minorBidi"/>
            <w:noProof/>
            <w:kern w:val="2"/>
            <w:sz w:val="21"/>
            <w:szCs w:val="22"/>
            <w:lang w:val="en-US" w:eastAsia="zh-CN"/>
          </w:rPr>
          <w:tab/>
        </w:r>
        <w:r>
          <w:rPr>
            <w:noProof/>
          </w:rPr>
          <w:delText>Procedure</w:delText>
        </w:r>
        <w:r>
          <w:rPr>
            <w:noProof/>
          </w:rPr>
          <w:tab/>
        </w:r>
        <w:r>
          <w:rPr>
            <w:noProof/>
          </w:rPr>
          <w:fldChar w:fldCharType="begin"/>
        </w:r>
        <w:r>
          <w:rPr>
            <w:noProof/>
          </w:rPr>
          <w:delInstrText xml:space="preserve"> PAGEREF _Toc167727446 \h </w:delInstrText>
        </w:r>
        <w:r>
          <w:rPr>
            <w:noProof/>
          </w:rPr>
        </w:r>
        <w:r>
          <w:rPr>
            <w:noProof/>
          </w:rPr>
          <w:fldChar w:fldCharType="separate"/>
        </w:r>
        <w:r>
          <w:rPr>
            <w:noProof/>
          </w:rPr>
          <w:delText>36</w:delText>
        </w:r>
        <w:r>
          <w:rPr>
            <w:noProof/>
          </w:rPr>
          <w:fldChar w:fldCharType="end"/>
        </w:r>
      </w:del>
    </w:p>
    <w:p w14:paraId="30FC49F6" w14:textId="77777777" w:rsidR="00463A8C" w:rsidRDefault="00463A8C">
      <w:pPr>
        <w:pStyle w:val="TOC4"/>
        <w:rPr>
          <w:del w:id="411" w:author="v100 vs v200" w:date="2024-09-02T15:26:00Z" w16du:dateUtc="2024-09-02T13:26:00Z"/>
          <w:rFonts w:asciiTheme="minorHAnsi" w:hAnsiTheme="minorHAnsi" w:cstheme="minorBidi"/>
          <w:noProof/>
          <w:kern w:val="2"/>
          <w:sz w:val="21"/>
          <w:szCs w:val="22"/>
          <w:lang w:val="en-US" w:eastAsia="zh-CN"/>
        </w:rPr>
      </w:pPr>
      <w:del w:id="412" w:author="v100 vs v200" w:date="2024-09-02T15:26:00Z" w16du:dateUtc="2024-09-02T13:26:00Z">
        <w:r w:rsidRPr="00422B8B">
          <w:rPr>
            <w:noProof/>
            <w:lang w:val="en-IN"/>
          </w:rPr>
          <w:delText>6.</w:delText>
        </w:r>
        <w:r w:rsidRPr="00422B8B">
          <w:rPr>
            <w:noProof/>
            <w:lang w:val="en-IN" w:eastAsia="zh-CN"/>
          </w:rPr>
          <w:delText>9</w:delText>
        </w:r>
        <w:r w:rsidRPr="00422B8B">
          <w:rPr>
            <w:noProof/>
            <w:lang w:val="en-IN"/>
          </w:rPr>
          <w:delText>.2.1</w:delText>
        </w:r>
        <w:r>
          <w:rPr>
            <w:rFonts w:asciiTheme="minorHAnsi" w:hAnsiTheme="minorHAnsi" w:cstheme="minorBidi"/>
            <w:noProof/>
            <w:kern w:val="2"/>
            <w:sz w:val="21"/>
            <w:szCs w:val="22"/>
            <w:lang w:val="en-US" w:eastAsia="zh-CN"/>
          </w:rPr>
          <w:tab/>
        </w:r>
        <w:r w:rsidRPr="00422B8B">
          <w:rPr>
            <w:noProof/>
            <w:lang w:val="en-IN"/>
          </w:rPr>
          <w:delText>Subscribe-notify model</w:delText>
        </w:r>
        <w:r>
          <w:rPr>
            <w:noProof/>
          </w:rPr>
          <w:tab/>
        </w:r>
        <w:r>
          <w:rPr>
            <w:noProof/>
          </w:rPr>
          <w:fldChar w:fldCharType="begin"/>
        </w:r>
        <w:r>
          <w:rPr>
            <w:noProof/>
          </w:rPr>
          <w:delInstrText xml:space="preserve"> PAGEREF _Toc167727447 \h </w:delInstrText>
        </w:r>
        <w:r>
          <w:rPr>
            <w:noProof/>
          </w:rPr>
        </w:r>
        <w:r>
          <w:rPr>
            <w:noProof/>
          </w:rPr>
          <w:fldChar w:fldCharType="separate"/>
        </w:r>
        <w:r>
          <w:rPr>
            <w:noProof/>
          </w:rPr>
          <w:delText>37</w:delText>
        </w:r>
        <w:r>
          <w:rPr>
            <w:noProof/>
          </w:rPr>
          <w:fldChar w:fldCharType="end"/>
        </w:r>
      </w:del>
    </w:p>
    <w:p w14:paraId="59AE268D" w14:textId="77777777" w:rsidR="00463A8C" w:rsidRDefault="00463A8C">
      <w:pPr>
        <w:pStyle w:val="TOC4"/>
        <w:rPr>
          <w:del w:id="413" w:author="v100 vs v200" w:date="2024-09-02T15:26:00Z" w16du:dateUtc="2024-09-02T13:26:00Z"/>
          <w:rFonts w:asciiTheme="minorHAnsi" w:hAnsiTheme="minorHAnsi" w:cstheme="minorBidi"/>
          <w:noProof/>
          <w:kern w:val="2"/>
          <w:sz w:val="21"/>
          <w:szCs w:val="22"/>
          <w:lang w:val="en-US" w:eastAsia="zh-CN"/>
        </w:rPr>
      </w:pPr>
      <w:del w:id="414" w:author="v100 vs v200" w:date="2024-09-02T15:26:00Z" w16du:dateUtc="2024-09-02T13:26:00Z">
        <w:r w:rsidRPr="00422B8B">
          <w:rPr>
            <w:noProof/>
            <w:lang w:val="en-IN"/>
          </w:rPr>
          <w:delText>6.</w:delText>
        </w:r>
        <w:r w:rsidRPr="00422B8B">
          <w:rPr>
            <w:noProof/>
            <w:lang w:val="en-IN" w:eastAsia="zh-CN"/>
          </w:rPr>
          <w:delText>9</w:delText>
        </w:r>
        <w:r w:rsidRPr="00422B8B">
          <w:rPr>
            <w:noProof/>
            <w:lang w:val="en-IN"/>
          </w:rPr>
          <w:delText>.2.2</w:delText>
        </w:r>
        <w:r>
          <w:rPr>
            <w:rFonts w:asciiTheme="minorHAnsi" w:hAnsiTheme="minorHAnsi" w:cstheme="minorBidi"/>
            <w:noProof/>
            <w:kern w:val="2"/>
            <w:sz w:val="21"/>
            <w:szCs w:val="22"/>
            <w:lang w:val="en-US" w:eastAsia="zh-CN"/>
          </w:rPr>
          <w:tab/>
        </w:r>
        <w:r w:rsidRPr="00422B8B">
          <w:rPr>
            <w:noProof/>
            <w:lang w:val="en-IN"/>
          </w:rPr>
          <w:delText>Request-response model</w:delText>
        </w:r>
        <w:r>
          <w:rPr>
            <w:noProof/>
          </w:rPr>
          <w:tab/>
        </w:r>
        <w:r>
          <w:rPr>
            <w:noProof/>
          </w:rPr>
          <w:fldChar w:fldCharType="begin"/>
        </w:r>
        <w:r>
          <w:rPr>
            <w:noProof/>
          </w:rPr>
          <w:delInstrText xml:space="preserve"> PAGEREF _Toc167727448 \h </w:delInstrText>
        </w:r>
        <w:r>
          <w:rPr>
            <w:noProof/>
          </w:rPr>
        </w:r>
        <w:r>
          <w:rPr>
            <w:noProof/>
          </w:rPr>
          <w:fldChar w:fldCharType="separate"/>
        </w:r>
        <w:r>
          <w:rPr>
            <w:noProof/>
          </w:rPr>
          <w:delText>38</w:delText>
        </w:r>
        <w:r>
          <w:rPr>
            <w:noProof/>
          </w:rPr>
          <w:fldChar w:fldCharType="end"/>
        </w:r>
      </w:del>
    </w:p>
    <w:p w14:paraId="0909D44E" w14:textId="77777777" w:rsidR="00463A8C" w:rsidRDefault="00463A8C">
      <w:pPr>
        <w:pStyle w:val="TOC3"/>
        <w:rPr>
          <w:del w:id="415" w:author="v100 vs v200" w:date="2024-09-02T15:26:00Z" w16du:dateUtc="2024-09-02T13:26:00Z"/>
          <w:rFonts w:asciiTheme="minorHAnsi" w:hAnsiTheme="minorHAnsi" w:cstheme="minorBidi"/>
          <w:noProof/>
          <w:kern w:val="2"/>
          <w:sz w:val="21"/>
          <w:szCs w:val="22"/>
          <w:lang w:val="en-US" w:eastAsia="zh-CN"/>
        </w:rPr>
      </w:pPr>
      <w:del w:id="416" w:author="v100 vs v200" w:date="2024-09-02T15:26:00Z" w16du:dateUtc="2024-09-02T13:26:00Z">
        <w:r>
          <w:rPr>
            <w:noProof/>
          </w:rPr>
          <w:delText>6.</w:delText>
        </w:r>
        <w:r>
          <w:rPr>
            <w:noProof/>
            <w:lang w:eastAsia="zh-CN"/>
          </w:rPr>
          <w:delText>9</w:delText>
        </w:r>
        <w:r>
          <w:rPr>
            <w:noProof/>
          </w:rPr>
          <w:delText>.3</w:delText>
        </w:r>
        <w:r>
          <w:rPr>
            <w:rFonts w:asciiTheme="minorHAnsi" w:hAnsiTheme="minorHAnsi" w:cstheme="minorBidi"/>
            <w:noProof/>
            <w:kern w:val="2"/>
            <w:sz w:val="21"/>
            <w:szCs w:val="22"/>
            <w:lang w:val="en-US" w:eastAsia="zh-CN"/>
          </w:rPr>
          <w:tab/>
        </w:r>
        <w:r>
          <w:rPr>
            <w:noProof/>
          </w:rPr>
          <w:delText>Information flows</w:delText>
        </w:r>
        <w:r>
          <w:rPr>
            <w:noProof/>
          </w:rPr>
          <w:tab/>
        </w:r>
        <w:r>
          <w:rPr>
            <w:noProof/>
          </w:rPr>
          <w:fldChar w:fldCharType="begin"/>
        </w:r>
        <w:r>
          <w:rPr>
            <w:noProof/>
          </w:rPr>
          <w:delInstrText xml:space="preserve"> PAGEREF _Toc167727449 \h </w:delInstrText>
        </w:r>
        <w:r>
          <w:rPr>
            <w:noProof/>
          </w:rPr>
        </w:r>
        <w:r>
          <w:rPr>
            <w:noProof/>
          </w:rPr>
          <w:fldChar w:fldCharType="separate"/>
        </w:r>
        <w:r>
          <w:rPr>
            <w:noProof/>
          </w:rPr>
          <w:delText>39</w:delText>
        </w:r>
        <w:r>
          <w:rPr>
            <w:noProof/>
          </w:rPr>
          <w:fldChar w:fldCharType="end"/>
        </w:r>
      </w:del>
    </w:p>
    <w:p w14:paraId="59226916" w14:textId="77777777" w:rsidR="00463A8C" w:rsidRDefault="00463A8C">
      <w:pPr>
        <w:pStyle w:val="TOC4"/>
        <w:rPr>
          <w:del w:id="417" w:author="v100 vs v200" w:date="2024-09-02T15:26:00Z" w16du:dateUtc="2024-09-02T13:26:00Z"/>
          <w:rFonts w:asciiTheme="minorHAnsi" w:hAnsiTheme="minorHAnsi" w:cstheme="minorBidi"/>
          <w:noProof/>
          <w:kern w:val="2"/>
          <w:sz w:val="21"/>
          <w:szCs w:val="22"/>
          <w:lang w:val="en-US" w:eastAsia="zh-CN"/>
        </w:rPr>
      </w:pPr>
      <w:del w:id="418" w:author="v100 vs v200" w:date="2024-09-02T15:26:00Z" w16du:dateUtc="2024-09-02T13:26:00Z">
        <w:r>
          <w:rPr>
            <w:noProof/>
          </w:rPr>
          <w:delText>6.</w:delText>
        </w:r>
        <w:r>
          <w:rPr>
            <w:noProof/>
            <w:lang w:eastAsia="zh-CN"/>
          </w:rPr>
          <w:delText>9</w:delText>
        </w:r>
        <w:r>
          <w:rPr>
            <w:noProof/>
          </w:rPr>
          <w:delText>.3.1</w:delText>
        </w:r>
        <w:r>
          <w:rPr>
            <w:rFonts w:asciiTheme="minorHAnsi" w:hAnsiTheme="minorHAnsi" w:cstheme="minorBidi"/>
            <w:noProof/>
            <w:kern w:val="2"/>
            <w:sz w:val="21"/>
            <w:szCs w:val="22"/>
            <w:lang w:val="en-US" w:eastAsia="zh-CN"/>
          </w:rPr>
          <w:tab/>
        </w:r>
        <w:r>
          <w:rPr>
            <w:noProof/>
          </w:rPr>
          <w:delText>General</w:delText>
        </w:r>
        <w:r>
          <w:rPr>
            <w:noProof/>
          </w:rPr>
          <w:tab/>
        </w:r>
        <w:r>
          <w:rPr>
            <w:noProof/>
          </w:rPr>
          <w:fldChar w:fldCharType="begin"/>
        </w:r>
        <w:r>
          <w:rPr>
            <w:noProof/>
          </w:rPr>
          <w:delInstrText xml:space="preserve"> PAGEREF _Toc167727450 \h </w:delInstrText>
        </w:r>
        <w:r>
          <w:rPr>
            <w:noProof/>
          </w:rPr>
        </w:r>
        <w:r>
          <w:rPr>
            <w:noProof/>
          </w:rPr>
          <w:fldChar w:fldCharType="separate"/>
        </w:r>
        <w:r>
          <w:rPr>
            <w:noProof/>
          </w:rPr>
          <w:delText>39</w:delText>
        </w:r>
        <w:r>
          <w:rPr>
            <w:noProof/>
          </w:rPr>
          <w:fldChar w:fldCharType="end"/>
        </w:r>
      </w:del>
    </w:p>
    <w:p w14:paraId="1826460A" w14:textId="77777777" w:rsidR="00463A8C" w:rsidRDefault="00463A8C">
      <w:pPr>
        <w:pStyle w:val="TOC4"/>
        <w:rPr>
          <w:del w:id="419" w:author="v100 vs v200" w:date="2024-09-02T15:26:00Z" w16du:dateUtc="2024-09-02T13:26:00Z"/>
          <w:rFonts w:asciiTheme="minorHAnsi" w:hAnsiTheme="minorHAnsi" w:cstheme="minorBidi"/>
          <w:noProof/>
          <w:kern w:val="2"/>
          <w:sz w:val="21"/>
          <w:szCs w:val="22"/>
          <w:lang w:val="en-US" w:eastAsia="zh-CN"/>
        </w:rPr>
      </w:pPr>
      <w:del w:id="420" w:author="v100 vs v200" w:date="2024-09-02T15:26:00Z" w16du:dateUtc="2024-09-02T13:26:00Z">
        <w:r w:rsidRPr="00422B8B">
          <w:rPr>
            <w:rFonts w:eastAsia="Times New Roman"/>
            <w:noProof/>
          </w:rPr>
          <w:delText>6.</w:delText>
        </w:r>
        <w:r>
          <w:rPr>
            <w:noProof/>
            <w:lang w:eastAsia="zh-CN"/>
          </w:rPr>
          <w:delText>9</w:delText>
        </w:r>
        <w:r w:rsidRPr="00422B8B">
          <w:rPr>
            <w:rFonts w:eastAsia="Times New Roman"/>
            <w:noProof/>
          </w:rPr>
          <w:delText>.3.2</w:delText>
        </w:r>
        <w:r>
          <w:rPr>
            <w:rFonts w:asciiTheme="minorHAnsi" w:hAnsiTheme="minorHAnsi" w:cstheme="minorBidi"/>
            <w:noProof/>
            <w:kern w:val="2"/>
            <w:sz w:val="21"/>
            <w:szCs w:val="22"/>
            <w:lang w:val="en-US" w:eastAsia="zh-CN"/>
          </w:rPr>
          <w:tab/>
        </w:r>
        <w:r>
          <w:rPr>
            <w:noProof/>
          </w:rPr>
          <w:delText>Location-related UE group analytics subscription request</w:delText>
        </w:r>
        <w:r>
          <w:rPr>
            <w:noProof/>
          </w:rPr>
          <w:tab/>
        </w:r>
        <w:r>
          <w:rPr>
            <w:noProof/>
          </w:rPr>
          <w:fldChar w:fldCharType="begin"/>
        </w:r>
        <w:r>
          <w:rPr>
            <w:noProof/>
          </w:rPr>
          <w:delInstrText xml:space="preserve"> PAGEREF _Toc167727451 \h </w:delInstrText>
        </w:r>
        <w:r>
          <w:rPr>
            <w:noProof/>
          </w:rPr>
        </w:r>
        <w:r>
          <w:rPr>
            <w:noProof/>
          </w:rPr>
          <w:fldChar w:fldCharType="separate"/>
        </w:r>
        <w:r>
          <w:rPr>
            <w:noProof/>
          </w:rPr>
          <w:delText>39</w:delText>
        </w:r>
        <w:r>
          <w:rPr>
            <w:noProof/>
          </w:rPr>
          <w:fldChar w:fldCharType="end"/>
        </w:r>
      </w:del>
    </w:p>
    <w:p w14:paraId="0F59A755" w14:textId="77777777" w:rsidR="00463A8C" w:rsidRDefault="00463A8C">
      <w:pPr>
        <w:pStyle w:val="TOC4"/>
        <w:rPr>
          <w:del w:id="421" w:author="v100 vs v200" w:date="2024-09-02T15:26:00Z" w16du:dateUtc="2024-09-02T13:26:00Z"/>
          <w:rFonts w:asciiTheme="minorHAnsi" w:hAnsiTheme="minorHAnsi" w:cstheme="minorBidi"/>
          <w:noProof/>
          <w:kern w:val="2"/>
          <w:sz w:val="21"/>
          <w:szCs w:val="22"/>
          <w:lang w:val="en-US" w:eastAsia="zh-CN"/>
        </w:rPr>
      </w:pPr>
      <w:del w:id="422" w:author="v100 vs v200" w:date="2024-09-02T15:26:00Z" w16du:dateUtc="2024-09-02T13:26:00Z">
        <w:r>
          <w:rPr>
            <w:noProof/>
          </w:rPr>
          <w:delText>6.</w:delText>
        </w:r>
        <w:r>
          <w:rPr>
            <w:noProof/>
            <w:lang w:eastAsia="zh-CN"/>
          </w:rPr>
          <w:delText>9</w:delText>
        </w:r>
        <w:r>
          <w:rPr>
            <w:noProof/>
          </w:rPr>
          <w:delText>.3.3</w:delText>
        </w:r>
        <w:r>
          <w:rPr>
            <w:rFonts w:asciiTheme="minorHAnsi" w:hAnsiTheme="minorHAnsi" w:cstheme="minorBidi"/>
            <w:noProof/>
            <w:kern w:val="2"/>
            <w:sz w:val="21"/>
            <w:szCs w:val="22"/>
            <w:lang w:val="en-US" w:eastAsia="zh-CN"/>
          </w:rPr>
          <w:tab/>
        </w:r>
        <w:r>
          <w:rPr>
            <w:noProof/>
          </w:rPr>
          <w:delText>Location-related UE group analytics subscription response</w:delText>
        </w:r>
        <w:r>
          <w:rPr>
            <w:noProof/>
          </w:rPr>
          <w:tab/>
        </w:r>
        <w:r>
          <w:rPr>
            <w:noProof/>
          </w:rPr>
          <w:fldChar w:fldCharType="begin"/>
        </w:r>
        <w:r>
          <w:rPr>
            <w:noProof/>
          </w:rPr>
          <w:delInstrText xml:space="preserve"> PAGEREF _Toc167727452 \h </w:delInstrText>
        </w:r>
        <w:r>
          <w:rPr>
            <w:noProof/>
          </w:rPr>
        </w:r>
        <w:r>
          <w:rPr>
            <w:noProof/>
          </w:rPr>
          <w:fldChar w:fldCharType="separate"/>
        </w:r>
        <w:r>
          <w:rPr>
            <w:noProof/>
          </w:rPr>
          <w:delText>39</w:delText>
        </w:r>
        <w:r>
          <w:rPr>
            <w:noProof/>
          </w:rPr>
          <w:fldChar w:fldCharType="end"/>
        </w:r>
      </w:del>
    </w:p>
    <w:p w14:paraId="7D75161B" w14:textId="77777777" w:rsidR="00463A8C" w:rsidRDefault="00463A8C">
      <w:pPr>
        <w:pStyle w:val="TOC4"/>
        <w:rPr>
          <w:del w:id="423" w:author="v100 vs v200" w:date="2024-09-02T15:26:00Z" w16du:dateUtc="2024-09-02T13:26:00Z"/>
          <w:rFonts w:asciiTheme="minorHAnsi" w:hAnsiTheme="minorHAnsi" w:cstheme="minorBidi"/>
          <w:noProof/>
          <w:kern w:val="2"/>
          <w:sz w:val="21"/>
          <w:szCs w:val="22"/>
          <w:lang w:val="en-US" w:eastAsia="zh-CN"/>
        </w:rPr>
      </w:pPr>
      <w:del w:id="424" w:author="v100 vs v200" w:date="2024-09-02T15:26:00Z" w16du:dateUtc="2024-09-02T13:26:00Z">
        <w:r>
          <w:rPr>
            <w:noProof/>
          </w:rPr>
          <w:delText>6.</w:delText>
        </w:r>
        <w:r>
          <w:rPr>
            <w:noProof/>
            <w:lang w:eastAsia="zh-CN"/>
          </w:rPr>
          <w:delText>9</w:delText>
        </w:r>
        <w:r>
          <w:rPr>
            <w:noProof/>
          </w:rPr>
          <w:delText>.3.4</w:delText>
        </w:r>
        <w:r>
          <w:rPr>
            <w:rFonts w:asciiTheme="minorHAnsi" w:hAnsiTheme="minorHAnsi" w:cstheme="minorBidi"/>
            <w:noProof/>
            <w:kern w:val="2"/>
            <w:sz w:val="21"/>
            <w:szCs w:val="22"/>
            <w:lang w:val="en-US" w:eastAsia="zh-CN"/>
          </w:rPr>
          <w:tab/>
        </w:r>
        <w:r>
          <w:rPr>
            <w:noProof/>
          </w:rPr>
          <w:delText>Location-related UE group analytics notification</w:delText>
        </w:r>
        <w:r>
          <w:rPr>
            <w:noProof/>
          </w:rPr>
          <w:tab/>
        </w:r>
        <w:r>
          <w:rPr>
            <w:noProof/>
          </w:rPr>
          <w:fldChar w:fldCharType="begin"/>
        </w:r>
        <w:r>
          <w:rPr>
            <w:noProof/>
          </w:rPr>
          <w:delInstrText xml:space="preserve"> PAGEREF _Toc167727453 \h </w:delInstrText>
        </w:r>
        <w:r>
          <w:rPr>
            <w:noProof/>
          </w:rPr>
        </w:r>
        <w:r>
          <w:rPr>
            <w:noProof/>
          </w:rPr>
          <w:fldChar w:fldCharType="separate"/>
        </w:r>
        <w:r>
          <w:rPr>
            <w:noProof/>
          </w:rPr>
          <w:delText>40</w:delText>
        </w:r>
        <w:r>
          <w:rPr>
            <w:noProof/>
          </w:rPr>
          <w:fldChar w:fldCharType="end"/>
        </w:r>
      </w:del>
    </w:p>
    <w:p w14:paraId="0FDE0CC9" w14:textId="77777777" w:rsidR="00463A8C" w:rsidRPr="002F5AE0" w:rsidRDefault="00463A8C">
      <w:pPr>
        <w:pStyle w:val="TOC4"/>
        <w:rPr>
          <w:del w:id="425" w:author="v100 vs v200" w:date="2024-09-02T15:26:00Z" w16du:dateUtc="2024-09-02T13:26:00Z"/>
          <w:rFonts w:asciiTheme="minorHAnsi" w:hAnsiTheme="minorHAnsi" w:cstheme="minorBidi"/>
          <w:noProof/>
          <w:kern w:val="2"/>
          <w:sz w:val="21"/>
          <w:szCs w:val="22"/>
          <w:lang w:eastAsia="zh-CN"/>
        </w:rPr>
      </w:pPr>
      <w:del w:id="426" w:author="v100 vs v200" w:date="2024-09-02T15:26:00Z" w16du:dateUtc="2024-09-02T13:26:00Z">
        <w:r w:rsidRPr="002F5AE0">
          <w:rPr>
            <w:noProof/>
          </w:rPr>
          <w:delText>6.</w:delText>
        </w:r>
        <w:r w:rsidRPr="002F5AE0">
          <w:rPr>
            <w:noProof/>
            <w:lang w:eastAsia="zh-CN"/>
          </w:rPr>
          <w:delText>9</w:delText>
        </w:r>
        <w:r w:rsidRPr="002F5AE0">
          <w:rPr>
            <w:noProof/>
          </w:rPr>
          <w:delText>.3.5</w:delText>
        </w:r>
        <w:r w:rsidRPr="002F5AE0">
          <w:rPr>
            <w:rFonts w:asciiTheme="minorHAnsi" w:hAnsiTheme="minorHAnsi" w:cstheme="minorBidi"/>
            <w:noProof/>
            <w:kern w:val="2"/>
            <w:sz w:val="21"/>
            <w:szCs w:val="22"/>
            <w:lang w:eastAsia="zh-CN"/>
          </w:rPr>
          <w:tab/>
        </w:r>
        <w:r w:rsidRPr="002F5AE0">
          <w:rPr>
            <w:noProof/>
          </w:rPr>
          <w:delText>Location information collection subscription request</w:delText>
        </w:r>
        <w:r w:rsidRPr="002F5AE0">
          <w:rPr>
            <w:noProof/>
          </w:rPr>
          <w:tab/>
        </w:r>
        <w:r>
          <w:rPr>
            <w:noProof/>
          </w:rPr>
          <w:fldChar w:fldCharType="begin"/>
        </w:r>
        <w:r w:rsidRPr="002F5AE0">
          <w:rPr>
            <w:noProof/>
          </w:rPr>
          <w:delInstrText xml:space="preserve"> PAGEREF _Toc167727454 \h </w:delInstrText>
        </w:r>
        <w:r>
          <w:rPr>
            <w:noProof/>
          </w:rPr>
        </w:r>
        <w:r>
          <w:rPr>
            <w:noProof/>
          </w:rPr>
          <w:fldChar w:fldCharType="separate"/>
        </w:r>
        <w:r w:rsidRPr="002F5AE0">
          <w:rPr>
            <w:noProof/>
          </w:rPr>
          <w:delText>41</w:delText>
        </w:r>
        <w:r>
          <w:rPr>
            <w:noProof/>
          </w:rPr>
          <w:fldChar w:fldCharType="end"/>
        </w:r>
      </w:del>
    </w:p>
    <w:p w14:paraId="549D41FA" w14:textId="77777777" w:rsidR="00463A8C" w:rsidRPr="002F5AE0" w:rsidRDefault="00463A8C">
      <w:pPr>
        <w:pStyle w:val="TOC4"/>
        <w:rPr>
          <w:del w:id="427" w:author="v100 vs v200" w:date="2024-09-02T15:26:00Z" w16du:dateUtc="2024-09-02T13:26:00Z"/>
          <w:rFonts w:asciiTheme="minorHAnsi" w:hAnsiTheme="minorHAnsi" w:cstheme="minorBidi"/>
          <w:noProof/>
          <w:kern w:val="2"/>
          <w:sz w:val="21"/>
          <w:szCs w:val="22"/>
          <w:lang w:eastAsia="zh-CN"/>
        </w:rPr>
      </w:pPr>
      <w:del w:id="428" w:author="v100 vs v200" w:date="2024-09-02T15:26:00Z" w16du:dateUtc="2024-09-02T13:26:00Z">
        <w:r w:rsidRPr="002F5AE0">
          <w:rPr>
            <w:noProof/>
          </w:rPr>
          <w:delText>6.</w:delText>
        </w:r>
        <w:r w:rsidRPr="002F5AE0">
          <w:rPr>
            <w:noProof/>
            <w:lang w:eastAsia="zh-CN"/>
          </w:rPr>
          <w:delText>9</w:delText>
        </w:r>
        <w:r w:rsidRPr="002F5AE0">
          <w:rPr>
            <w:noProof/>
          </w:rPr>
          <w:delText>.3.6</w:delText>
        </w:r>
        <w:r w:rsidRPr="002F5AE0">
          <w:rPr>
            <w:rFonts w:asciiTheme="minorHAnsi" w:hAnsiTheme="minorHAnsi" w:cstheme="minorBidi"/>
            <w:noProof/>
            <w:kern w:val="2"/>
            <w:sz w:val="21"/>
            <w:szCs w:val="22"/>
            <w:lang w:eastAsia="zh-CN"/>
          </w:rPr>
          <w:tab/>
        </w:r>
        <w:r w:rsidRPr="002F5AE0">
          <w:rPr>
            <w:noProof/>
          </w:rPr>
          <w:delText>Location information collection subscription response</w:delText>
        </w:r>
        <w:r w:rsidRPr="002F5AE0">
          <w:rPr>
            <w:noProof/>
          </w:rPr>
          <w:tab/>
        </w:r>
        <w:r>
          <w:rPr>
            <w:noProof/>
          </w:rPr>
          <w:fldChar w:fldCharType="begin"/>
        </w:r>
        <w:r w:rsidRPr="002F5AE0">
          <w:rPr>
            <w:noProof/>
          </w:rPr>
          <w:delInstrText xml:space="preserve"> PAGEREF _Toc167727455 \h </w:delInstrText>
        </w:r>
        <w:r>
          <w:rPr>
            <w:noProof/>
          </w:rPr>
        </w:r>
        <w:r>
          <w:rPr>
            <w:noProof/>
          </w:rPr>
          <w:fldChar w:fldCharType="separate"/>
        </w:r>
        <w:r w:rsidRPr="002F5AE0">
          <w:rPr>
            <w:noProof/>
          </w:rPr>
          <w:delText>41</w:delText>
        </w:r>
        <w:r>
          <w:rPr>
            <w:noProof/>
          </w:rPr>
          <w:fldChar w:fldCharType="end"/>
        </w:r>
      </w:del>
    </w:p>
    <w:p w14:paraId="2FF8EE2F" w14:textId="77777777" w:rsidR="00463A8C" w:rsidRDefault="00463A8C">
      <w:pPr>
        <w:pStyle w:val="TOC4"/>
        <w:rPr>
          <w:del w:id="429" w:author="v100 vs v200" w:date="2024-09-02T15:26:00Z" w16du:dateUtc="2024-09-02T13:26:00Z"/>
          <w:rFonts w:asciiTheme="minorHAnsi" w:hAnsiTheme="minorHAnsi" w:cstheme="minorBidi"/>
          <w:noProof/>
          <w:kern w:val="2"/>
          <w:sz w:val="21"/>
          <w:szCs w:val="22"/>
          <w:lang w:val="en-US" w:eastAsia="zh-CN"/>
        </w:rPr>
      </w:pPr>
      <w:del w:id="430" w:author="v100 vs v200" w:date="2024-09-02T15:26:00Z" w16du:dateUtc="2024-09-02T13:26:00Z">
        <w:r>
          <w:rPr>
            <w:noProof/>
          </w:rPr>
          <w:delText>6.</w:delText>
        </w:r>
        <w:r>
          <w:rPr>
            <w:noProof/>
            <w:lang w:eastAsia="zh-CN"/>
          </w:rPr>
          <w:delText>9</w:delText>
        </w:r>
        <w:r>
          <w:rPr>
            <w:noProof/>
          </w:rPr>
          <w:delText>.3.7</w:delText>
        </w:r>
        <w:r>
          <w:rPr>
            <w:rFonts w:asciiTheme="minorHAnsi" w:hAnsiTheme="minorHAnsi" w:cstheme="minorBidi"/>
            <w:noProof/>
            <w:kern w:val="2"/>
            <w:sz w:val="21"/>
            <w:szCs w:val="22"/>
            <w:lang w:val="en-US" w:eastAsia="zh-CN"/>
          </w:rPr>
          <w:tab/>
        </w:r>
        <w:r>
          <w:rPr>
            <w:noProof/>
          </w:rPr>
          <w:delText>Data Notification</w:delText>
        </w:r>
        <w:r>
          <w:rPr>
            <w:noProof/>
          </w:rPr>
          <w:tab/>
        </w:r>
        <w:r>
          <w:rPr>
            <w:noProof/>
          </w:rPr>
          <w:fldChar w:fldCharType="begin"/>
        </w:r>
        <w:r>
          <w:rPr>
            <w:noProof/>
          </w:rPr>
          <w:delInstrText xml:space="preserve"> PAGEREF _Toc167727456 \h </w:delInstrText>
        </w:r>
        <w:r>
          <w:rPr>
            <w:noProof/>
          </w:rPr>
        </w:r>
        <w:r>
          <w:rPr>
            <w:noProof/>
          </w:rPr>
          <w:fldChar w:fldCharType="separate"/>
        </w:r>
        <w:r>
          <w:rPr>
            <w:noProof/>
          </w:rPr>
          <w:delText>41</w:delText>
        </w:r>
        <w:r>
          <w:rPr>
            <w:noProof/>
          </w:rPr>
          <w:fldChar w:fldCharType="end"/>
        </w:r>
      </w:del>
    </w:p>
    <w:p w14:paraId="7BD65D28" w14:textId="77777777" w:rsidR="00463A8C" w:rsidRDefault="00463A8C">
      <w:pPr>
        <w:pStyle w:val="TOC4"/>
        <w:rPr>
          <w:del w:id="431" w:author="v100 vs v200" w:date="2024-09-02T15:26:00Z" w16du:dateUtc="2024-09-02T13:26:00Z"/>
          <w:rFonts w:asciiTheme="minorHAnsi" w:hAnsiTheme="minorHAnsi" w:cstheme="minorBidi"/>
          <w:noProof/>
          <w:kern w:val="2"/>
          <w:sz w:val="21"/>
          <w:szCs w:val="22"/>
          <w:lang w:val="en-US" w:eastAsia="zh-CN"/>
        </w:rPr>
      </w:pPr>
      <w:del w:id="432" w:author="v100 vs v200" w:date="2024-09-02T15:26:00Z" w16du:dateUtc="2024-09-02T13:26:00Z">
        <w:r>
          <w:rPr>
            <w:noProof/>
          </w:rPr>
          <w:delText>6.</w:delText>
        </w:r>
        <w:r>
          <w:rPr>
            <w:noProof/>
            <w:lang w:eastAsia="zh-CN"/>
          </w:rPr>
          <w:delText>9</w:delText>
        </w:r>
        <w:r>
          <w:rPr>
            <w:noProof/>
          </w:rPr>
          <w:delText>.3.8</w:delText>
        </w:r>
        <w:r>
          <w:rPr>
            <w:rFonts w:asciiTheme="minorHAnsi" w:hAnsiTheme="minorHAnsi" w:cstheme="minorBidi"/>
            <w:noProof/>
            <w:kern w:val="2"/>
            <w:sz w:val="21"/>
            <w:szCs w:val="22"/>
            <w:lang w:val="en-US" w:eastAsia="zh-CN"/>
          </w:rPr>
          <w:tab/>
        </w:r>
        <w:r>
          <w:rPr>
            <w:noProof/>
          </w:rPr>
          <w:delText>Get analytics data request</w:delText>
        </w:r>
        <w:r>
          <w:rPr>
            <w:noProof/>
          </w:rPr>
          <w:tab/>
        </w:r>
        <w:r>
          <w:rPr>
            <w:noProof/>
          </w:rPr>
          <w:fldChar w:fldCharType="begin"/>
        </w:r>
        <w:r>
          <w:rPr>
            <w:noProof/>
          </w:rPr>
          <w:delInstrText xml:space="preserve"> PAGEREF _Toc167727457 \h </w:delInstrText>
        </w:r>
        <w:r>
          <w:rPr>
            <w:noProof/>
          </w:rPr>
        </w:r>
        <w:r>
          <w:rPr>
            <w:noProof/>
          </w:rPr>
          <w:fldChar w:fldCharType="separate"/>
        </w:r>
        <w:r>
          <w:rPr>
            <w:noProof/>
          </w:rPr>
          <w:delText>42</w:delText>
        </w:r>
        <w:r>
          <w:rPr>
            <w:noProof/>
          </w:rPr>
          <w:fldChar w:fldCharType="end"/>
        </w:r>
      </w:del>
    </w:p>
    <w:p w14:paraId="69C0D0CC" w14:textId="77777777" w:rsidR="00463A8C" w:rsidRDefault="00463A8C">
      <w:pPr>
        <w:pStyle w:val="TOC4"/>
        <w:rPr>
          <w:del w:id="433" w:author="v100 vs v200" w:date="2024-09-02T15:26:00Z" w16du:dateUtc="2024-09-02T13:26:00Z"/>
          <w:rFonts w:asciiTheme="minorHAnsi" w:hAnsiTheme="minorHAnsi" w:cstheme="minorBidi"/>
          <w:noProof/>
          <w:kern w:val="2"/>
          <w:sz w:val="21"/>
          <w:szCs w:val="22"/>
          <w:lang w:val="en-US" w:eastAsia="zh-CN"/>
        </w:rPr>
      </w:pPr>
      <w:del w:id="434" w:author="v100 vs v200" w:date="2024-09-02T15:26:00Z" w16du:dateUtc="2024-09-02T13:26:00Z">
        <w:r>
          <w:rPr>
            <w:noProof/>
          </w:rPr>
          <w:delText>6.</w:delText>
        </w:r>
        <w:r>
          <w:rPr>
            <w:noProof/>
            <w:lang w:eastAsia="zh-CN"/>
          </w:rPr>
          <w:delText>9</w:delText>
        </w:r>
        <w:r>
          <w:rPr>
            <w:noProof/>
          </w:rPr>
          <w:delText>.3.9</w:delText>
        </w:r>
        <w:r>
          <w:rPr>
            <w:rFonts w:asciiTheme="minorHAnsi" w:hAnsiTheme="minorHAnsi" w:cstheme="minorBidi"/>
            <w:noProof/>
            <w:kern w:val="2"/>
            <w:sz w:val="21"/>
            <w:szCs w:val="22"/>
            <w:lang w:val="en-US" w:eastAsia="zh-CN"/>
          </w:rPr>
          <w:tab/>
        </w:r>
        <w:r>
          <w:rPr>
            <w:noProof/>
          </w:rPr>
          <w:delText>Get analytics data response</w:delText>
        </w:r>
        <w:r>
          <w:rPr>
            <w:noProof/>
          </w:rPr>
          <w:tab/>
        </w:r>
        <w:r>
          <w:rPr>
            <w:noProof/>
          </w:rPr>
          <w:fldChar w:fldCharType="begin"/>
        </w:r>
        <w:r>
          <w:rPr>
            <w:noProof/>
          </w:rPr>
          <w:delInstrText xml:space="preserve"> PAGEREF _Toc167727458 \h </w:delInstrText>
        </w:r>
        <w:r>
          <w:rPr>
            <w:noProof/>
          </w:rPr>
        </w:r>
        <w:r>
          <w:rPr>
            <w:noProof/>
          </w:rPr>
          <w:fldChar w:fldCharType="separate"/>
        </w:r>
        <w:r>
          <w:rPr>
            <w:noProof/>
          </w:rPr>
          <w:delText>43</w:delText>
        </w:r>
        <w:r>
          <w:rPr>
            <w:noProof/>
          </w:rPr>
          <w:fldChar w:fldCharType="end"/>
        </w:r>
      </w:del>
    </w:p>
    <w:p w14:paraId="25171952" w14:textId="77777777" w:rsidR="00463A8C" w:rsidRDefault="00463A8C">
      <w:pPr>
        <w:pStyle w:val="TOC3"/>
        <w:rPr>
          <w:del w:id="435" w:author="v100 vs v200" w:date="2024-09-02T15:26:00Z" w16du:dateUtc="2024-09-02T13:26:00Z"/>
          <w:rFonts w:asciiTheme="minorHAnsi" w:hAnsiTheme="minorHAnsi" w:cstheme="minorBidi"/>
          <w:noProof/>
          <w:kern w:val="2"/>
          <w:sz w:val="21"/>
          <w:szCs w:val="22"/>
          <w:lang w:val="en-US" w:eastAsia="zh-CN"/>
        </w:rPr>
      </w:pPr>
      <w:del w:id="436" w:author="v100 vs v200" w:date="2024-09-02T15:26:00Z" w16du:dateUtc="2024-09-02T13:26:00Z">
        <w:r w:rsidRPr="00422B8B">
          <w:rPr>
            <w:noProof/>
            <w:lang w:val="en-US"/>
          </w:rPr>
          <w:delText>6.</w:delText>
        </w:r>
        <w:r w:rsidRPr="00422B8B">
          <w:rPr>
            <w:noProof/>
            <w:lang w:val="en-US" w:eastAsia="zh-CN"/>
          </w:rPr>
          <w:delText>9</w:delText>
        </w:r>
        <w:r w:rsidRPr="00422B8B">
          <w:rPr>
            <w:noProof/>
            <w:lang w:val="en-US"/>
          </w:rPr>
          <w:delText>.4</w:delText>
        </w:r>
        <w:r>
          <w:rPr>
            <w:rFonts w:asciiTheme="minorHAnsi" w:hAnsiTheme="minorHAnsi" w:cstheme="minorBidi"/>
            <w:noProof/>
            <w:kern w:val="2"/>
            <w:sz w:val="21"/>
            <w:szCs w:val="22"/>
            <w:lang w:val="en-US" w:eastAsia="zh-CN"/>
          </w:rPr>
          <w:tab/>
        </w:r>
        <w:r w:rsidRPr="00422B8B">
          <w:rPr>
            <w:noProof/>
            <w:lang w:val="en-US"/>
          </w:rPr>
          <w:delText>Solution evaluation</w:delText>
        </w:r>
        <w:r>
          <w:rPr>
            <w:noProof/>
          </w:rPr>
          <w:tab/>
        </w:r>
        <w:r>
          <w:rPr>
            <w:noProof/>
          </w:rPr>
          <w:fldChar w:fldCharType="begin"/>
        </w:r>
        <w:r>
          <w:rPr>
            <w:noProof/>
          </w:rPr>
          <w:delInstrText xml:space="preserve"> PAGEREF _Toc167727459 \h </w:delInstrText>
        </w:r>
        <w:r>
          <w:rPr>
            <w:noProof/>
          </w:rPr>
        </w:r>
        <w:r>
          <w:rPr>
            <w:noProof/>
          </w:rPr>
          <w:fldChar w:fldCharType="separate"/>
        </w:r>
        <w:r>
          <w:rPr>
            <w:noProof/>
          </w:rPr>
          <w:delText>44</w:delText>
        </w:r>
        <w:r>
          <w:rPr>
            <w:noProof/>
          </w:rPr>
          <w:fldChar w:fldCharType="end"/>
        </w:r>
      </w:del>
    </w:p>
    <w:p w14:paraId="02333842" w14:textId="77777777" w:rsidR="00463A8C" w:rsidRDefault="00463A8C">
      <w:pPr>
        <w:pStyle w:val="TOC2"/>
        <w:rPr>
          <w:del w:id="437" w:author="v100 vs v200" w:date="2024-09-02T15:26:00Z" w16du:dateUtc="2024-09-02T13:26:00Z"/>
          <w:rFonts w:asciiTheme="minorHAnsi" w:hAnsiTheme="minorHAnsi" w:cstheme="minorBidi"/>
          <w:noProof/>
          <w:kern w:val="2"/>
          <w:sz w:val="21"/>
          <w:szCs w:val="22"/>
          <w:lang w:val="en-US" w:eastAsia="zh-CN"/>
        </w:rPr>
      </w:pPr>
      <w:del w:id="438" w:author="v100 vs v200" w:date="2024-09-02T15:26:00Z" w16du:dateUtc="2024-09-02T13:26:00Z">
        <w:r>
          <w:rPr>
            <w:noProof/>
            <w:lang w:eastAsia="zh-CN"/>
          </w:rPr>
          <w:delText>6</w:delText>
        </w:r>
        <w:r>
          <w:rPr>
            <w:noProof/>
          </w:rPr>
          <w:delText>.</w:delText>
        </w:r>
        <w:r w:rsidRPr="00422B8B">
          <w:rPr>
            <w:rFonts w:eastAsia="SimSun"/>
            <w:noProof/>
            <w:lang w:eastAsia="zh-CN"/>
          </w:rPr>
          <w:delText>10</w:delText>
        </w:r>
        <w:r>
          <w:rPr>
            <w:rFonts w:asciiTheme="minorHAnsi" w:hAnsiTheme="minorHAnsi" w:cstheme="minorBidi"/>
            <w:noProof/>
            <w:kern w:val="2"/>
            <w:sz w:val="21"/>
            <w:szCs w:val="22"/>
            <w:lang w:val="en-US" w:eastAsia="zh-CN"/>
          </w:rPr>
          <w:tab/>
        </w:r>
        <w:r>
          <w:rPr>
            <w:noProof/>
          </w:rPr>
          <w:delText>Solution #</w:delText>
        </w:r>
        <w:r w:rsidRPr="00422B8B">
          <w:rPr>
            <w:rFonts w:eastAsia="SimSun"/>
            <w:noProof/>
            <w:lang w:eastAsia="zh-CN"/>
          </w:rPr>
          <w:delText>10</w:delText>
        </w:r>
        <w:r>
          <w:rPr>
            <w:noProof/>
          </w:rPr>
          <w:delText xml:space="preserve">: </w:delText>
        </w:r>
        <w:r w:rsidRPr="00422B8B">
          <w:rPr>
            <w:noProof/>
            <w:lang w:val="en-US"/>
          </w:rPr>
          <w:delText xml:space="preserve"> </w:delText>
        </w:r>
        <w:r w:rsidRPr="00107177">
          <w:rPr>
            <w:noProof/>
            <w:lang w:eastAsia="zh-CN"/>
          </w:rPr>
          <w:delText xml:space="preserve">Support location services for </w:delText>
        </w:r>
        <w:r w:rsidRPr="00107177">
          <w:rPr>
            <w:rFonts w:eastAsia="SimSun"/>
            <w:noProof/>
            <w:lang w:eastAsia="zh-CN"/>
          </w:rPr>
          <w:delText>multiple USIMs/UEs that sharing the same location</w:delText>
        </w:r>
        <w:r>
          <w:rPr>
            <w:noProof/>
          </w:rPr>
          <w:tab/>
        </w:r>
        <w:r>
          <w:rPr>
            <w:noProof/>
          </w:rPr>
          <w:fldChar w:fldCharType="begin"/>
        </w:r>
        <w:r>
          <w:rPr>
            <w:noProof/>
          </w:rPr>
          <w:delInstrText xml:space="preserve"> PAGEREF _Toc167727460 \h </w:delInstrText>
        </w:r>
        <w:r>
          <w:rPr>
            <w:noProof/>
          </w:rPr>
        </w:r>
        <w:r>
          <w:rPr>
            <w:noProof/>
          </w:rPr>
          <w:fldChar w:fldCharType="separate"/>
        </w:r>
        <w:r>
          <w:rPr>
            <w:noProof/>
          </w:rPr>
          <w:delText>45</w:delText>
        </w:r>
        <w:r>
          <w:rPr>
            <w:noProof/>
          </w:rPr>
          <w:fldChar w:fldCharType="end"/>
        </w:r>
      </w:del>
    </w:p>
    <w:p w14:paraId="0201EAD0" w14:textId="77777777" w:rsidR="00463A8C" w:rsidRDefault="00463A8C">
      <w:pPr>
        <w:pStyle w:val="TOC3"/>
        <w:rPr>
          <w:del w:id="439" w:author="v100 vs v200" w:date="2024-09-02T15:26:00Z" w16du:dateUtc="2024-09-02T13:26:00Z"/>
          <w:rFonts w:asciiTheme="minorHAnsi" w:hAnsiTheme="minorHAnsi" w:cstheme="minorBidi"/>
          <w:noProof/>
          <w:kern w:val="2"/>
          <w:sz w:val="21"/>
          <w:szCs w:val="22"/>
          <w:lang w:val="en-US" w:eastAsia="zh-CN"/>
        </w:rPr>
      </w:pPr>
      <w:del w:id="440" w:author="v100 vs v200" w:date="2024-09-02T15:26:00Z" w16du:dateUtc="2024-09-02T13:26:00Z">
        <w:r>
          <w:rPr>
            <w:noProof/>
            <w:lang w:eastAsia="zh-CN"/>
          </w:rPr>
          <w:delText>6</w:delText>
        </w:r>
        <w:r>
          <w:rPr>
            <w:noProof/>
          </w:rPr>
          <w:delText>.</w:delText>
        </w:r>
        <w:r w:rsidRPr="00422B8B">
          <w:rPr>
            <w:rFonts w:eastAsia="SimSun"/>
            <w:noProof/>
            <w:lang w:eastAsia="zh-CN"/>
          </w:rPr>
          <w:delText>10</w:delText>
        </w:r>
        <w:r>
          <w:rPr>
            <w:noProof/>
          </w:rPr>
          <w:delText>.</w:delText>
        </w:r>
        <w:r w:rsidRPr="00422B8B">
          <w:rPr>
            <w:rFonts w:eastAsia="SimSun"/>
            <w:noProof/>
            <w:lang w:eastAsia="zh-CN"/>
          </w:rPr>
          <w:delText>1</w:delText>
        </w:r>
        <w:r>
          <w:rPr>
            <w:rFonts w:asciiTheme="minorHAnsi" w:hAnsiTheme="minorHAnsi" w:cstheme="minorBidi"/>
            <w:noProof/>
            <w:kern w:val="2"/>
            <w:sz w:val="21"/>
            <w:szCs w:val="22"/>
            <w:lang w:val="en-US" w:eastAsia="zh-CN"/>
          </w:rPr>
          <w:tab/>
        </w:r>
        <w:r>
          <w:rPr>
            <w:noProof/>
          </w:rPr>
          <w:delText>Description</w:delText>
        </w:r>
        <w:r>
          <w:rPr>
            <w:noProof/>
          </w:rPr>
          <w:tab/>
        </w:r>
        <w:r>
          <w:rPr>
            <w:noProof/>
          </w:rPr>
          <w:fldChar w:fldCharType="begin"/>
        </w:r>
        <w:r>
          <w:rPr>
            <w:noProof/>
          </w:rPr>
          <w:delInstrText xml:space="preserve"> PAGEREF _Toc167727461 \h </w:delInstrText>
        </w:r>
        <w:r>
          <w:rPr>
            <w:noProof/>
          </w:rPr>
        </w:r>
        <w:r>
          <w:rPr>
            <w:noProof/>
          </w:rPr>
          <w:fldChar w:fldCharType="separate"/>
        </w:r>
        <w:r>
          <w:rPr>
            <w:noProof/>
          </w:rPr>
          <w:delText>45</w:delText>
        </w:r>
        <w:r>
          <w:rPr>
            <w:noProof/>
          </w:rPr>
          <w:fldChar w:fldCharType="end"/>
        </w:r>
      </w:del>
    </w:p>
    <w:p w14:paraId="1E99CED6" w14:textId="77777777" w:rsidR="00463A8C" w:rsidRDefault="00463A8C">
      <w:pPr>
        <w:pStyle w:val="TOC4"/>
        <w:rPr>
          <w:del w:id="441" w:author="v100 vs v200" w:date="2024-09-02T15:26:00Z" w16du:dateUtc="2024-09-02T13:26:00Z"/>
          <w:rFonts w:asciiTheme="minorHAnsi" w:hAnsiTheme="minorHAnsi" w:cstheme="minorBidi"/>
          <w:noProof/>
          <w:kern w:val="2"/>
          <w:sz w:val="21"/>
          <w:szCs w:val="22"/>
          <w:lang w:val="en-US" w:eastAsia="zh-CN"/>
        </w:rPr>
      </w:pPr>
      <w:del w:id="442" w:author="v100 vs v200" w:date="2024-09-02T15:26:00Z" w16du:dateUtc="2024-09-02T13:26:00Z">
        <w:r>
          <w:rPr>
            <w:noProof/>
            <w:lang w:eastAsia="zh-CN"/>
          </w:rPr>
          <w:delText>6</w:delText>
        </w:r>
        <w:r>
          <w:rPr>
            <w:noProof/>
          </w:rPr>
          <w:delText>.</w:delText>
        </w:r>
        <w:r w:rsidRPr="00422B8B">
          <w:rPr>
            <w:rFonts w:eastAsia="SimSun"/>
            <w:noProof/>
            <w:lang w:eastAsia="zh-CN"/>
          </w:rPr>
          <w:delText>10</w:delText>
        </w:r>
        <w:r>
          <w:rPr>
            <w:noProof/>
          </w:rPr>
          <w:delText>.1</w:delText>
        </w:r>
        <w:r>
          <w:rPr>
            <w:noProof/>
            <w:lang w:eastAsia="zh-CN"/>
          </w:rPr>
          <w:delText>.1</w:delText>
        </w:r>
        <w:r>
          <w:rPr>
            <w:rFonts w:asciiTheme="minorHAnsi" w:hAnsiTheme="minorHAnsi" w:cstheme="minorBidi"/>
            <w:noProof/>
            <w:kern w:val="2"/>
            <w:sz w:val="21"/>
            <w:szCs w:val="22"/>
            <w:lang w:val="en-US" w:eastAsia="zh-CN"/>
          </w:rPr>
          <w:tab/>
        </w:r>
        <w:r>
          <w:rPr>
            <w:noProof/>
            <w:lang w:eastAsia="zh-CN"/>
          </w:rPr>
          <w:delText>General</w:delText>
        </w:r>
        <w:r>
          <w:rPr>
            <w:noProof/>
          </w:rPr>
          <w:tab/>
        </w:r>
        <w:r>
          <w:rPr>
            <w:noProof/>
          </w:rPr>
          <w:fldChar w:fldCharType="begin"/>
        </w:r>
        <w:r>
          <w:rPr>
            <w:noProof/>
          </w:rPr>
          <w:delInstrText xml:space="preserve"> PAGEREF _Toc167727462 \h </w:delInstrText>
        </w:r>
        <w:r>
          <w:rPr>
            <w:noProof/>
          </w:rPr>
        </w:r>
        <w:r>
          <w:rPr>
            <w:noProof/>
          </w:rPr>
          <w:fldChar w:fldCharType="separate"/>
        </w:r>
        <w:r>
          <w:rPr>
            <w:noProof/>
          </w:rPr>
          <w:delText>45</w:delText>
        </w:r>
        <w:r>
          <w:rPr>
            <w:noProof/>
          </w:rPr>
          <w:fldChar w:fldCharType="end"/>
        </w:r>
      </w:del>
    </w:p>
    <w:p w14:paraId="0DA0A4BC" w14:textId="77777777" w:rsidR="00463A8C" w:rsidRDefault="00463A8C">
      <w:pPr>
        <w:pStyle w:val="TOC4"/>
        <w:rPr>
          <w:del w:id="443" w:author="v100 vs v200" w:date="2024-09-02T15:26:00Z" w16du:dateUtc="2024-09-02T13:26:00Z"/>
          <w:rFonts w:asciiTheme="minorHAnsi" w:hAnsiTheme="minorHAnsi" w:cstheme="minorBidi"/>
          <w:noProof/>
          <w:kern w:val="2"/>
          <w:sz w:val="21"/>
          <w:szCs w:val="22"/>
          <w:lang w:val="en-US" w:eastAsia="zh-CN"/>
        </w:rPr>
      </w:pPr>
      <w:del w:id="444" w:author="v100 vs v200" w:date="2024-09-02T15:26:00Z" w16du:dateUtc="2024-09-02T13:26:00Z">
        <w:r>
          <w:rPr>
            <w:noProof/>
            <w:lang w:eastAsia="zh-CN"/>
          </w:rPr>
          <w:delText>6</w:delText>
        </w:r>
        <w:r>
          <w:rPr>
            <w:noProof/>
          </w:rPr>
          <w:delText>.</w:delText>
        </w:r>
        <w:r w:rsidRPr="00422B8B">
          <w:rPr>
            <w:rFonts w:eastAsia="SimSun"/>
            <w:noProof/>
            <w:lang w:eastAsia="zh-CN"/>
          </w:rPr>
          <w:delText>10</w:delText>
        </w:r>
        <w:r>
          <w:rPr>
            <w:noProof/>
          </w:rPr>
          <w:delText>.1</w:delText>
        </w:r>
        <w:r>
          <w:rPr>
            <w:noProof/>
            <w:lang w:eastAsia="zh-CN"/>
          </w:rPr>
          <w:delText>.2</w:delText>
        </w:r>
        <w:r>
          <w:rPr>
            <w:rFonts w:asciiTheme="minorHAnsi" w:hAnsiTheme="minorHAnsi" w:cstheme="minorBidi"/>
            <w:noProof/>
            <w:kern w:val="2"/>
            <w:sz w:val="21"/>
            <w:szCs w:val="22"/>
            <w:lang w:val="en-US" w:eastAsia="zh-CN"/>
          </w:rPr>
          <w:tab/>
        </w:r>
        <w:r>
          <w:rPr>
            <w:noProof/>
            <w:lang w:eastAsia="zh-CN"/>
          </w:rPr>
          <w:delText xml:space="preserve">Procedure of </w:delText>
        </w:r>
        <w:r w:rsidRPr="00422B8B">
          <w:rPr>
            <w:rFonts w:eastAsia="SimSun"/>
            <w:noProof/>
            <w:lang w:eastAsia="zh-CN"/>
          </w:rPr>
          <w:delText>LMS identifying multiple UEs that sharing the same location data</w:delText>
        </w:r>
        <w:r>
          <w:rPr>
            <w:noProof/>
          </w:rPr>
          <w:tab/>
        </w:r>
        <w:r>
          <w:rPr>
            <w:noProof/>
          </w:rPr>
          <w:fldChar w:fldCharType="begin"/>
        </w:r>
        <w:r>
          <w:rPr>
            <w:noProof/>
          </w:rPr>
          <w:delInstrText xml:space="preserve"> PAGEREF _Toc167727463 \h </w:delInstrText>
        </w:r>
        <w:r>
          <w:rPr>
            <w:noProof/>
          </w:rPr>
        </w:r>
        <w:r>
          <w:rPr>
            <w:noProof/>
          </w:rPr>
          <w:fldChar w:fldCharType="separate"/>
        </w:r>
        <w:r>
          <w:rPr>
            <w:noProof/>
          </w:rPr>
          <w:delText>46</w:delText>
        </w:r>
        <w:r>
          <w:rPr>
            <w:noProof/>
          </w:rPr>
          <w:fldChar w:fldCharType="end"/>
        </w:r>
      </w:del>
    </w:p>
    <w:p w14:paraId="66DC6695" w14:textId="77777777" w:rsidR="00463A8C" w:rsidRDefault="00463A8C">
      <w:pPr>
        <w:pStyle w:val="TOC4"/>
        <w:rPr>
          <w:del w:id="445" w:author="v100 vs v200" w:date="2024-09-02T15:26:00Z" w16du:dateUtc="2024-09-02T13:26:00Z"/>
          <w:rFonts w:asciiTheme="minorHAnsi" w:hAnsiTheme="minorHAnsi" w:cstheme="minorBidi"/>
          <w:noProof/>
          <w:kern w:val="2"/>
          <w:sz w:val="21"/>
          <w:szCs w:val="22"/>
          <w:lang w:val="en-US" w:eastAsia="zh-CN"/>
        </w:rPr>
      </w:pPr>
      <w:del w:id="446" w:author="v100 vs v200" w:date="2024-09-02T15:26:00Z" w16du:dateUtc="2024-09-02T13:26:00Z">
        <w:r>
          <w:rPr>
            <w:noProof/>
            <w:lang w:eastAsia="zh-CN"/>
          </w:rPr>
          <w:delText>6</w:delText>
        </w:r>
        <w:r>
          <w:rPr>
            <w:noProof/>
          </w:rPr>
          <w:delText>.</w:delText>
        </w:r>
        <w:r w:rsidRPr="00422B8B">
          <w:rPr>
            <w:rFonts w:eastAsia="SimSun"/>
            <w:noProof/>
            <w:lang w:eastAsia="zh-CN"/>
          </w:rPr>
          <w:delText>10</w:delText>
        </w:r>
        <w:r>
          <w:rPr>
            <w:noProof/>
          </w:rPr>
          <w:delText>.1</w:delText>
        </w:r>
        <w:r>
          <w:rPr>
            <w:noProof/>
            <w:lang w:eastAsia="zh-CN"/>
          </w:rPr>
          <w:delText>.</w:delText>
        </w:r>
        <w:r w:rsidRPr="00422B8B">
          <w:rPr>
            <w:rFonts w:eastAsia="SimSun"/>
            <w:noProof/>
            <w:lang w:eastAsia="zh-CN"/>
          </w:rPr>
          <w:delText>3</w:delText>
        </w:r>
        <w:r>
          <w:rPr>
            <w:rFonts w:asciiTheme="minorHAnsi" w:hAnsiTheme="minorHAnsi" w:cstheme="minorBidi"/>
            <w:noProof/>
            <w:kern w:val="2"/>
            <w:sz w:val="21"/>
            <w:szCs w:val="22"/>
            <w:lang w:val="en-US" w:eastAsia="zh-CN"/>
          </w:rPr>
          <w:tab/>
        </w:r>
        <w:r>
          <w:rPr>
            <w:noProof/>
            <w:lang w:eastAsia="zh-CN"/>
          </w:rPr>
          <w:delText xml:space="preserve">Procedure of </w:delText>
        </w:r>
        <w:r w:rsidRPr="00422B8B">
          <w:rPr>
            <w:rFonts w:eastAsia="SimSun"/>
            <w:noProof/>
            <w:lang w:eastAsia="zh-CN"/>
          </w:rPr>
          <w:delText>LMS select the proper UE among multiple UEs to obtain the UE location data</w:delText>
        </w:r>
        <w:r>
          <w:rPr>
            <w:noProof/>
          </w:rPr>
          <w:tab/>
        </w:r>
        <w:r>
          <w:rPr>
            <w:noProof/>
          </w:rPr>
          <w:fldChar w:fldCharType="begin"/>
        </w:r>
        <w:r>
          <w:rPr>
            <w:noProof/>
          </w:rPr>
          <w:delInstrText xml:space="preserve"> PAGEREF _Toc167727464 \h </w:delInstrText>
        </w:r>
        <w:r>
          <w:rPr>
            <w:noProof/>
          </w:rPr>
        </w:r>
        <w:r>
          <w:rPr>
            <w:noProof/>
          </w:rPr>
          <w:fldChar w:fldCharType="separate"/>
        </w:r>
        <w:r>
          <w:rPr>
            <w:noProof/>
          </w:rPr>
          <w:delText>47</w:delText>
        </w:r>
        <w:r>
          <w:rPr>
            <w:noProof/>
          </w:rPr>
          <w:fldChar w:fldCharType="end"/>
        </w:r>
      </w:del>
    </w:p>
    <w:p w14:paraId="30585B5D" w14:textId="77777777" w:rsidR="00463A8C" w:rsidRDefault="00463A8C">
      <w:pPr>
        <w:pStyle w:val="TOC2"/>
        <w:rPr>
          <w:del w:id="447" w:author="v100 vs v200" w:date="2024-09-02T15:26:00Z" w16du:dateUtc="2024-09-02T13:26:00Z"/>
          <w:rFonts w:asciiTheme="minorHAnsi" w:hAnsiTheme="minorHAnsi" w:cstheme="minorBidi"/>
          <w:noProof/>
          <w:kern w:val="2"/>
          <w:sz w:val="21"/>
          <w:szCs w:val="22"/>
          <w:lang w:val="en-US" w:eastAsia="zh-CN"/>
        </w:rPr>
      </w:pPr>
      <w:del w:id="448" w:author="v100 vs v200" w:date="2024-09-02T15:26:00Z" w16du:dateUtc="2024-09-02T13:26:00Z">
        <w:r w:rsidRPr="00422B8B">
          <w:rPr>
            <w:noProof/>
            <w:lang w:val="en-US" w:eastAsia="zh-CN"/>
          </w:rPr>
          <w:delText>6.11</w:delText>
        </w:r>
        <w:r>
          <w:rPr>
            <w:rFonts w:asciiTheme="minorHAnsi" w:hAnsiTheme="minorHAnsi" w:cstheme="minorBidi"/>
            <w:noProof/>
            <w:kern w:val="2"/>
            <w:sz w:val="21"/>
            <w:szCs w:val="22"/>
            <w:lang w:val="en-US" w:eastAsia="zh-CN"/>
          </w:rPr>
          <w:tab/>
        </w:r>
        <w:r w:rsidRPr="00422B8B">
          <w:rPr>
            <w:noProof/>
            <w:lang w:val="en-US" w:eastAsia="zh-CN"/>
          </w:rPr>
          <w:delText>Solution #11: Adaptive Location Configuration and Reporting based on UE Application and Movement statistic and prediction</w:delText>
        </w:r>
        <w:r>
          <w:rPr>
            <w:noProof/>
          </w:rPr>
          <w:tab/>
        </w:r>
        <w:r>
          <w:rPr>
            <w:noProof/>
          </w:rPr>
          <w:fldChar w:fldCharType="begin"/>
        </w:r>
        <w:r>
          <w:rPr>
            <w:noProof/>
          </w:rPr>
          <w:delInstrText xml:space="preserve"> PAGEREF _Toc167727465 \h </w:delInstrText>
        </w:r>
        <w:r>
          <w:rPr>
            <w:noProof/>
          </w:rPr>
        </w:r>
        <w:r>
          <w:rPr>
            <w:noProof/>
          </w:rPr>
          <w:fldChar w:fldCharType="separate"/>
        </w:r>
        <w:r>
          <w:rPr>
            <w:noProof/>
          </w:rPr>
          <w:delText>48</w:delText>
        </w:r>
        <w:r>
          <w:rPr>
            <w:noProof/>
          </w:rPr>
          <w:fldChar w:fldCharType="end"/>
        </w:r>
      </w:del>
    </w:p>
    <w:p w14:paraId="48B5D494" w14:textId="77777777" w:rsidR="00463A8C" w:rsidRDefault="00463A8C">
      <w:pPr>
        <w:pStyle w:val="TOC3"/>
        <w:rPr>
          <w:del w:id="449" w:author="v100 vs v200" w:date="2024-09-02T15:26:00Z" w16du:dateUtc="2024-09-02T13:26:00Z"/>
          <w:rFonts w:asciiTheme="minorHAnsi" w:hAnsiTheme="minorHAnsi" w:cstheme="minorBidi"/>
          <w:noProof/>
          <w:kern w:val="2"/>
          <w:sz w:val="21"/>
          <w:szCs w:val="22"/>
          <w:lang w:val="en-US" w:eastAsia="zh-CN"/>
        </w:rPr>
      </w:pPr>
      <w:del w:id="450" w:author="v100 vs v200" w:date="2024-09-02T15:26:00Z" w16du:dateUtc="2024-09-02T13:26:00Z">
        <w:r w:rsidRPr="00422B8B">
          <w:rPr>
            <w:noProof/>
            <w:lang w:val="en-US" w:eastAsia="zh-CN"/>
          </w:rPr>
          <w:delText>6</w:delText>
        </w:r>
        <w:r>
          <w:rPr>
            <w:noProof/>
          </w:rPr>
          <w:delText>.</w:delText>
        </w:r>
        <w:r>
          <w:rPr>
            <w:noProof/>
            <w:lang w:eastAsia="zh-CN"/>
          </w:rPr>
          <w:delText>11</w:delText>
        </w:r>
        <w:r>
          <w:rPr>
            <w:noProof/>
          </w:rPr>
          <w:delText>.</w:delText>
        </w:r>
        <w:r w:rsidRPr="00422B8B">
          <w:rPr>
            <w:noProof/>
            <w:lang w:val="en-US" w:eastAsia="zh-CN"/>
          </w:rPr>
          <w:delText>1</w:delText>
        </w:r>
        <w:r>
          <w:rPr>
            <w:rFonts w:asciiTheme="minorHAnsi" w:hAnsiTheme="minorHAnsi" w:cstheme="minorBidi"/>
            <w:noProof/>
            <w:kern w:val="2"/>
            <w:sz w:val="21"/>
            <w:szCs w:val="22"/>
            <w:lang w:val="en-US" w:eastAsia="zh-CN"/>
          </w:rPr>
          <w:tab/>
        </w:r>
        <w:r>
          <w:rPr>
            <w:noProof/>
            <w:lang w:eastAsia="zh-CN"/>
          </w:rPr>
          <w:delText>Architecture Impacts</w:delText>
        </w:r>
        <w:r>
          <w:rPr>
            <w:noProof/>
          </w:rPr>
          <w:tab/>
        </w:r>
        <w:r>
          <w:rPr>
            <w:noProof/>
          </w:rPr>
          <w:fldChar w:fldCharType="begin"/>
        </w:r>
        <w:r>
          <w:rPr>
            <w:noProof/>
          </w:rPr>
          <w:delInstrText xml:space="preserve"> PAGEREF _Toc167727466 \h </w:delInstrText>
        </w:r>
        <w:r>
          <w:rPr>
            <w:noProof/>
          </w:rPr>
        </w:r>
        <w:r>
          <w:rPr>
            <w:noProof/>
          </w:rPr>
          <w:fldChar w:fldCharType="separate"/>
        </w:r>
        <w:r>
          <w:rPr>
            <w:noProof/>
          </w:rPr>
          <w:delText>48</w:delText>
        </w:r>
        <w:r>
          <w:rPr>
            <w:noProof/>
          </w:rPr>
          <w:fldChar w:fldCharType="end"/>
        </w:r>
      </w:del>
    </w:p>
    <w:p w14:paraId="02A90AC9" w14:textId="77777777" w:rsidR="00463A8C" w:rsidRDefault="00463A8C">
      <w:pPr>
        <w:pStyle w:val="TOC3"/>
        <w:rPr>
          <w:del w:id="451" w:author="v100 vs v200" w:date="2024-09-02T15:26:00Z" w16du:dateUtc="2024-09-02T13:26:00Z"/>
          <w:rFonts w:asciiTheme="minorHAnsi" w:hAnsiTheme="minorHAnsi" w:cstheme="minorBidi"/>
          <w:noProof/>
          <w:kern w:val="2"/>
          <w:sz w:val="21"/>
          <w:szCs w:val="22"/>
          <w:lang w:val="en-US" w:eastAsia="zh-CN"/>
        </w:rPr>
      </w:pPr>
      <w:del w:id="452" w:author="v100 vs v200" w:date="2024-09-02T15:26:00Z" w16du:dateUtc="2024-09-02T13:26:00Z">
        <w:r w:rsidRPr="00422B8B">
          <w:rPr>
            <w:noProof/>
            <w:lang w:val="en-US" w:eastAsia="zh-CN"/>
          </w:rPr>
          <w:delText>6</w:delText>
        </w:r>
        <w:r>
          <w:rPr>
            <w:noProof/>
          </w:rPr>
          <w:delText>.</w:delText>
        </w:r>
        <w:r>
          <w:rPr>
            <w:noProof/>
            <w:lang w:eastAsia="zh-CN"/>
          </w:rPr>
          <w:delText>11</w:delText>
        </w:r>
        <w:r>
          <w:rPr>
            <w:noProof/>
          </w:rPr>
          <w:delText>.</w:delText>
        </w:r>
        <w:r w:rsidRPr="00422B8B">
          <w:rPr>
            <w:noProof/>
            <w:lang w:val="en-US" w:eastAsia="zh-CN"/>
          </w:rPr>
          <w:delText>2</w:delText>
        </w:r>
        <w:r>
          <w:rPr>
            <w:rFonts w:asciiTheme="minorHAnsi" w:hAnsiTheme="minorHAnsi" w:cstheme="minorBidi"/>
            <w:noProof/>
            <w:kern w:val="2"/>
            <w:sz w:val="21"/>
            <w:szCs w:val="22"/>
            <w:lang w:val="en-US" w:eastAsia="zh-CN"/>
          </w:rPr>
          <w:tab/>
        </w:r>
        <w:r>
          <w:rPr>
            <w:noProof/>
          </w:rPr>
          <w:delText>Solution description</w:delText>
        </w:r>
        <w:r>
          <w:rPr>
            <w:noProof/>
          </w:rPr>
          <w:tab/>
        </w:r>
        <w:r>
          <w:rPr>
            <w:noProof/>
          </w:rPr>
          <w:fldChar w:fldCharType="begin"/>
        </w:r>
        <w:r>
          <w:rPr>
            <w:noProof/>
          </w:rPr>
          <w:delInstrText xml:space="preserve"> PAGEREF _Toc167727467 \h </w:delInstrText>
        </w:r>
        <w:r>
          <w:rPr>
            <w:noProof/>
          </w:rPr>
        </w:r>
        <w:r>
          <w:rPr>
            <w:noProof/>
          </w:rPr>
          <w:fldChar w:fldCharType="separate"/>
        </w:r>
        <w:r>
          <w:rPr>
            <w:noProof/>
          </w:rPr>
          <w:delText>48</w:delText>
        </w:r>
        <w:r>
          <w:rPr>
            <w:noProof/>
          </w:rPr>
          <w:fldChar w:fldCharType="end"/>
        </w:r>
      </w:del>
    </w:p>
    <w:p w14:paraId="2A0F6C68" w14:textId="77777777" w:rsidR="00463A8C" w:rsidRDefault="00463A8C">
      <w:pPr>
        <w:pStyle w:val="TOC4"/>
        <w:rPr>
          <w:del w:id="453" w:author="v100 vs v200" w:date="2024-09-02T15:26:00Z" w16du:dateUtc="2024-09-02T13:26:00Z"/>
          <w:rFonts w:asciiTheme="minorHAnsi" w:hAnsiTheme="minorHAnsi" w:cstheme="minorBidi"/>
          <w:noProof/>
          <w:kern w:val="2"/>
          <w:sz w:val="21"/>
          <w:szCs w:val="22"/>
          <w:lang w:val="en-US" w:eastAsia="zh-CN"/>
        </w:rPr>
      </w:pPr>
      <w:del w:id="454" w:author="v100 vs v200" w:date="2024-09-02T15:26:00Z" w16du:dateUtc="2024-09-02T13:26:00Z">
        <w:r w:rsidRPr="00422B8B">
          <w:rPr>
            <w:noProof/>
            <w:lang w:val="en-US" w:eastAsia="zh-CN"/>
          </w:rPr>
          <w:delText>6</w:delText>
        </w:r>
        <w:r>
          <w:rPr>
            <w:noProof/>
          </w:rPr>
          <w:delText>.</w:delText>
        </w:r>
        <w:r>
          <w:rPr>
            <w:noProof/>
            <w:lang w:eastAsia="zh-CN"/>
          </w:rPr>
          <w:delText>11</w:delText>
        </w:r>
        <w:r>
          <w:rPr>
            <w:noProof/>
          </w:rPr>
          <w:delText>.</w:delText>
        </w:r>
        <w:r w:rsidRPr="00422B8B">
          <w:rPr>
            <w:noProof/>
            <w:lang w:val="en-US" w:eastAsia="zh-CN"/>
          </w:rPr>
          <w:delText>2.1</w:delText>
        </w:r>
        <w:r>
          <w:rPr>
            <w:rFonts w:asciiTheme="minorHAnsi" w:hAnsiTheme="minorHAnsi" w:cstheme="minorBidi"/>
            <w:noProof/>
            <w:kern w:val="2"/>
            <w:sz w:val="21"/>
            <w:szCs w:val="22"/>
            <w:lang w:val="en-US" w:eastAsia="zh-CN"/>
          </w:rPr>
          <w:tab/>
        </w:r>
        <w:r>
          <w:rPr>
            <w:noProof/>
            <w:lang w:eastAsia="zh-CN"/>
          </w:rPr>
          <w:delText>Impact to existing SEAL location management procedures</w:delText>
        </w:r>
        <w:r>
          <w:rPr>
            <w:noProof/>
          </w:rPr>
          <w:tab/>
        </w:r>
        <w:r>
          <w:rPr>
            <w:noProof/>
          </w:rPr>
          <w:fldChar w:fldCharType="begin"/>
        </w:r>
        <w:r>
          <w:rPr>
            <w:noProof/>
          </w:rPr>
          <w:delInstrText xml:space="preserve"> PAGEREF _Toc167727468 \h </w:delInstrText>
        </w:r>
        <w:r>
          <w:rPr>
            <w:noProof/>
          </w:rPr>
        </w:r>
        <w:r>
          <w:rPr>
            <w:noProof/>
          </w:rPr>
          <w:fldChar w:fldCharType="separate"/>
        </w:r>
        <w:r>
          <w:rPr>
            <w:noProof/>
          </w:rPr>
          <w:delText>49</w:delText>
        </w:r>
        <w:r>
          <w:rPr>
            <w:noProof/>
          </w:rPr>
          <w:fldChar w:fldCharType="end"/>
        </w:r>
      </w:del>
    </w:p>
    <w:p w14:paraId="2CBE8BC8" w14:textId="77777777" w:rsidR="00463A8C" w:rsidRDefault="00463A8C">
      <w:pPr>
        <w:pStyle w:val="TOC3"/>
        <w:rPr>
          <w:del w:id="455" w:author="v100 vs v200" w:date="2024-09-02T15:26:00Z" w16du:dateUtc="2024-09-02T13:26:00Z"/>
          <w:rFonts w:asciiTheme="minorHAnsi" w:hAnsiTheme="minorHAnsi" w:cstheme="minorBidi"/>
          <w:noProof/>
          <w:kern w:val="2"/>
          <w:sz w:val="21"/>
          <w:szCs w:val="22"/>
          <w:lang w:val="en-US" w:eastAsia="zh-CN"/>
        </w:rPr>
      </w:pPr>
      <w:del w:id="456" w:author="v100 vs v200" w:date="2024-09-02T15:26:00Z" w16du:dateUtc="2024-09-02T13:26:00Z">
        <w:r w:rsidRPr="00422B8B">
          <w:rPr>
            <w:noProof/>
            <w:lang w:val="en-US" w:eastAsia="zh-CN"/>
          </w:rPr>
          <w:delText>6</w:delText>
        </w:r>
        <w:r>
          <w:rPr>
            <w:noProof/>
          </w:rPr>
          <w:delText>.</w:delText>
        </w:r>
        <w:r>
          <w:rPr>
            <w:noProof/>
            <w:lang w:eastAsia="zh-CN"/>
          </w:rPr>
          <w:delText>11</w:delText>
        </w:r>
        <w:r>
          <w:rPr>
            <w:noProof/>
          </w:rPr>
          <w:delText>.</w:delText>
        </w:r>
        <w:r w:rsidRPr="00422B8B">
          <w:rPr>
            <w:noProof/>
            <w:lang w:val="en-US" w:eastAsia="zh-CN"/>
          </w:rPr>
          <w:delText>3</w:delText>
        </w:r>
        <w:r>
          <w:rPr>
            <w:rFonts w:asciiTheme="minorHAnsi" w:hAnsiTheme="minorHAnsi" w:cstheme="minorBidi"/>
            <w:noProof/>
            <w:kern w:val="2"/>
            <w:sz w:val="21"/>
            <w:szCs w:val="22"/>
            <w:lang w:val="en-US" w:eastAsia="zh-CN"/>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_Toc167727469 \h </w:delInstrText>
        </w:r>
        <w:r>
          <w:rPr>
            <w:noProof/>
          </w:rPr>
        </w:r>
        <w:r>
          <w:rPr>
            <w:noProof/>
          </w:rPr>
          <w:fldChar w:fldCharType="separate"/>
        </w:r>
        <w:r>
          <w:rPr>
            <w:noProof/>
          </w:rPr>
          <w:delText>50</w:delText>
        </w:r>
        <w:r>
          <w:rPr>
            <w:noProof/>
          </w:rPr>
          <w:fldChar w:fldCharType="end"/>
        </w:r>
      </w:del>
    </w:p>
    <w:p w14:paraId="25053267" w14:textId="77777777" w:rsidR="00463A8C" w:rsidRDefault="00463A8C">
      <w:pPr>
        <w:pStyle w:val="TOC2"/>
        <w:rPr>
          <w:del w:id="457" w:author="v100 vs v200" w:date="2024-09-02T15:26:00Z" w16du:dateUtc="2024-09-02T13:26:00Z"/>
          <w:rFonts w:asciiTheme="minorHAnsi" w:hAnsiTheme="minorHAnsi" w:cstheme="minorBidi"/>
          <w:noProof/>
          <w:kern w:val="2"/>
          <w:sz w:val="21"/>
          <w:szCs w:val="22"/>
          <w:lang w:val="en-US" w:eastAsia="zh-CN"/>
        </w:rPr>
      </w:pPr>
      <w:del w:id="458" w:author="v100 vs v200" w:date="2024-09-02T15:26:00Z" w16du:dateUtc="2024-09-02T13:26:00Z">
        <w:r>
          <w:rPr>
            <w:noProof/>
            <w:lang w:eastAsia="zh-CN"/>
          </w:rPr>
          <w:delText>6</w:delText>
        </w:r>
        <w:r>
          <w:rPr>
            <w:noProof/>
          </w:rPr>
          <w:delText>.</w:delText>
        </w:r>
        <w:r w:rsidRPr="00422B8B">
          <w:rPr>
            <w:rFonts w:eastAsia="SimSun"/>
            <w:noProof/>
            <w:lang w:eastAsia="zh-CN"/>
          </w:rPr>
          <w:delText>12</w:delText>
        </w:r>
        <w:r>
          <w:rPr>
            <w:rFonts w:asciiTheme="minorHAnsi" w:hAnsiTheme="minorHAnsi" w:cstheme="minorBidi"/>
            <w:noProof/>
            <w:kern w:val="2"/>
            <w:sz w:val="21"/>
            <w:szCs w:val="22"/>
            <w:lang w:val="en-US" w:eastAsia="zh-CN"/>
          </w:rPr>
          <w:tab/>
        </w:r>
        <w:r>
          <w:rPr>
            <w:noProof/>
          </w:rPr>
          <w:delText>Solution #</w:delText>
        </w:r>
        <w:r w:rsidRPr="00422B8B">
          <w:rPr>
            <w:rFonts w:eastAsia="SimSun"/>
            <w:noProof/>
            <w:lang w:eastAsia="zh-CN"/>
          </w:rPr>
          <w:delText>12</w:delText>
        </w:r>
        <w:r>
          <w:rPr>
            <w:noProof/>
          </w:rPr>
          <w:delText>:</w:delText>
        </w:r>
        <w:r w:rsidRPr="00422B8B">
          <w:rPr>
            <w:noProof/>
            <w:lang w:val="en-US"/>
          </w:rPr>
          <w:delText xml:space="preserve"> Verify UE location</w:delText>
        </w:r>
        <w:r>
          <w:rPr>
            <w:noProof/>
          </w:rPr>
          <w:tab/>
        </w:r>
        <w:r>
          <w:rPr>
            <w:noProof/>
          </w:rPr>
          <w:fldChar w:fldCharType="begin"/>
        </w:r>
        <w:r>
          <w:rPr>
            <w:noProof/>
          </w:rPr>
          <w:delInstrText xml:space="preserve"> PAGEREF _Toc167727470 \h </w:delInstrText>
        </w:r>
        <w:r>
          <w:rPr>
            <w:noProof/>
          </w:rPr>
        </w:r>
        <w:r>
          <w:rPr>
            <w:noProof/>
          </w:rPr>
          <w:fldChar w:fldCharType="separate"/>
        </w:r>
        <w:r>
          <w:rPr>
            <w:noProof/>
          </w:rPr>
          <w:delText>51</w:delText>
        </w:r>
        <w:r>
          <w:rPr>
            <w:noProof/>
          </w:rPr>
          <w:fldChar w:fldCharType="end"/>
        </w:r>
      </w:del>
    </w:p>
    <w:p w14:paraId="536B5C7A" w14:textId="77777777" w:rsidR="00463A8C" w:rsidRDefault="00463A8C">
      <w:pPr>
        <w:pStyle w:val="TOC3"/>
        <w:rPr>
          <w:del w:id="459" w:author="v100 vs v200" w:date="2024-09-02T15:26:00Z" w16du:dateUtc="2024-09-02T13:26:00Z"/>
          <w:rFonts w:asciiTheme="minorHAnsi" w:hAnsiTheme="minorHAnsi" w:cstheme="minorBidi"/>
          <w:noProof/>
          <w:kern w:val="2"/>
          <w:sz w:val="21"/>
          <w:szCs w:val="22"/>
          <w:lang w:val="en-US" w:eastAsia="zh-CN"/>
        </w:rPr>
      </w:pPr>
      <w:del w:id="460" w:author="v100 vs v200" w:date="2024-09-02T15:26:00Z" w16du:dateUtc="2024-09-02T13:26:00Z">
        <w:r>
          <w:rPr>
            <w:noProof/>
            <w:lang w:eastAsia="zh-CN"/>
          </w:rPr>
          <w:delText>6</w:delText>
        </w:r>
        <w:r>
          <w:rPr>
            <w:noProof/>
          </w:rPr>
          <w:delText>.</w:delText>
        </w:r>
        <w:r w:rsidRPr="00422B8B">
          <w:rPr>
            <w:rFonts w:eastAsia="SimSun"/>
            <w:noProof/>
            <w:lang w:eastAsia="zh-CN"/>
          </w:rPr>
          <w:delText>12</w:delText>
        </w:r>
        <w:r>
          <w:rPr>
            <w:noProof/>
          </w:rPr>
          <w:delText>.1</w:delText>
        </w:r>
        <w:r>
          <w:rPr>
            <w:rFonts w:asciiTheme="minorHAnsi" w:hAnsiTheme="minorHAnsi" w:cstheme="minorBidi"/>
            <w:noProof/>
            <w:kern w:val="2"/>
            <w:sz w:val="21"/>
            <w:szCs w:val="22"/>
            <w:lang w:val="en-US" w:eastAsia="zh-CN"/>
          </w:rPr>
          <w:tab/>
        </w:r>
        <w:r>
          <w:rPr>
            <w:noProof/>
          </w:rPr>
          <w:delText>Description</w:delText>
        </w:r>
        <w:r>
          <w:rPr>
            <w:noProof/>
          </w:rPr>
          <w:tab/>
        </w:r>
        <w:r>
          <w:rPr>
            <w:noProof/>
          </w:rPr>
          <w:fldChar w:fldCharType="begin"/>
        </w:r>
        <w:r>
          <w:rPr>
            <w:noProof/>
          </w:rPr>
          <w:delInstrText xml:space="preserve"> PAGEREF _Toc167727471 \h </w:delInstrText>
        </w:r>
        <w:r>
          <w:rPr>
            <w:noProof/>
          </w:rPr>
        </w:r>
        <w:r>
          <w:rPr>
            <w:noProof/>
          </w:rPr>
          <w:fldChar w:fldCharType="separate"/>
        </w:r>
        <w:r>
          <w:rPr>
            <w:noProof/>
          </w:rPr>
          <w:delText>51</w:delText>
        </w:r>
        <w:r>
          <w:rPr>
            <w:noProof/>
          </w:rPr>
          <w:fldChar w:fldCharType="end"/>
        </w:r>
      </w:del>
    </w:p>
    <w:p w14:paraId="58C7A3F6" w14:textId="77777777" w:rsidR="00463A8C" w:rsidRDefault="00463A8C">
      <w:pPr>
        <w:pStyle w:val="TOC3"/>
        <w:rPr>
          <w:del w:id="461" w:author="v100 vs v200" w:date="2024-09-02T15:26:00Z" w16du:dateUtc="2024-09-02T13:26:00Z"/>
          <w:rFonts w:asciiTheme="minorHAnsi" w:hAnsiTheme="minorHAnsi" w:cstheme="minorBidi"/>
          <w:noProof/>
          <w:kern w:val="2"/>
          <w:sz w:val="21"/>
          <w:szCs w:val="22"/>
          <w:lang w:val="en-US" w:eastAsia="zh-CN"/>
        </w:rPr>
      </w:pPr>
      <w:del w:id="462" w:author="v100 vs v200" w:date="2024-09-02T15:26:00Z" w16du:dateUtc="2024-09-02T13:26:00Z">
        <w:r>
          <w:rPr>
            <w:noProof/>
          </w:rPr>
          <w:delText>6.</w:delText>
        </w:r>
        <w:r>
          <w:rPr>
            <w:noProof/>
            <w:lang w:eastAsia="zh-CN"/>
          </w:rPr>
          <w:delText>12</w:delText>
        </w:r>
        <w:r>
          <w:rPr>
            <w:noProof/>
          </w:rPr>
          <w:delText>.2</w:delText>
        </w:r>
        <w:r>
          <w:rPr>
            <w:rFonts w:asciiTheme="minorHAnsi" w:hAnsiTheme="minorHAnsi" w:cstheme="minorBidi"/>
            <w:noProof/>
            <w:kern w:val="2"/>
            <w:sz w:val="21"/>
            <w:szCs w:val="22"/>
            <w:lang w:val="en-US" w:eastAsia="zh-CN"/>
          </w:rPr>
          <w:tab/>
        </w:r>
        <w:r>
          <w:rPr>
            <w:noProof/>
          </w:rPr>
          <w:delText>Procedures</w:delText>
        </w:r>
        <w:r>
          <w:rPr>
            <w:noProof/>
          </w:rPr>
          <w:tab/>
        </w:r>
        <w:r>
          <w:rPr>
            <w:noProof/>
          </w:rPr>
          <w:fldChar w:fldCharType="begin"/>
        </w:r>
        <w:r>
          <w:rPr>
            <w:noProof/>
          </w:rPr>
          <w:delInstrText xml:space="preserve"> PAGEREF _Toc167727472 \h </w:delInstrText>
        </w:r>
        <w:r>
          <w:rPr>
            <w:noProof/>
          </w:rPr>
        </w:r>
        <w:r>
          <w:rPr>
            <w:noProof/>
          </w:rPr>
          <w:fldChar w:fldCharType="separate"/>
        </w:r>
        <w:r>
          <w:rPr>
            <w:noProof/>
          </w:rPr>
          <w:delText>51</w:delText>
        </w:r>
        <w:r>
          <w:rPr>
            <w:noProof/>
          </w:rPr>
          <w:fldChar w:fldCharType="end"/>
        </w:r>
      </w:del>
    </w:p>
    <w:p w14:paraId="7DEA06EE" w14:textId="77777777" w:rsidR="00463A8C" w:rsidRDefault="00463A8C">
      <w:pPr>
        <w:pStyle w:val="TOC4"/>
        <w:rPr>
          <w:del w:id="463" w:author="v100 vs v200" w:date="2024-09-02T15:26:00Z" w16du:dateUtc="2024-09-02T13:26:00Z"/>
          <w:rFonts w:asciiTheme="minorHAnsi" w:hAnsiTheme="minorHAnsi" w:cstheme="minorBidi"/>
          <w:noProof/>
          <w:kern w:val="2"/>
          <w:sz w:val="21"/>
          <w:szCs w:val="22"/>
          <w:lang w:val="en-US" w:eastAsia="zh-CN"/>
        </w:rPr>
      </w:pPr>
      <w:del w:id="464" w:author="v100 vs v200" w:date="2024-09-02T15:26:00Z" w16du:dateUtc="2024-09-02T13:26:00Z">
        <w:r>
          <w:rPr>
            <w:noProof/>
          </w:rPr>
          <w:delText>6.</w:delText>
        </w:r>
        <w:r>
          <w:rPr>
            <w:noProof/>
            <w:lang w:eastAsia="zh-CN"/>
          </w:rPr>
          <w:delText>12</w:delText>
        </w:r>
        <w:r>
          <w:rPr>
            <w:noProof/>
          </w:rPr>
          <w:delText>.2.1</w:delText>
        </w:r>
        <w:r>
          <w:rPr>
            <w:rFonts w:asciiTheme="minorHAnsi" w:hAnsiTheme="minorHAnsi" w:cstheme="minorBidi"/>
            <w:noProof/>
            <w:kern w:val="2"/>
            <w:sz w:val="21"/>
            <w:szCs w:val="22"/>
            <w:lang w:val="en-US" w:eastAsia="zh-CN"/>
          </w:rPr>
          <w:tab/>
        </w:r>
        <w:r>
          <w:rPr>
            <w:noProof/>
          </w:rPr>
          <w:delText>Confirm location service subscription</w:delText>
        </w:r>
        <w:r>
          <w:rPr>
            <w:noProof/>
          </w:rPr>
          <w:tab/>
        </w:r>
        <w:r>
          <w:rPr>
            <w:noProof/>
          </w:rPr>
          <w:fldChar w:fldCharType="begin"/>
        </w:r>
        <w:r>
          <w:rPr>
            <w:noProof/>
          </w:rPr>
          <w:delInstrText xml:space="preserve"> PAGEREF _Toc167727473 \h </w:delInstrText>
        </w:r>
        <w:r>
          <w:rPr>
            <w:noProof/>
          </w:rPr>
        </w:r>
        <w:r>
          <w:rPr>
            <w:noProof/>
          </w:rPr>
          <w:fldChar w:fldCharType="separate"/>
        </w:r>
        <w:r>
          <w:rPr>
            <w:noProof/>
          </w:rPr>
          <w:delText>51</w:delText>
        </w:r>
        <w:r>
          <w:rPr>
            <w:noProof/>
          </w:rPr>
          <w:fldChar w:fldCharType="end"/>
        </w:r>
      </w:del>
    </w:p>
    <w:p w14:paraId="1618CE40" w14:textId="77777777" w:rsidR="00463A8C" w:rsidRDefault="00463A8C">
      <w:pPr>
        <w:pStyle w:val="TOC4"/>
        <w:rPr>
          <w:del w:id="465" w:author="v100 vs v200" w:date="2024-09-02T15:26:00Z" w16du:dateUtc="2024-09-02T13:26:00Z"/>
          <w:rFonts w:asciiTheme="minorHAnsi" w:hAnsiTheme="minorHAnsi" w:cstheme="minorBidi"/>
          <w:noProof/>
          <w:kern w:val="2"/>
          <w:sz w:val="21"/>
          <w:szCs w:val="22"/>
          <w:lang w:val="en-US" w:eastAsia="zh-CN"/>
        </w:rPr>
      </w:pPr>
      <w:del w:id="466" w:author="v100 vs v200" w:date="2024-09-02T15:26:00Z" w16du:dateUtc="2024-09-02T13:26:00Z">
        <w:r>
          <w:rPr>
            <w:noProof/>
          </w:rPr>
          <w:delText>6.</w:delText>
        </w:r>
        <w:r>
          <w:rPr>
            <w:noProof/>
            <w:lang w:eastAsia="zh-CN"/>
          </w:rPr>
          <w:delText>12</w:delText>
        </w:r>
        <w:r>
          <w:rPr>
            <w:noProof/>
          </w:rPr>
          <w:delText>.2.2</w:delText>
        </w:r>
        <w:r>
          <w:rPr>
            <w:rFonts w:asciiTheme="minorHAnsi" w:hAnsiTheme="minorHAnsi" w:cstheme="minorBidi"/>
            <w:noProof/>
            <w:kern w:val="2"/>
            <w:sz w:val="21"/>
            <w:szCs w:val="22"/>
            <w:lang w:val="en-US" w:eastAsia="zh-CN"/>
          </w:rPr>
          <w:tab/>
        </w:r>
        <w:r>
          <w:rPr>
            <w:noProof/>
          </w:rPr>
          <w:delText>Confirm location verification</w:delText>
        </w:r>
        <w:r>
          <w:rPr>
            <w:noProof/>
          </w:rPr>
          <w:tab/>
        </w:r>
        <w:r>
          <w:rPr>
            <w:noProof/>
          </w:rPr>
          <w:fldChar w:fldCharType="begin"/>
        </w:r>
        <w:r>
          <w:rPr>
            <w:noProof/>
          </w:rPr>
          <w:delInstrText xml:space="preserve"> PAGEREF _Toc167727474 \h </w:delInstrText>
        </w:r>
        <w:r>
          <w:rPr>
            <w:noProof/>
          </w:rPr>
        </w:r>
        <w:r>
          <w:rPr>
            <w:noProof/>
          </w:rPr>
          <w:fldChar w:fldCharType="separate"/>
        </w:r>
        <w:r>
          <w:rPr>
            <w:noProof/>
          </w:rPr>
          <w:delText>51</w:delText>
        </w:r>
        <w:r>
          <w:rPr>
            <w:noProof/>
          </w:rPr>
          <w:fldChar w:fldCharType="end"/>
        </w:r>
      </w:del>
    </w:p>
    <w:p w14:paraId="50AD3568" w14:textId="77777777" w:rsidR="00463A8C" w:rsidRDefault="00463A8C">
      <w:pPr>
        <w:pStyle w:val="TOC3"/>
        <w:rPr>
          <w:del w:id="467" w:author="v100 vs v200" w:date="2024-09-02T15:26:00Z" w16du:dateUtc="2024-09-02T13:26:00Z"/>
          <w:rFonts w:asciiTheme="minorHAnsi" w:hAnsiTheme="minorHAnsi" w:cstheme="minorBidi"/>
          <w:noProof/>
          <w:kern w:val="2"/>
          <w:sz w:val="21"/>
          <w:szCs w:val="22"/>
          <w:lang w:val="en-US" w:eastAsia="zh-CN"/>
        </w:rPr>
      </w:pPr>
      <w:del w:id="468" w:author="v100 vs v200" w:date="2024-09-02T15:26:00Z" w16du:dateUtc="2024-09-02T13:26:00Z">
        <w:r>
          <w:rPr>
            <w:noProof/>
          </w:rPr>
          <w:delText>6.</w:delText>
        </w:r>
        <w:r>
          <w:rPr>
            <w:noProof/>
            <w:lang w:eastAsia="zh-CN"/>
          </w:rPr>
          <w:delText>12</w:delText>
        </w:r>
        <w:r>
          <w:rPr>
            <w:noProof/>
          </w:rPr>
          <w:delText>.3</w:delText>
        </w:r>
        <w:r>
          <w:rPr>
            <w:rFonts w:asciiTheme="minorHAnsi" w:hAnsiTheme="minorHAnsi" w:cstheme="minorBidi"/>
            <w:noProof/>
            <w:kern w:val="2"/>
            <w:sz w:val="21"/>
            <w:szCs w:val="22"/>
            <w:lang w:val="en-US" w:eastAsia="zh-CN"/>
          </w:rPr>
          <w:tab/>
        </w:r>
        <w:r>
          <w:rPr>
            <w:noProof/>
          </w:rPr>
          <w:delText>Information flows</w:delText>
        </w:r>
        <w:r>
          <w:rPr>
            <w:noProof/>
          </w:rPr>
          <w:tab/>
        </w:r>
        <w:r>
          <w:rPr>
            <w:noProof/>
          </w:rPr>
          <w:fldChar w:fldCharType="begin"/>
        </w:r>
        <w:r>
          <w:rPr>
            <w:noProof/>
          </w:rPr>
          <w:delInstrText xml:space="preserve"> PAGEREF _Toc167727475 \h </w:delInstrText>
        </w:r>
        <w:r>
          <w:rPr>
            <w:noProof/>
          </w:rPr>
        </w:r>
        <w:r>
          <w:rPr>
            <w:noProof/>
          </w:rPr>
          <w:fldChar w:fldCharType="separate"/>
        </w:r>
        <w:r>
          <w:rPr>
            <w:noProof/>
          </w:rPr>
          <w:delText>52</w:delText>
        </w:r>
        <w:r>
          <w:rPr>
            <w:noProof/>
          </w:rPr>
          <w:fldChar w:fldCharType="end"/>
        </w:r>
      </w:del>
    </w:p>
    <w:p w14:paraId="1FE6AD8D" w14:textId="77777777" w:rsidR="00463A8C" w:rsidRDefault="00463A8C">
      <w:pPr>
        <w:pStyle w:val="TOC4"/>
        <w:rPr>
          <w:del w:id="469" w:author="v100 vs v200" w:date="2024-09-02T15:26:00Z" w16du:dateUtc="2024-09-02T13:26:00Z"/>
          <w:rFonts w:asciiTheme="minorHAnsi" w:hAnsiTheme="minorHAnsi" w:cstheme="minorBidi"/>
          <w:noProof/>
          <w:kern w:val="2"/>
          <w:sz w:val="21"/>
          <w:szCs w:val="22"/>
          <w:lang w:val="en-US" w:eastAsia="zh-CN"/>
        </w:rPr>
      </w:pPr>
      <w:del w:id="470" w:author="v100 vs v200" w:date="2024-09-02T15:26:00Z" w16du:dateUtc="2024-09-02T13:26:00Z">
        <w:r>
          <w:rPr>
            <w:noProof/>
          </w:rPr>
          <w:delText>6.</w:delText>
        </w:r>
        <w:r>
          <w:rPr>
            <w:noProof/>
            <w:lang w:eastAsia="zh-CN"/>
          </w:rPr>
          <w:delText>12</w:delText>
        </w:r>
        <w:r>
          <w:rPr>
            <w:noProof/>
          </w:rPr>
          <w:delText>.3.1</w:delText>
        </w:r>
        <w:r>
          <w:rPr>
            <w:rFonts w:asciiTheme="minorHAnsi" w:hAnsiTheme="minorHAnsi" w:cstheme="minorBidi"/>
            <w:noProof/>
            <w:kern w:val="2"/>
            <w:sz w:val="21"/>
            <w:szCs w:val="22"/>
            <w:lang w:val="en-US" w:eastAsia="zh-CN"/>
          </w:rPr>
          <w:tab/>
        </w:r>
        <w:r>
          <w:rPr>
            <w:noProof/>
          </w:rPr>
          <w:delText>General</w:delText>
        </w:r>
        <w:r>
          <w:rPr>
            <w:noProof/>
          </w:rPr>
          <w:tab/>
        </w:r>
        <w:r>
          <w:rPr>
            <w:noProof/>
          </w:rPr>
          <w:fldChar w:fldCharType="begin"/>
        </w:r>
        <w:r>
          <w:rPr>
            <w:noProof/>
          </w:rPr>
          <w:delInstrText xml:space="preserve"> PAGEREF _Toc167727476 \h </w:delInstrText>
        </w:r>
        <w:r>
          <w:rPr>
            <w:noProof/>
          </w:rPr>
        </w:r>
        <w:r>
          <w:rPr>
            <w:noProof/>
          </w:rPr>
          <w:fldChar w:fldCharType="separate"/>
        </w:r>
        <w:r>
          <w:rPr>
            <w:noProof/>
          </w:rPr>
          <w:delText>52</w:delText>
        </w:r>
        <w:r>
          <w:rPr>
            <w:noProof/>
          </w:rPr>
          <w:fldChar w:fldCharType="end"/>
        </w:r>
      </w:del>
    </w:p>
    <w:p w14:paraId="6F9CBABC" w14:textId="77777777" w:rsidR="00463A8C" w:rsidRDefault="00463A8C">
      <w:pPr>
        <w:pStyle w:val="TOC4"/>
        <w:rPr>
          <w:del w:id="471" w:author="v100 vs v200" w:date="2024-09-02T15:26:00Z" w16du:dateUtc="2024-09-02T13:26:00Z"/>
          <w:rFonts w:asciiTheme="minorHAnsi" w:hAnsiTheme="minorHAnsi" w:cstheme="minorBidi"/>
          <w:noProof/>
          <w:kern w:val="2"/>
          <w:sz w:val="21"/>
          <w:szCs w:val="22"/>
          <w:lang w:val="en-US" w:eastAsia="zh-CN"/>
        </w:rPr>
      </w:pPr>
      <w:del w:id="472" w:author="v100 vs v200" w:date="2024-09-02T15:26:00Z" w16du:dateUtc="2024-09-02T13:26:00Z">
        <w:r>
          <w:rPr>
            <w:noProof/>
          </w:rPr>
          <w:delText>6.</w:delText>
        </w:r>
        <w:r>
          <w:rPr>
            <w:noProof/>
            <w:lang w:eastAsia="zh-CN"/>
          </w:rPr>
          <w:delText>12</w:delText>
        </w:r>
        <w:r>
          <w:rPr>
            <w:noProof/>
          </w:rPr>
          <w:delText>.3.2</w:delText>
        </w:r>
        <w:r>
          <w:rPr>
            <w:rFonts w:asciiTheme="minorHAnsi" w:hAnsiTheme="minorHAnsi" w:cstheme="minorBidi"/>
            <w:noProof/>
            <w:kern w:val="2"/>
            <w:sz w:val="21"/>
            <w:szCs w:val="22"/>
            <w:lang w:val="en-US" w:eastAsia="zh-CN"/>
          </w:rPr>
          <w:tab/>
        </w:r>
        <w:r>
          <w:rPr>
            <w:noProof/>
          </w:rPr>
          <w:delText>Confirm location service subscription request</w:delText>
        </w:r>
        <w:r>
          <w:rPr>
            <w:noProof/>
          </w:rPr>
          <w:tab/>
        </w:r>
        <w:r>
          <w:rPr>
            <w:noProof/>
          </w:rPr>
          <w:fldChar w:fldCharType="begin"/>
        </w:r>
        <w:r>
          <w:rPr>
            <w:noProof/>
          </w:rPr>
          <w:delInstrText xml:space="preserve"> PAGEREF _Toc167727477 \h </w:delInstrText>
        </w:r>
        <w:r>
          <w:rPr>
            <w:noProof/>
          </w:rPr>
        </w:r>
        <w:r>
          <w:rPr>
            <w:noProof/>
          </w:rPr>
          <w:fldChar w:fldCharType="separate"/>
        </w:r>
        <w:r>
          <w:rPr>
            <w:noProof/>
          </w:rPr>
          <w:delText>52</w:delText>
        </w:r>
        <w:r>
          <w:rPr>
            <w:noProof/>
          </w:rPr>
          <w:fldChar w:fldCharType="end"/>
        </w:r>
      </w:del>
    </w:p>
    <w:p w14:paraId="6AB4A732" w14:textId="77777777" w:rsidR="00463A8C" w:rsidRDefault="00463A8C">
      <w:pPr>
        <w:pStyle w:val="TOC4"/>
        <w:rPr>
          <w:del w:id="473" w:author="v100 vs v200" w:date="2024-09-02T15:26:00Z" w16du:dateUtc="2024-09-02T13:26:00Z"/>
          <w:rFonts w:asciiTheme="minorHAnsi" w:hAnsiTheme="minorHAnsi" w:cstheme="minorBidi"/>
          <w:noProof/>
          <w:kern w:val="2"/>
          <w:sz w:val="21"/>
          <w:szCs w:val="22"/>
          <w:lang w:val="en-US" w:eastAsia="zh-CN"/>
        </w:rPr>
      </w:pPr>
      <w:del w:id="474" w:author="v100 vs v200" w:date="2024-09-02T15:26:00Z" w16du:dateUtc="2024-09-02T13:26:00Z">
        <w:r>
          <w:rPr>
            <w:noProof/>
          </w:rPr>
          <w:delText>6.</w:delText>
        </w:r>
        <w:r>
          <w:rPr>
            <w:noProof/>
            <w:lang w:eastAsia="zh-CN"/>
          </w:rPr>
          <w:delText>12</w:delText>
        </w:r>
        <w:r>
          <w:rPr>
            <w:noProof/>
          </w:rPr>
          <w:delText>.3.3</w:delText>
        </w:r>
        <w:r>
          <w:rPr>
            <w:rFonts w:asciiTheme="minorHAnsi" w:hAnsiTheme="minorHAnsi" w:cstheme="minorBidi"/>
            <w:noProof/>
            <w:kern w:val="2"/>
            <w:sz w:val="21"/>
            <w:szCs w:val="22"/>
            <w:lang w:val="en-US" w:eastAsia="zh-CN"/>
          </w:rPr>
          <w:tab/>
        </w:r>
        <w:r>
          <w:rPr>
            <w:noProof/>
          </w:rPr>
          <w:delText>Confirm location service subscription response</w:delText>
        </w:r>
        <w:r>
          <w:rPr>
            <w:noProof/>
          </w:rPr>
          <w:tab/>
        </w:r>
        <w:r>
          <w:rPr>
            <w:noProof/>
          </w:rPr>
          <w:fldChar w:fldCharType="begin"/>
        </w:r>
        <w:r>
          <w:rPr>
            <w:noProof/>
          </w:rPr>
          <w:delInstrText xml:space="preserve"> PAGEREF _Toc167727478 \h </w:delInstrText>
        </w:r>
        <w:r>
          <w:rPr>
            <w:noProof/>
          </w:rPr>
        </w:r>
        <w:r>
          <w:rPr>
            <w:noProof/>
          </w:rPr>
          <w:fldChar w:fldCharType="separate"/>
        </w:r>
        <w:r>
          <w:rPr>
            <w:noProof/>
          </w:rPr>
          <w:delText>53</w:delText>
        </w:r>
        <w:r>
          <w:rPr>
            <w:noProof/>
          </w:rPr>
          <w:fldChar w:fldCharType="end"/>
        </w:r>
      </w:del>
    </w:p>
    <w:p w14:paraId="2F7F0E65" w14:textId="77777777" w:rsidR="00463A8C" w:rsidRDefault="00463A8C">
      <w:pPr>
        <w:pStyle w:val="TOC4"/>
        <w:rPr>
          <w:del w:id="475" w:author="v100 vs v200" w:date="2024-09-02T15:26:00Z" w16du:dateUtc="2024-09-02T13:26:00Z"/>
          <w:rFonts w:asciiTheme="minorHAnsi" w:hAnsiTheme="minorHAnsi" w:cstheme="minorBidi"/>
          <w:noProof/>
          <w:kern w:val="2"/>
          <w:sz w:val="21"/>
          <w:szCs w:val="22"/>
          <w:lang w:val="en-US" w:eastAsia="zh-CN"/>
        </w:rPr>
      </w:pPr>
      <w:del w:id="476" w:author="v100 vs v200" w:date="2024-09-02T15:26:00Z" w16du:dateUtc="2024-09-02T13:26:00Z">
        <w:r>
          <w:rPr>
            <w:noProof/>
          </w:rPr>
          <w:delText>6.</w:delText>
        </w:r>
        <w:r>
          <w:rPr>
            <w:noProof/>
            <w:lang w:eastAsia="zh-CN"/>
          </w:rPr>
          <w:delText>12</w:delText>
        </w:r>
        <w:r>
          <w:rPr>
            <w:noProof/>
          </w:rPr>
          <w:delText>.3.4</w:delText>
        </w:r>
        <w:r>
          <w:rPr>
            <w:rFonts w:asciiTheme="minorHAnsi" w:hAnsiTheme="minorHAnsi" w:cstheme="minorBidi"/>
            <w:noProof/>
            <w:kern w:val="2"/>
            <w:sz w:val="21"/>
            <w:szCs w:val="22"/>
            <w:lang w:val="en-US" w:eastAsia="zh-CN"/>
          </w:rPr>
          <w:tab/>
        </w:r>
        <w:r>
          <w:rPr>
            <w:noProof/>
          </w:rPr>
          <w:delText>Confirm location request</w:delText>
        </w:r>
        <w:r>
          <w:rPr>
            <w:noProof/>
          </w:rPr>
          <w:tab/>
        </w:r>
        <w:r>
          <w:rPr>
            <w:noProof/>
          </w:rPr>
          <w:fldChar w:fldCharType="begin"/>
        </w:r>
        <w:r>
          <w:rPr>
            <w:noProof/>
          </w:rPr>
          <w:delInstrText xml:space="preserve"> PAGEREF _Toc167727479 \h </w:delInstrText>
        </w:r>
        <w:r>
          <w:rPr>
            <w:noProof/>
          </w:rPr>
        </w:r>
        <w:r>
          <w:rPr>
            <w:noProof/>
          </w:rPr>
          <w:fldChar w:fldCharType="separate"/>
        </w:r>
        <w:r>
          <w:rPr>
            <w:noProof/>
          </w:rPr>
          <w:delText>53</w:delText>
        </w:r>
        <w:r>
          <w:rPr>
            <w:noProof/>
          </w:rPr>
          <w:fldChar w:fldCharType="end"/>
        </w:r>
      </w:del>
    </w:p>
    <w:p w14:paraId="3857FB61" w14:textId="77777777" w:rsidR="00463A8C" w:rsidRDefault="00463A8C">
      <w:pPr>
        <w:pStyle w:val="TOC4"/>
        <w:rPr>
          <w:del w:id="477" w:author="v100 vs v200" w:date="2024-09-02T15:26:00Z" w16du:dateUtc="2024-09-02T13:26:00Z"/>
          <w:rFonts w:asciiTheme="minorHAnsi" w:hAnsiTheme="minorHAnsi" w:cstheme="minorBidi"/>
          <w:noProof/>
          <w:kern w:val="2"/>
          <w:sz w:val="21"/>
          <w:szCs w:val="22"/>
          <w:lang w:val="en-US" w:eastAsia="zh-CN"/>
        </w:rPr>
      </w:pPr>
      <w:del w:id="478" w:author="v100 vs v200" w:date="2024-09-02T15:26:00Z" w16du:dateUtc="2024-09-02T13:26:00Z">
        <w:r>
          <w:rPr>
            <w:noProof/>
          </w:rPr>
          <w:delText>6.</w:delText>
        </w:r>
        <w:r>
          <w:rPr>
            <w:noProof/>
            <w:lang w:eastAsia="zh-CN"/>
          </w:rPr>
          <w:delText>12</w:delText>
        </w:r>
        <w:r>
          <w:rPr>
            <w:noProof/>
          </w:rPr>
          <w:delText>.3.5</w:delText>
        </w:r>
        <w:r>
          <w:rPr>
            <w:rFonts w:asciiTheme="minorHAnsi" w:hAnsiTheme="minorHAnsi" w:cstheme="minorBidi"/>
            <w:noProof/>
            <w:kern w:val="2"/>
            <w:sz w:val="21"/>
            <w:szCs w:val="22"/>
            <w:lang w:val="en-US" w:eastAsia="zh-CN"/>
          </w:rPr>
          <w:tab/>
        </w:r>
        <w:r>
          <w:rPr>
            <w:noProof/>
          </w:rPr>
          <w:delText>Confirm location report</w:delText>
        </w:r>
        <w:r>
          <w:rPr>
            <w:noProof/>
          </w:rPr>
          <w:tab/>
        </w:r>
        <w:r>
          <w:rPr>
            <w:noProof/>
          </w:rPr>
          <w:fldChar w:fldCharType="begin"/>
        </w:r>
        <w:r>
          <w:rPr>
            <w:noProof/>
          </w:rPr>
          <w:delInstrText xml:space="preserve"> PAGEREF _Toc167727480 \h </w:delInstrText>
        </w:r>
        <w:r>
          <w:rPr>
            <w:noProof/>
          </w:rPr>
        </w:r>
        <w:r>
          <w:rPr>
            <w:noProof/>
          </w:rPr>
          <w:fldChar w:fldCharType="separate"/>
        </w:r>
        <w:r>
          <w:rPr>
            <w:noProof/>
          </w:rPr>
          <w:delText>53</w:delText>
        </w:r>
        <w:r>
          <w:rPr>
            <w:noProof/>
          </w:rPr>
          <w:fldChar w:fldCharType="end"/>
        </w:r>
      </w:del>
    </w:p>
    <w:p w14:paraId="2253850B" w14:textId="77777777" w:rsidR="00463A8C" w:rsidRDefault="00463A8C">
      <w:pPr>
        <w:pStyle w:val="TOC4"/>
        <w:rPr>
          <w:del w:id="479" w:author="v100 vs v200" w:date="2024-09-02T15:26:00Z" w16du:dateUtc="2024-09-02T13:26:00Z"/>
          <w:rFonts w:asciiTheme="minorHAnsi" w:hAnsiTheme="minorHAnsi" w:cstheme="minorBidi"/>
          <w:noProof/>
          <w:kern w:val="2"/>
          <w:sz w:val="21"/>
          <w:szCs w:val="22"/>
          <w:lang w:val="en-US" w:eastAsia="zh-CN"/>
        </w:rPr>
      </w:pPr>
      <w:del w:id="480" w:author="v100 vs v200" w:date="2024-09-02T15:26:00Z" w16du:dateUtc="2024-09-02T13:26:00Z">
        <w:r>
          <w:rPr>
            <w:noProof/>
          </w:rPr>
          <w:lastRenderedPageBreak/>
          <w:delText>6.</w:delText>
        </w:r>
        <w:r>
          <w:rPr>
            <w:noProof/>
            <w:lang w:eastAsia="zh-CN"/>
          </w:rPr>
          <w:delText>12</w:delText>
        </w:r>
        <w:r>
          <w:rPr>
            <w:noProof/>
          </w:rPr>
          <w:delText>.3.6</w:delText>
        </w:r>
        <w:r>
          <w:rPr>
            <w:rFonts w:asciiTheme="minorHAnsi" w:hAnsiTheme="minorHAnsi" w:cstheme="minorBidi"/>
            <w:noProof/>
            <w:kern w:val="2"/>
            <w:sz w:val="21"/>
            <w:szCs w:val="22"/>
            <w:lang w:val="en-US" w:eastAsia="zh-CN"/>
          </w:rPr>
          <w:tab/>
        </w:r>
        <w:r>
          <w:rPr>
            <w:noProof/>
          </w:rPr>
          <w:delText>Confirm location service usage notification</w:delText>
        </w:r>
        <w:r>
          <w:rPr>
            <w:noProof/>
          </w:rPr>
          <w:tab/>
        </w:r>
        <w:r>
          <w:rPr>
            <w:noProof/>
          </w:rPr>
          <w:fldChar w:fldCharType="begin"/>
        </w:r>
        <w:r>
          <w:rPr>
            <w:noProof/>
          </w:rPr>
          <w:delInstrText xml:space="preserve"> PAGEREF _Toc167727481 \h </w:delInstrText>
        </w:r>
        <w:r>
          <w:rPr>
            <w:noProof/>
          </w:rPr>
        </w:r>
        <w:r>
          <w:rPr>
            <w:noProof/>
          </w:rPr>
          <w:fldChar w:fldCharType="separate"/>
        </w:r>
        <w:r>
          <w:rPr>
            <w:noProof/>
          </w:rPr>
          <w:delText>53</w:delText>
        </w:r>
        <w:r>
          <w:rPr>
            <w:noProof/>
          </w:rPr>
          <w:fldChar w:fldCharType="end"/>
        </w:r>
      </w:del>
    </w:p>
    <w:p w14:paraId="7923B170" w14:textId="77777777" w:rsidR="00463A8C" w:rsidRDefault="00463A8C">
      <w:pPr>
        <w:pStyle w:val="TOC1"/>
        <w:rPr>
          <w:del w:id="481" w:author="v100 vs v200" w:date="2024-09-02T15:26:00Z" w16du:dateUtc="2024-09-02T13:26:00Z"/>
          <w:rFonts w:asciiTheme="minorHAnsi" w:hAnsiTheme="minorHAnsi" w:cstheme="minorBidi"/>
          <w:noProof/>
          <w:kern w:val="2"/>
          <w:sz w:val="21"/>
          <w:szCs w:val="22"/>
          <w:lang w:val="en-US" w:eastAsia="zh-CN"/>
        </w:rPr>
      </w:pPr>
      <w:del w:id="482" w:author="v100 vs v200" w:date="2024-09-02T15:26:00Z" w16du:dateUtc="2024-09-02T13:26:00Z">
        <w:r>
          <w:rPr>
            <w:noProof/>
            <w:lang w:eastAsia="zh-CN"/>
          </w:rPr>
          <w:delText>7</w:delText>
        </w:r>
        <w:r>
          <w:rPr>
            <w:rFonts w:asciiTheme="minorHAnsi" w:hAnsiTheme="minorHAnsi" w:cstheme="minorBidi"/>
            <w:noProof/>
            <w:kern w:val="2"/>
            <w:sz w:val="21"/>
            <w:szCs w:val="22"/>
            <w:lang w:val="en-US" w:eastAsia="zh-CN"/>
          </w:rPr>
          <w:tab/>
        </w:r>
        <w:r>
          <w:rPr>
            <w:noProof/>
          </w:rPr>
          <w:delText>Overall Evaluation</w:delText>
        </w:r>
        <w:r>
          <w:rPr>
            <w:noProof/>
          </w:rPr>
          <w:tab/>
        </w:r>
        <w:r>
          <w:rPr>
            <w:noProof/>
          </w:rPr>
          <w:fldChar w:fldCharType="begin"/>
        </w:r>
        <w:r>
          <w:rPr>
            <w:noProof/>
          </w:rPr>
          <w:delInstrText xml:space="preserve"> PAGEREF _Toc167727482 \h </w:delInstrText>
        </w:r>
        <w:r>
          <w:rPr>
            <w:noProof/>
          </w:rPr>
        </w:r>
        <w:r>
          <w:rPr>
            <w:noProof/>
          </w:rPr>
          <w:fldChar w:fldCharType="separate"/>
        </w:r>
        <w:r>
          <w:rPr>
            <w:noProof/>
          </w:rPr>
          <w:delText>54</w:delText>
        </w:r>
        <w:r>
          <w:rPr>
            <w:noProof/>
          </w:rPr>
          <w:fldChar w:fldCharType="end"/>
        </w:r>
      </w:del>
    </w:p>
    <w:p w14:paraId="695B0999" w14:textId="77777777" w:rsidR="00463A8C" w:rsidRDefault="00463A8C">
      <w:pPr>
        <w:pStyle w:val="TOC2"/>
        <w:rPr>
          <w:del w:id="483" w:author="v100 vs v200" w:date="2024-09-02T15:26:00Z" w16du:dateUtc="2024-09-02T13:26:00Z"/>
          <w:rFonts w:asciiTheme="minorHAnsi" w:hAnsiTheme="minorHAnsi" w:cstheme="minorBidi"/>
          <w:noProof/>
          <w:kern w:val="2"/>
          <w:sz w:val="21"/>
          <w:szCs w:val="22"/>
          <w:lang w:val="en-US" w:eastAsia="zh-CN"/>
        </w:rPr>
      </w:pPr>
      <w:del w:id="484" w:author="v100 vs v200" w:date="2024-09-02T15:26:00Z" w16du:dateUtc="2024-09-02T13:26:00Z">
        <w:r>
          <w:rPr>
            <w:noProof/>
            <w:lang w:eastAsia="zh-CN"/>
          </w:rPr>
          <w:delText>7.1</w:delText>
        </w:r>
        <w:r>
          <w:rPr>
            <w:rFonts w:asciiTheme="minorHAnsi" w:hAnsiTheme="minorHAnsi" w:cstheme="minorBidi"/>
            <w:noProof/>
            <w:kern w:val="2"/>
            <w:sz w:val="21"/>
            <w:szCs w:val="22"/>
            <w:lang w:val="en-US" w:eastAsia="zh-CN"/>
          </w:rPr>
          <w:tab/>
        </w:r>
        <w:r>
          <w:rPr>
            <w:noProof/>
            <w:lang w:eastAsia="zh-CN"/>
          </w:rPr>
          <w:delText>General evaluation</w:delText>
        </w:r>
        <w:r>
          <w:rPr>
            <w:noProof/>
          </w:rPr>
          <w:tab/>
        </w:r>
        <w:r>
          <w:rPr>
            <w:noProof/>
          </w:rPr>
          <w:fldChar w:fldCharType="begin"/>
        </w:r>
        <w:r>
          <w:rPr>
            <w:noProof/>
          </w:rPr>
          <w:delInstrText xml:space="preserve"> PAGEREF _Toc167727483 \h </w:delInstrText>
        </w:r>
        <w:r>
          <w:rPr>
            <w:noProof/>
          </w:rPr>
        </w:r>
        <w:r>
          <w:rPr>
            <w:noProof/>
          </w:rPr>
          <w:fldChar w:fldCharType="separate"/>
        </w:r>
        <w:r>
          <w:rPr>
            <w:noProof/>
          </w:rPr>
          <w:delText>54</w:delText>
        </w:r>
        <w:r>
          <w:rPr>
            <w:noProof/>
          </w:rPr>
          <w:fldChar w:fldCharType="end"/>
        </w:r>
      </w:del>
    </w:p>
    <w:p w14:paraId="648C32C8" w14:textId="77777777" w:rsidR="00463A8C" w:rsidRDefault="00463A8C">
      <w:pPr>
        <w:pStyle w:val="TOC2"/>
        <w:rPr>
          <w:del w:id="485" w:author="v100 vs v200" w:date="2024-09-02T15:26:00Z" w16du:dateUtc="2024-09-02T13:26:00Z"/>
          <w:rFonts w:asciiTheme="minorHAnsi" w:hAnsiTheme="minorHAnsi" w:cstheme="minorBidi"/>
          <w:noProof/>
          <w:kern w:val="2"/>
          <w:sz w:val="21"/>
          <w:szCs w:val="22"/>
          <w:lang w:val="en-US" w:eastAsia="zh-CN"/>
        </w:rPr>
      </w:pPr>
      <w:del w:id="486" w:author="v100 vs v200" w:date="2024-09-02T15:26:00Z" w16du:dateUtc="2024-09-02T13:26:00Z">
        <w:r>
          <w:rPr>
            <w:noProof/>
            <w:lang w:eastAsia="zh-CN"/>
          </w:rPr>
          <w:delText>7.2</w:delText>
        </w:r>
        <w:r>
          <w:rPr>
            <w:rFonts w:asciiTheme="minorHAnsi" w:hAnsiTheme="minorHAnsi" w:cstheme="minorBidi"/>
            <w:noProof/>
            <w:kern w:val="2"/>
            <w:sz w:val="21"/>
            <w:szCs w:val="22"/>
            <w:lang w:val="en-US" w:eastAsia="zh-CN"/>
          </w:rPr>
          <w:tab/>
        </w:r>
        <w:r>
          <w:rPr>
            <w:noProof/>
            <w:lang w:eastAsia="zh-CN"/>
          </w:rPr>
          <w:delText>Solution evaluation</w:delText>
        </w:r>
        <w:r>
          <w:rPr>
            <w:noProof/>
          </w:rPr>
          <w:tab/>
        </w:r>
        <w:r>
          <w:rPr>
            <w:noProof/>
          </w:rPr>
          <w:fldChar w:fldCharType="begin"/>
        </w:r>
        <w:r>
          <w:rPr>
            <w:noProof/>
          </w:rPr>
          <w:delInstrText xml:space="preserve"> PAGEREF _Toc167727484 \h </w:delInstrText>
        </w:r>
        <w:r>
          <w:rPr>
            <w:noProof/>
          </w:rPr>
        </w:r>
        <w:r>
          <w:rPr>
            <w:noProof/>
          </w:rPr>
          <w:fldChar w:fldCharType="separate"/>
        </w:r>
        <w:r>
          <w:rPr>
            <w:noProof/>
          </w:rPr>
          <w:delText>54</w:delText>
        </w:r>
        <w:r>
          <w:rPr>
            <w:noProof/>
          </w:rPr>
          <w:fldChar w:fldCharType="end"/>
        </w:r>
      </w:del>
    </w:p>
    <w:p w14:paraId="71851AB0" w14:textId="77777777" w:rsidR="00463A8C" w:rsidRDefault="00463A8C">
      <w:pPr>
        <w:pStyle w:val="TOC3"/>
        <w:rPr>
          <w:del w:id="487" w:author="v100 vs v200" w:date="2024-09-02T15:26:00Z" w16du:dateUtc="2024-09-02T13:26:00Z"/>
          <w:rFonts w:asciiTheme="minorHAnsi" w:hAnsiTheme="minorHAnsi" w:cstheme="minorBidi"/>
          <w:noProof/>
          <w:kern w:val="2"/>
          <w:sz w:val="21"/>
          <w:szCs w:val="22"/>
          <w:lang w:val="en-US" w:eastAsia="zh-CN"/>
        </w:rPr>
      </w:pPr>
      <w:del w:id="488" w:author="v100 vs v200" w:date="2024-09-02T15:26:00Z" w16du:dateUtc="2024-09-02T13:26:00Z">
        <w:r>
          <w:rPr>
            <w:noProof/>
            <w:lang w:eastAsia="zh-CN"/>
          </w:rPr>
          <w:delText>7.2</w:delText>
        </w:r>
        <w:r w:rsidRPr="00422B8B">
          <w:rPr>
            <w:rFonts w:eastAsia="SimSun"/>
            <w:noProof/>
            <w:lang w:eastAsia="zh-CN"/>
          </w:rPr>
          <w:delText>.1</w:delText>
        </w:r>
        <w:r>
          <w:rPr>
            <w:rFonts w:asciiTheme="minorHAnsi" w:hAnsiTheme="minorHAnsi" w:cstheme="minorBidi"/>
            <w:noProof/>
            <w:kern w:val="2"/>
            <w:sz w:val="21"/>
            <w:szCs w:val="22"/>
            <w:lang w:val="en-US" w:eastAsia="zh-CN"/>
          </w:rPr>
          <w:tab/>
        </w:r>
        <w:r w:rsidRPr="00422B8B">
          <w:rPr>
            <w:rFonts w:eastAsia="SimSun"/>
            <w:noProof/>
            <w:lang w:eastAsia="zh-CN"/>
          </w:rPr>
          <w:delText>General</w:delText>
        </w:r>
        <w:r>
          <w:rPr>
            <w:noProof/>
          </w:rPr>
          <w:tab/>
        </w:r>
        <w:r>
          <w:rPr>
            <w:noProof/>
          </w:rPr>
          <w:fldChar w:fldCharType="begin"/>
        </w:r>
        <w:r>
          <w:rPr>
            <w:noProof/>
          </w:rPr>
          <w:delInstrText xml:space="preserve"> PAGEREF _Toc167727485 \h </w:delInstrText>
        </w:r>
        <w:r>
          <w:rPr>
            <w:noProof/>
          </w:rPr>
        </w:r>
        <w:r>
          <w:rPr>
            <w:noProof/>
          </w:rPr>
          <w:fldChar w:fldCharType="separate"/>
        </w:r>
        <w:r>
          <w:rPr>
            <w:noProof/>
          </w:rPr>
          <w:delText>54</w:delText>
        </w:r>
        <w:r>
          <w:rPr>
            <w:noProof/>
          </w:rPr>
          <w:fldChar w:fldCharType="end"/>
        </w:r>
      </w:del>
    </w:p>
    <w:p w14:paraId="1A5DD1B1" w14:textId="77777777" w:rsidR="00463A8C" w:rsidRDefault="00463A8C">
      <w:pPr>
        <w:pStyle w:val="TOC3"/>
        <w:rPr>
          <w:del w:id="489" w:author="v100 vs v200" w:date="2024-09-02T15:26:00Z" w16du:dateUtc="2024-09-02T13:26:00Z"/>
          <w:rFonts w:asciiTheme="minorHAnsi" w:hAnsiTheme="minorHAnsi" w:cstheme="minorBidi"/>
          <w:noProof/>
          <w:kern w:val="2"/>
          <w:sz w:val="21"/>
          <w:szCs w:val="22"/>
          <w:lang w:val="en-US" w:eastAsia="zh-CN"/>
        </w:rPr>
      </w:pPr>
      <w:del w:id="490" w:author="v100 vs v200" w:date="2024-09-02T15:26:00Z" w16du:dateUtc="2024-09-02T13:26:00Z">
        <w:r w:rsidRPr="00422B8B">
          <w:rPr>
            <w:rFonts w:eastAsia="SimSun"/>
            <w:noProof/>
            <w:lang w:eastAsia="zh-CN"/>
          </w:rPr>
          <w:delText>7</w:delText>
        </w:r>
        <w:r>
          <w:rPr>
            <w:noProof/>
          </w:rPr>
          <w:delText>.</w:delText>
        </w:r>
        <w:r w:rsidRPr="00422B8B">
          <w:rPr>
            <w:rFonts w:eastAsia="SimSun"/>
            <w:noProof/>
            <w:lang w:eastAsia="zh-CN"/>
          </w:rPr>
          <w:delText>2</w:delText>
        </w:r>
        <w:r>
          <w:rPr>
            <w:noProof/>
          </w:rPr>
          <w:delText>.</w:delText>
        </w:r>
        <w:r>
          <w:rPr>
            <w:noProof/>
            <w:lang w:eastAsia="zh-CN"/>
          </w:rPr>
          <w:delText>2</w:delText>
        </w:r>
        <w:r>
          <w:rPr>
            <w:rFonts w:asciiTheme="minorHAnsi" w:hAnsiTheme="minorHAnsi" w:cstheme="minorBidi"/>
            <w:noProof/>
            <w:kern w:val="2"/>
            <w:sz w:val="21"/>
            <w:szCs w:val="22"/>
            <w:lang w:val="en-US" w:eastAsia="zh-CN"/>
          </w:rPr>
          <w:tab/>
        </w:r>
        <w:r>
          <w:rPr>
            <w:noProof/>
          </w:rPr>
          <w:delText>Overall evaluation of key issue#1</w:delText>
        </w:r>
        <w:r>
          <w:rPr>
            <w:noProof/>
          </w:rPr>
          <w:tab/>
        </w:r>
        <w:r>
          <w:rPr>
            <w:noProof/>
          </w:rPr>
          <w:fldChar w:fldCharType="begin"/>
        </w:r>
        <w:r>
          <w:rPr>
            <w:noProof/>
          </w:rPr>
          <w:delInstrText xml:space="preserve"> PAGEREF _Toc167727486 \h </w:delInstrText>
        </w:r>
        <w:r>
          <w:rPr>
            <w:noProof/>
          </w:rPr>
        </w:r>
        <w:r>
          <w:rPr>
            <w:noProof/>
          </w:rPr>
          <w:fldChar w:fldCharType="separate"/>
        </w:r>
        <w:r>
          <w:rPr>
            <w:noProof/>
          </w:rPr>
          <w:delText>54</w:delText>
        </w:r>
        <w:r>
          <w:rPr>
            <w:noProof/>
          </w:rPr>
          <w:fldChar w:fldCharType="end"/>
        </w:r>
      </w:del>
    </w:p>
    <w:p w14:paraId="1C42419A" w14:textId="77777777" w:rsidR="00463A8C" w:rsidRDefault="00463A8C">
      <w:pPr>
        <w:pStyle w:val="TOC3"/>
        <w:rPr>
          <w:del w:id="491" w:author="v100 vs v200" w:date="2024-09-02T15:26:00Z" w16du:dateUtc="2024-09-02T13:26:00Z"/>
          <w:rFonts w:asciiTheme="minorHAnsi" w:hAnsiTheme="minorHAnsi" w:cstheme="minorBidi"/>
          <w:noProof/>
          <w:kern w:val="2"/>
          <w:sz w:val="21"/>
          <w:szCs w:val="22"/>
          <w:lang w:val="en-US" w:eastAsia="zh-CN"/>
        </w:rPr>
      </w:pPr>
      <w:del w:id="492" w:author="v100 vs v200" w:date="2024-09-02T15:26:00Z" w16du:dateUtc="2024-09-02T13:26:00Z">
        <w:r w:rsidRPr="00422B8B">
          <w:rPr>
            <w:rFonts w:eastAsia="SimSun"/>
            <w:noProof/>
            <w:lang w:eastAsia="zh-CN"/>
          </w:rPr>
          <w:delText>7</w:delText>
        </w:r>
        <w:r>
          <w:rPr>
            <w:noProof/>
          </w:rPr>
          <w:delText>.</w:delText>
        </w:r>
        <w:r w:rsidRPr="00422B8B">
          <w:rPr>
            <w:rFonts w:eastAsia="SimSun"/>
            <w:noProof/>
            <w:lang w:eastAsia="zh-CN"/>
          </w:rPr>
          <w:delText>2</w:delText>
        </w:r>
        <w:r>
          <w:rPr>
            <w:noProof/>
          </w:rPr>
          <w:delText>.</w:delText>
        </w:r>
        <w:r>
          <w:rPr>
            <w:noProof/>
            <w:lang w:eastAsia="zh-CN"/>
          </w:rPr>
          <w:delText>3</w:delText>
        </w:r>
        <w:r>
          <w:rPr>
            <w:rFonts w:asciiTheme="minorHAnsi" w:hAnsiTheme="minorHAnsi" w:cstheme="minorBidi"/>
            <w:noProof/>
            <w:kern w:val="2"/>
            <w:sz w:val="21"/>
            <w:szCs w:val="22"/>
            <w:lang w:val="en-US" w:eastAsia="zh-CN"/>
          </w:rPr>
          <w:tab/>
        </w:r>
        <w:r>
          <w:rPr>
            <w:noProof/>
          </w:rPr>
          <w:delText>Overall evaluation of key issue#</w:delText>
        </w:r>
        <w:r>
          <w:rPr>
            <w:noProof/>
            <w:lang w:eastAsia="zh-CN"/>
          </w:rPr>
          <w:delText>2</w:delText>
        </w:r>
        <w:r>
          <w:rPr>
            <w:noProof/>
          </w:rPr>
          <w:tab/>
        </w:r>
        <w:r>
          <w:rPr>
            <w:noProof/>
          </w:rPr>
          <w:fldChar w:fldCharType="begin"/>
        </w:r>
        <w:r>
          <w:rPr>
            <w:noProof/>
          </w:rPr>
          <w:delInstrText xml:space="preserve"> PAGEREF _Toc167727487 \h </w:delInstrText>
        </w:r>
        <w:r>
          <w:rPr>
            <w:noProof/>
          </w:rPr>
        </w:r>
        <w:r>
          <w:rPr>
            <w:noProof/>
          </w:rPr>
          <w:fldChar w:fldCharType="separate"/>
        </w:r>
        <w:r>
          <w:rPr>
            <w:noProof/>
          </w:rPr>
          <w:delText>55</w:delText>
        </w:r>
        <w:r>
          <w:rPr>
            <w:noProof/>
          </w:rPr>
          <w:fldChar w:fldCharType="end"/>
        </w:r>
      </w:del>
    </w:p>
    <w:p w14:paraId="34DB83AB" w14:textId="77777777" w:rsidR="00463A8C" w:rsidRDefault="00463A8C">
      <w:pPr>
        <w:pStyle w:val="TOC3"/>
        <w:rPr>
          <w:del w:id="493" w:author="v100 vs v200" w:date="2024-09-02T15:26:00Z" w16du:dateUtc="2024-09-02T13:26:00Z"/>
          <w:rFonts w:asciiTheme="minorHAnsi" w:hAnsiTheme="minorHAnsi" w:cstheme="minorBidi"/>
          <w:noProof/>
          <w:kern w:val="2"/>
          <w:sz w:val="21"/>
          <w:szCs w:val="22"/>
          <w:lang w:val="en-US" w:eastAsia="zh-CN"/>
        </w:rPr>
      </w:pPr>
      <w:del w:id="494" w:author="v100 vs v200" w:date="2024-09-02T15:26:00Z" w16du:dateUtc="2024-09-02T13:26:00Z">
        <w:r w:rsidRPr="00422B8B">
          <w:rPr>
            <w:rFonts w:eastAsia="SimSun"/>
            <w:noProof/>
            <w:lang w:eastAsia="zh-CN"/>
          </w:rPr>
          <w:delText>7</w:delText>
        </w:r>
        <w:r>
          <w:rPr>
            <w:noProof/>
          </w:rPr>
          <w:delText>.</w:delText>
        </w:r>
        <w:r w:rsidRPr="00422B8B">
          <w:rPr>
            <w:rFonts w:eastAsia="SimSun"/>
            <w:noProof/>
            <w:lang w:eastAsia="zh-CN"/>
          </w:rPr>
          <w:delText>2</w:delText>
        </w:r>
        <w:r>
          <w:rPr>
            <w:noProof/>
          </w:rPr>
          <w:delText>.</w:delText>
        </w:r>
        <w:r>
          <w:rPr>
            <w:noProof/>
            <w:lang w:eastAsia="zh-CN"/>
          </w:rPr>
          <w:delText>4</w:delText>
        </w:r>
        <w:r>
          <w:rPr>
            <w:rFonts w:asciiTheme="minorHAnsi" w:hAnsiTheme="minorHAnsi" w:cstheme="minorBidi"/>
            <w:noProof/>
            <w:kern w:val="2"/>
            <w:sz w:val="21"/>
            <w:szCs w:val="22"/>
            <w:lang w:val="en-US" w:eastAsia="zh-CN"/>
          </w:rPr>
          <w:tab/>
        </w:r>
        <w:r>
          <w:rPr>
            <w:noProof/>
          </w:rPr>
          <w:delText>Overall evaluation of key issue#</w:delText>
        </w:r>
        <w:r>
          <w:rPr>
            <w:noProof/>
            <w:lang w:eastAsia="zh-CN"/>
          </w:rPr>
          <w:delText>3</w:delText>
        </w:r>
        <w:r>
          <w:rPr>
            <w:noProof/>
          </w:rPr>
          <w:tab/>
        </w:r>
        <w:r>
          <w:rPr>
            <w:noProof/>
          </w:rPr>
          <w:fldChar w:fldCharType="begin"/>
        </w:r>
        <w:r>
          <w:rPr>
            <w:noProof/>
          </w:rPr>
          <w:delInstrText xml:space="preserve"> PAGEREF _Toc167727488 \h </w:delInstrText>
        </w:r>
        <w:r>
          <w:rPr>
            <w:noProof/>
          </w:rPr>
        </w:r>
        <w:r>
          <w:rPr>
            <w:noProof/>
          </w:rPr>
          <w:fldChar w:fldCharType="separate"/>
        </w:r>
        <w:r>
          <w:rPr>
            <w:noProof/>
          </w:rPr>
          <w:delText>55</w:delText>
        </w:r>
        <w:r>
          <w:rPr>
            <w:noProof/>
          </w:rPr>
          <w:fldChar w:fldCharType="end"/>
        </w:r>
      </w:del>
    </w:p>
    <w:p w14:paraId="6456FEFA" w14:textId="77777777" w:rsidR="00463A8C" w:rsidRDefault="00463A8C">
      <w:pPr>
        <w:pStyle w:val="TOC3"/>
        <w:rPr>
          <w:del w:id="495" w:author="v100 vs v200" w:date="2024-09-02T15:26:00Z" w16du:dateUtc="2024-09-02T13:26:00Z"/>
          <w:rFonts w:asciiTheme="minorHAnsi" w:hAnsiTheme="minorHAnsi" w:cstheme="minorBidi"/>
          <w:noProof/>
          <w:kern w:val="2"/>
          <w:sz w:val="21"/>
          <w:szCs w:val="22"/>
          <w:lang w:val="en-US" w:eastAsia="zh-CN"/>
        </w:rPr>
      </w:pPr>
      <w:del w:id="496" w:author="v100 vs v200" w:date="2024-09-02T15:26:00Z" w16du:dateUtc="2024-09-02T13:26:00Z">
        <w:r w:rsidRPr="00422B8B">
          <w:rPr>
            <w:rFonts w:eastAsia="SimSun"/>
            <w:noProof/>
            <w:lang w:eastAsia="zh-CN"/>
          </w:rPr>
          <w:delText>7</w:delText>
        </w:r>
        <w:r>
          <w:rPr>
            <w:noProof/>
            <w:lang w:eastAsia="zh-CN"/>
          </w:rPr>
          <w:delText>.</w:delText>
        </w:r>
        <w:r w:rsidRPr="00422B8B">
          <w:rPr>
            <w:rFonts w:eastAsia="SimSun"/>
            <w:noProof/>
            <w:lang w:eastAsia="zh-CN"/>
          </w:rPr>
          <w:delText>2</w:delText>
        </w:r>
        <w:r>
          <w:rPr>
            <w:noProof/>
            <w:lang w:eastAsia="zh-CN"/>
          </w:rPr>
          <w:delText>.5</w:delText>
        </w:r>
        <w:r>
          <w:rPr>
            <w:rFonts w:asciiTheme="minorHAnsi" w:hAnsiTheme="minorHAnsi" w:cstheme="minorBidi"/>
            <w:noProof/>
            <w:kern w:val="2"/>
            <w:sz w:val="21"/>
            <w:szCs w:val="22"/>
            <w:lang w:val="en-US" w:eastAsia="zh-CN"/>
          </w:rPr>
          <w:tab/>
        </w:r>
        <w:r>
          <w:rPr>
            <w:noProof/>
            <w:lang w:eastAsia="zh-CN"/>
          </w:rPr>
          <w:delText>Overall evaluation of key issue#4</w:delText>
        </w:r>
        <w:r>
          <w:rPr>
            <w:noProof/>
          </w:rPr>
          <w:tab/>
        </w:r>
        <w:r>
          <w:rPr>
            <w:noProof/>
          </w:rPr>
          <w:fldChar w:fldCharType="begin"/>
        </w:r>
        <w:r>
          <w:rPr>
            <w:noProof/>
          </w:rPr>
          <w:delInstrText xml:space="preserve"> PAGEREF _Toc167727489 \h </w:delInstrText>
        </w:r>
        <w:r>
          <w:rPr>
            <w:noProof/>
          </w:rPr>
        </w:r>
        <w:r>
          <w:rPr>
            <w:noProof/>
          </w:rPr>
          <w:fldChar w:fldCharType="separate"/>
        </w:r>
        <w:r>
          <w:rPr>
            <w:noProof/>
          </w:rPr>
          <w:delText>56</w:delText>
        </w:r>
        <w:r>
          <w:rPr>
            <w:noProof/>
          </w:rPr>
          <w:fldChar w:fldCharType="end"/>
        </w:r>
      </w:del>
    </w:p>
    <w:p w14:paraId="78809E13" w14:textId="77777777" w:rsidR="00463A8C" w:rsidRDefault="00463A8C">
      <w:pPr>
        <w:pStyle w:val="TOC3"/>
        <w:rPr>
          <w:del w:id="497" w:author="v100 vs v200" w:date="2024-09-02T15:26:00Z" w16du:dateUtc="2024-09-02T13:26:00Z"/>
          <w:rFonts w:asciiTheme="minorHAnsi" w:hAnsiTheme="minorHAnsi" w:cstheme="minorBidi"/>
          <w:noProof/>
          <w:kern w:val="2"/>
          <w:sz w:val="21"/>
          <w:szCs w:val="22"/>
          <w:lang w:val="en-US" w:eastAsia="zh-CN"/>
        </w:rPr>
      </w:pPr>
      <w:del w:id="498" w:author="v100 vs v200" w:date="2024-09-02T15:26:00Z" w16du:dateUtc="2024-09-02T13:26:00Z">
        <w:r w:rsidRPr="00422B8B">
          <w:rPr>
            <w:rFonts w:eastAsia="SimSun"/>
            <w:noProof/>
            <w:lang w:eastAsia="zh-CN"/>
          </w:rPr>
          <w:delText>7</w:delText>
        </w:r>
        <w:r>
          <w:rPr>
            <w:noProof/>
          </w:rPr>
          <w:delText>.</w:delText>
        </w:r>
        <w:r w:rsidRPr="00422B8B">
          <w:rPr>
            <w:rFonts w:eastAsia="SimSun"/>
            <w:noProof/>
            <w:lang w:eastAsia="zh-CN"/>
          </w:rPr>
          <w:delText>2</w:delText>
        </w:r>
        <w:r>
          <w:rPr>
            <w:noProof/>
          </w:rPr>
          <w:delText>.</w:delText>
        </w:r>
        <w:r>
          <w:rPr>
            <w:noProof/>
            <w:lang w:eastAsia="zh-CN"/>
          </w:rPr>
          <w:delText>6</w:delText>
        </w:r>
        <w:r>
          <w:rPr>
            <w:rFonts w:asciiTheme="minorHAnsi" w:hAnsiTheme="minorHAnsi" w:cstheme="minorBidi"/>
            <w:noProof/>
            <w:kern w:val="2"/>
            <w:sz w:val="21"/>
            <w:szCs w:val="22"/>
            <w:lang w:val="en-US" w:eastAsia="zh-CN"/>
          </w:rPr>
          <w:tab/>
        </w:r>
        <w:r>
          <w:rPr>
            <w:noProof/>
          </w:rPr>
          <w:delText>Overall evaluation of key issue#</w:delText>
        </w:r>
        <w:r>
          <w:rPr>
            <w:noProof/>
            <w:lang w:eastAsia="zh-CN"/>
          </w:rPr>
          <w:delText>5</w:delText>
        </w:r>
        <w:r>
          <w:rPr>
            <w:noProof/>
          </w:rPr>
          <w:tab/>
        </w:r>
        <w:r>
          <w:rPr>
            <w:noProof/>
          </w:rPr>
          <w:fldChar w:fldCharType="begin"/>
        </w:r>
        <w:r>
          <w:rPr>
            <w:noProof/>
          </w:rPr>
          <w:delInstrText xml:space="preserve"> PAGEREF _Toc167727490 \h </w:delInstrText>
        </w:r>
        <w:r>
          <w:rPr>
            <w:noProof/>
          </w:rPr>
        </w:r>
        <w:r>
          <w:rPr>
            <w:noProof/>
          </w:rPr>
          <w:fldChar w:fldCharType="separate"/>
        </w:r>
        <w:r>
          <w:rPr>
            <w:noProof/>
          </w:rPr>
          <w:delText>56</w:delText>
        </w:r>
        <w:r>
          <w:rPr>
            <w:noProof/>
          </w:rPr>
          <w:fldChar w:fldCharType="end"/>
        </w:r>
      </w:del>
    </w:p>
    <w:p w14:paraId="793D3643" w14:textId="77777777" w:rsidR="00463A8C" w:rsidRDefault="00463A8C">
      <w:pPr>
        <w:pStyle w:val="TOC3"/>
        <w:rPr>
          <w:del w:id="499" w:author="v100 vs v200" w:date="2024-09-02T15:26:00Z" w16du:dateUtc="2024-09-02T13:26:00Z"/>
          <w:rFonts w:asciiTheme="minorHAnsi" w:hAnsiTheme="minorHAnsi" w:cstheme="minorBidi"/>
          <w:noProof/>
          <w:kern w:val="2"/>
          <w:sz w:val="21"/>
          <w:szCs w:val="22"/>
          <w:lang w:val="en-US" w:eastAsia="zh-CN"/>
        </w:rPr>
      </w:pPr>
      <w:del w:id="500" w:author="v100 vs v200" w:date="2024-09-02T15:26:00Z" w16du:dateUtc="2024-09-02T13:26:00Z">
        <w:r w:rsidRPr="00422B8B">
          <w:rPr>
            <w:rFonts w:eastAsia="SimSun"/>
            <w:noProof/>
            <w:lang w:eastAsia="zh-CN"/>
          </w:rPr>
          <w:delText>7</w:delText>
        </w:r>
        <w:r>
          <w:rPr>
            <w:noProof/>
          </w:rPr>
          <w:delText>.</w:delText>
        </w:r>
        <w:r w:rsidRPr="00422B8B">
          <w:rPr>
            <w:rFonts w:eastAsia="SimSun"/>
            <w:noProof/>
            <w:lang w:eastAsia="zh-CN"/>
          </w:rPr>
          <w:delText>2</w:delText>
        </w:r>
        <w:r>
          <w:rPr>
            <w:noProof/>
          </w:rPr>
          <w:delText>.</w:delText>
        </w:r>
        <w:r>
          <w:rPr>
            <w:noProof/>
            <w:lang w:eastAsia="zh-CN"/>
          </w:rPr>
          <w:delText>7</w:delText>
        </w:r>
        <w:r>
          <w:rPr>
            <w:rFonts w:asciiTheme="minorHAnsi" w:hAnsiTheme="minorHAnsi" w:cstheme="minorBidi"/>
            <w:noProof/>
            <w:kern w:val="2"/>
            <w:sz w:val="21"/>
            <w:szCs w:val="22"/>
            <w:lang w:val="en-US" w:eastAsia="zh-CN"/>
          </w:rPr>
          <w:tab/>
        </w:r>
        <w:r>
          <w:rPr>
            <w:noProof/>
          </w:rPr>
          <w:delText>Overall evaluation of key issue#</w:delText>
        </w:r>
        <w:r>
          <w:rPr>
            <w:noProof/>
            <w:lang w:eastAsia="zh-CN"/>
          </w:rPr>
          <w:delText>6</w:delText>
        </w:r>
        <w:r>
          <w:rPr>
            <w:noProof/>
          </w:rPr>
          <w:tab/>
        </w:r>
        <w:r>
          <w:rPr>
            <w:noProof/>
          </w:rPr>
          <w:fldChar w:fldCharType="begin"/>
        </w:r>
        <w:r>
          <w:rPr>
            <w:noProof/>
          </w:rPr>
          <w:delInstrText xml:space="preserve"> PAGEREF _Toc167727491 \h </w:delInstrText>
        </w:r>
        <w:r>
          <w:rPr>
            <w:noProof/>
          </w:rPr>
        </w:r>
        <w:r>
          <w:rPr>
            <w:noProof/>
          </w:rPr>
          <w:fldChar w:fldCharType="separate"/>
        </w:r>
        <w:r>
          <w:rPr>
            <w:noProof/>
          </w:rPr>
          <w:delText>56</w:delText>
        </w:r>
        <w:r>
          <w:rPr>
            <w:noProof/>
          </w:rPr>
          <w:fldChar w:fldCharType="end"/>
        </w:r>
      </w:del>
    </w:p>
    <w:p w14:paraId="3C578FD1" w14:textId="77777777" w:rsidR="00463A8C" w:rsidRDefault="00463A8C">
      <w:pPr>
        <w:pStyle w:val="TOC1"/>
        <w:rPr>
          <w:del w:id="501" w:author="v100 vs v200" w:date="2024-09-02T15:26:00Z" w16du:dateUtc="2024-09-02T13:26:00Z"/>
          <w:rFonts w:asciiTheme="minorHAnsi" w:hAnsiTheme="minorHAnsi" w:cstheme="minorBidi"/>
          <w:noProof/>
          <w:kern w:val="2"/>
          <w:sz w:val="21"/>
          <w:szCs w:val="22"/>
          <w:lang w:val="en-US" w:eastAsia="zh-CN"/>
        </w:rPr>
      </w:pPr>
      <w:del w:id="502" w:author="v100 vs v200" w:date="2024-09-02T15:26:00Z" w16du:dateUtc="2024-09-02T13:26:00Z">
        <w:r>
          <w:rPr>
            <w:noProof/>
            <w:lang w:eastAsia="zh-CN"/>
          </w:rPr>
          <w:delText>8</w:delText>
        </w:r>
        <w:r>
          <w:rPr>
            <w:rFonts w:asciiTheme="minorHAnsi" w:hAnsiTheme="minorHAnsi" w:cstheme="minorBidi"/>
            <w:noProof/>
            <w:kern w:val="2"/>
            <w:sz w:val="21"/>
            <w:szCs w:val="22"/>
            <w:lang w:val="en-US" w:eastAsia="zh-CN"/>
          </w:rPr>
          <w:tab/>
        </w:r>
        <w:r>
          <w:rPr>
            <w:noProof/>
          </w:rPr>
          <w:delText>Conclusions</w:delText>
        </w:r>
        <w:r>
          <w:rPr>
            <w:noProof/>
          </w:rPr>
          <w:tab/>
        </w:r>
        <w:r>
          <w:rPr>
            <w:noProof/>
          </w:rPr>
          <w:fldChar w:fldCharType="begin"/>
        </w:r>
        <w:r>
          <w:rPr>
            <w:noProof/>
          </w:rPr>
          <w:delInstrText xml:space="preserve"> PAGEREF _Toc167727492 \h </w:delInstrText>
        </w:r>
        <w:r>
          <w:rPr>
            <w:noProof/>
          </w:rPr>
        </w:r>
        <w:r>
          <w:rPr>
            <w:noProof/>
          </w:rPr>
          <w:fldChar w:fldCharType="separate"/>
        </w:r>
        <w:r>
          <w:rPr>
            <w:noProof/>
          </w:rPr>
          <w:delText>57</w:delText>
        </w:r>
        <w:r>
          <w:rPr>
            <w:noProof/>
          </w:rPr>
          <w:fldChar w:fldCharType="end"/>
        </w:r>
      </w:del>
    </w:p>
    <w:p w14:paraId="063518ED" w14:textId="77777777" w:rsidR="00463A8C" w:rsidRDefault="00463A8C">
      <w:pPr>
        <w:pStyle w:val="TOC2"/>
        <w:rPr>
          <w:del w:id="503" w:author="v100 vs v200" w:date="2024-09-02T15:26:00Z" w16du:dateUtc="2024-09-02T13:26:00Z"/>
          <w:rFonts w:asciiTheme="minorHAnsi" w:hAnsiTheme="minorHAnsi" w:cstheme="minorBidi"/>
          <w:noProof/>
          <w:kern w:val="2"/>
          <w:sz w:val="21"/>
          <w:szCs w:val="22"/>
          <w:lang w:val="en-US" w:eastAsia="zh-CN"/>
        </w:rPr>
      </w:pPr>
      <w:del w:id="504" w:author="v100 vs v200" w:date="2024-09-02T15:26:00Z" w16du:dateUtc="2024-09-02T13:26:00Z">
        <w:r>
          <w:rPr>
            <w:noProof/>
            <w:lang w:eastAsia="zh-CN"/>
          </w:rPr>
          <w:delText>8.1</w:delText>
        </w:r>
        <w:r>
          <w:rPr>
            <w:rFonts w:asciiTheme="minorHAnsi" w:hAnsiTheme="minorHAnsi" w:cstheme="minorBidi"/>
            <w:noProof/>
            <w:kern w:val="2"/>
            <w:sz w:val="21"/>
            <w:szCs w:val="22"/>
            <w:lang w:val="en-US" w:eastAsia="zh-CN"/>
          </w:rPr>
          <w:tab/>
        </w:r>
        <w:r>
          <w:rPr>
            <w:noProof/>
            <w:lang w:eastAsia="zh-CN"/>
          </w:rPr>
          <w:delText>General conclusions</w:delText>
        </w:r>
        <w:r>
          <w:rPr>
            <w:noProof/>
          </w:rPr>
          <w:tab/>
        </w:r>
        <w:r>
          <w:rPr>
            <w:noProof/>
          </w:rPr>
          <w:fldChar w:fldCharType="begin"/>
        </w:r>
        <w:r>
          <w:rPr>
            <w:noProof/>
          </w:rPr>
          <w:delInstrText xml:space="preserve"> PAGEREF _Toc167727493 \h </w:delInstrText>
        </w:r>
        <w:r>
          <w:rPr>
            <w:noProof/>
          </w:rPr>
        </w:r>
        <w:r>
          <w:rPr>
            <w:noProof/>
          </w:rPr>
          <w:fldChar w:fldCharType="separate"/>
        </w:r>
        <w:r>
          <w:rPr>
            <w:noProof/>
          </w:rPr>
          <w:delText>57</w:delText>
        </w:r>
        <w:r>
          <w:rPr>
            <w:noProof/>
          </w:rPr>
          <w:fldChar w:fldCharType="end"/>
        </w:r>
      </w:del>
    </w:p>
    <w:p w14:paraId="3E09E0F6" w14:textId="77777777" w:rsidR="00463A8C" w:rsidRDefault="00463A8C">
      <w:pPr>
        <w:pStyle w:val="TOC2"/>
        <w:rPr>
          <w:del w:id="505" w:author="v100 vs v200" w:date="2024-09-02T15:26:00Z" w16du:dateUtc="2024-09-02T13:26:00Z"/>
          <w:rFonts w:asciiTheme="minorHAnsi" w:hAnsiTheme="minorHAnsi" w:cstheme="minorBidi"/>
          <w:noProof/>
          <w:kern w:val="2"/>
          <w:sz w:val="21"/>
          <w:szCs w:val="22"/>
          <w:lang w:val="en-US" w:eastAsia="zh-CN"/>
        </w:rPr>
      </w:pPr>
      <w:del w:id="506" w:author="v100 vs v200" w:date="2024-09-02T15:26:00Z" w16du:dateUtc="2024-09-02T13:26:00Z">
        <w:r>
          <w:rPr>
            <w:noProof/>
            <w:lang w:eastAsia="zh-CN"/>
          </w:rPr>
          <w:delText>8.2</w:delText>
        </w:r>
        <w:r>
          <w:rPr>
            <w:rFonts w:asciiTheme="minorHAnsi" w:hAnsiTheme="minorHAnsi" w:cstheme="minorBidi"/>
            <w:noProof/>
            <w:kern w:val="2"/>
            <w:sz w:val="21"/>
            <w:szCs w:val="22"/>
            <w:lang w:val="en-US" w:eastAsia="zh-CN"/>
          </w:rPr>
          <w:tab/>
        </w:r>
        <w:r>
          <w:rPr>
            <w:noProof/>
            <w:lang w:eastAsia="zh-CN"/>
          </w:rPr>
          <w:delText>Conclusions of key issues</w:delText>
        </w:r>
        <w:r>
          <w:rPr>
            <w:noProof/>
          </w:rPr>
          <w:tab/>
        </w:r>
        <w:r>
          <w:rPr>
            <w:noProof/>
          </w:rPr>
          <w:fldChar w:fldCharType="begin"/>
        </w:r>
        <w:r>
          <w:rPr>
            <w:noProof/>
          </w:rPr>
          <w:delInstrText xml:space="preserve"> PAGEREF _Toc167727494 \h </w:delInstrText>
        </w:r>
        <w:r>
          <w:rPr>
            <w:noProof/>
          </w:rPr>
        </w:r>
        <w:r>
          <w:rPr>
            <w:noProof/>
          </w:rPr>
          <w:fldChar w:fldCharType="separate"/>
        </w:r>
        <w:r>
          <w:rPr>
            <w:noProof/>
          </w:rPr>
          <w:delText>57</w:delText>
        </w:r>
        <w:r>
          <w:rPr>
            <w:noProof/>
          </w:rPr>
          <w:fldChar w:fldCharType="end"/>
        </w:r>
      </w:del>
    </w:p>
    <w:p w14:paraId="1C08254C" w14:textId="77777777" w:rsidR="00463A8C" w:rsidRDefault="00463A8C">
      <w:pPr>
        <w:pStyle w:val="TOC3"/>
        <w:rPr>
          <w:del w:id="507" w:author="v100 vs v200" w:date="2024-09-02T15:26:00Z" w16du:dateUtc="2024-09-02T13:26:00Z"/>
          <w:rFonts w:asciiTheme="minorHAnsi" w:hAnsiTheme="minorHAnsi" w:cstheme="minorBidi"/>
          <w:noProof/>
          <w:kern w:val="2"/>
          <w:sz w:val="21"/>
          <w:szCs w:val="22"/>
          <w:lang w:val="en-US" w:eastAsia="zh-CN"/>
        </w:rPr>
      </w:pPr>
      <w:del w:id="508" w:author="v100 vs v200" w:date="2024-09-02T15:26:00Z" w16du:dateUtc="2024-09-02T13:26:00Z">
        <w:r>
          <w:rPr>
            <w:noProof/>
            <w:lang w:eastAsia="zh-CN"/>
          </w:rPr>
          <w:delText>8.2</w:delText>
        </w:r>
        <w:r w:rsidRPr="00422B8B">
          <w:rPr>
            <w:rFonts w:eastAsia="SimSun"/>
            <w:noProof/>
            <w:lang w:eastAsia="zh-CN"/>
          </w:rPr>
          <w:delText>.1</w:delText>
        </w:r>
        <w:r>
          <w:rPr>
            <w:rFonts w:asciiTheme="minorHAnsi" w:hAnsiTheme="minorHAnsi" w:cstheme="minorBidi"/>
            <w:noProof/>
            <w:kern w:val="2"/>
            <w:sz w:val="21"/>
            <w:szCs w:val="22"/>
            <w:lang w:val="en-US" w:eastAsia="zh-CN"/>
          </w:rPr>
          <w:tab/>
        </w:r>
        <w:r>
          <w:rPr>
            <w:noProof/>
            <w:lang w:eastAsia="zh-CN"/>
          </w:rPr>
          <w:delText xml:space="preserve">Conclusions of </w:delText>
        </w:r>
        <w:r w:rsidRPr="00422B8B">
          <w:rPr>
            <w:rFonts w:eastAsia="SimSun"/>
            <w:noProof/>
            <w:lang w:eastAsia="zh-CN"/>
          </w:rPr>
          <w:delText>KI#1</w:delText>
        </w:r>
        <w:r>
          <w:rPr>
            <w:noProof/>
          </w:rPr>
          <w:tab/>
        </w:r>
        <w:r>
          <w:rPr>
            <w:noProof/>
          </w:rPr>
          <w:fldChar w:fldCharType="begin"/>
        </w:r>
        <w:r>
          <w:rPr>
            <w:noProof/>
          </w:rPr>
          <w:delInstrText xml:space="preserve"> PAGEREF _Toc167727495 \h </w:delInstrText>
        </w:r>
        <w:r>
          <w:rPr>
            <w:noProof/>
          </w:rPr>
        </w:r>
        <w:r>
          <w:rPr>
            <w:noProof/>
          </w:rPr>
          <w:fldChar w:fldCharType="separate"/>
        </w:r>
        <w:r>
          <w:rPr>
            <w:noProof/>
          </w:rPr>
          <w:delText>57</w:delText>
        </w:r>
        <w:r>
          <w:rPr>
            <w:noProof/>
          </w:rPr>
          <w:fldChar w:fldCharType="end"/>
        </w:r>
      </w:del>
    </w:p>
    <w:p w14:paraId="7F8B859C" w14:textId="77777777" w:rsidR="00463A8C" w:rsidRDefault="00463A8C">
      <w:pPr>
        <w:pStyle w:val="TOC3"/>
        <w:rPr>
          <w:del w:id="509" w:author="v100 vs v200" w:date="2024-09-02T15:26:00Z" w16du:dateUtc="2024-09-02T13:26:00Z"/>
          <w:rFonts w:asciiTheme="minorHAnsi" w:hAnsiTheme="minorHAnsi" w:cstheme="minorBidi"/>
          <w:noProof/>
          <w:kern w:val="2"/>
          <w:sz w:val="21"/>
          <w:szCs w:val="22"/>
          <w:lang w:val="en-US" w:eastAsia="zh-CN"/>
        </w:rPr>
      </w:pPr>
      <w:del w:id="510" w:author="v100 vs v200" w:date="2024-09-02T15:26:00Z" w16du:dateUtc="2024-09-02T13:26:00Z">
        <w:r>
          <w:rPr>
            <w:noProof/>
            <w:lang w:eastAsia="zh-CN"/>
          </w:rPr>
          <w:delText>8.2</w:delText>
        </w:r>
        <w:r w:rsidRPr="00422B8B">
          <w:rPr>
            <w:rFonts w:eastAsia="SimSun"/>
            <w:noProof/>
            <w:lang w:eastAsia="zh-CN"/>
          </w:rPr>
          <w:delText>.2</w:delText>
        </w:r>
        <w:r>
          <w:rPr>
            <w:rFonts w:asciiTheme="minorHAnsi" w:hAnsiTheme="minorHAnsi" w:cstheme="minorBidi"/>
            <w:noProof/>
            <w:kern w:val="2"/>
            <w:sz w:val="21"/>
            <w:szCs w:val="22"/>
            <w:lang w:val="en-US" w:eastAsia="zh-CN"/>
          </w:rPr>
          <w:tab/>
        </w:r>
        <w:r>
          <w:rPr>
            <w:noProof/>
            <w:lang w:eastAsia="zh-CN"/>
          </w:rPr>
          <w:delText xml:space="preserve">Conclusions of </w:delText>
        </w:r>
        <w:r w:rsidRPr="00422B8B">
          <w:rPr>
            <w:rFonts w:eastAsia="SimSun"/>
            <w:noProof/>
            <w:lang w:eastAsia="zh-CN"/>
          </w:rPr>
          <w:delText>KI#2</w:delText>
        </w:r>
        <w:r>
          <w:rPr>
            <w:noProof/>
          </w:rPr>
          <w:tab/>
        </w:r>
        <w:r>
          <w:rPr>
            <w:noProof/>
          </w:rPr>
          <w:fldChar w:fldCharType="begin"/>
        </w:r>
        <w:r>
          <w:rPr>
            <w:noProof/>
          </w:rPr>
          <w:delInstrText xml:space="preserve"> PAGEREF _Toc167727496 \h </w:delInstrText>
        </w:r>
        <w:r>
          <w:rPr>
            <w:noProof/>
          </w:rPr>
        </w:r>
        <w:r>
          <w:rPr>
            <w:noProof/>
          </w:rPr>
          <w:fldChar w:fldCharType="separate"/>
        </w:r>
        <w:r>
          <w:rPr>
            <w:noProof/>
          </w:rPr>
          <w:delText>57</w:delText>
        </w:r>
        <w:r>
          <w:rPr>
            <w:noProof/>
          </w:rPr>
          <w:fldChar w:fldCharType="end"/>
        </w:r>
      </w:del>
    </w:p>
    <w:p w14:paraId="2691A9EF" w14:textId="77777777" w:rsidR="00463A8C" w:rsidRDefault="00463A8C">
      <w:pPr>
        <w:pStyle w:val="TOC3"/>
        <w:rPr>
          <w:del w:id="511" w:author="v100 vs v200" w:date="2024-09-02T15:26:00Z" w16du:dateUtc="2024-09-02T13:26:00Z"/>
          <w:rFonts w:asciiTheme="minorHAnsi" w:hAnsiTheme="minorHAnsi" w:cstheme="minorBidi"/>
          <w:noProof/>
          <w:kern w:val="2"/>
          <w:sz w:val="21"/>
          <w:szCs w:val="22"/>
          <w:lang w:val="en-US" w:eastAsia="zh-CN"/>
        </w:rPr>
      </w:pPr>
      <w:del w:id="512" w:author="v100 vs v200" w:date="2024-09-02T15:26:00Z" w16du:dateUtc="2024-09-02T13:26:00Z">
        <w:r>
          <w:rPr>
            <w:noProof/>
            <w:lang w:eastAsia="zh-CN"/>
          </w:rPr>
          <w:delText>8.2</w:delText>
        </w:r>
        <w:r w:rsidRPr="00422B8B">
          <w:rPr>
            <w:rFonts w:eastAsia="SimSun"/>
            <w:noProof/>
            <w:lang w:eastAsia="zh-CN"/>
          </w:rPr>
          <w:delText>.3</w:delText>
        </w:r>
        <w:r>
          <w:rPr>
            <w:rFonts w:asciiTheme="minorHAnsi" w:hAnsiTheme="minorHAnsi" w:cstheme="minorBidi"/>
            <w:noProof/>
            <w:kern w:val="2"/>
            <w:sz w:val="21"/>
            <w:szCs w:val="22"/>
            <w:lang w:val="en-US" w:eastAsia="zh-CN"/>
          </w:rPr>
          <w:tab/>
        </w:r>
        <w:r>
          <w:rPr>
            <w:noProof/>
            <w:lang w:eastAsia="zh-CN"/>
          </w:rPr>
          <w:delText xml:space="preserve">Conclusions of </w:delText>
        </w:r>
        <w:r w:rsidRPr="00422B8B">
          <w:rPr>
            <w:rFonts w:eastAsia="SimSun"/>
            <w:noProof/>
            <w:lang w:eastAsia="zh-CN"/>
          </w:rPr>
          <w:delText>KI#3</w:delText>
        </w:r>
        <w:r>
          <w:rPr>
            <w:noProof/>
          </w:rPr>
          <w:tab/>
        </w:r>
        <w:r>
          <w:rPr>
            <w:noProof/>
          </w:rPr>
          <w:fldChar w:fldCharType="begin"/>
        </w:r>
        <w:r>
          <w:rPr>
            <w:noProof/>
          </w:rPr>
          <w:delInstrText xml:space="preserve"> PAGEREF _Toc167727497 \h </w:delInstrText>
        </w:r>
        <w:r>
          <w:rPr>
            <w:noProof/>
          </w:rPr>
        </w:r>
        <w:r>
          <w:rPr>
            <w:noProof/>
          </w:rPr>
          <w:fldChar w:fldCharType="separate"/>
        </w:r>
        <w:r>
          <w:rPr>
            <w:noProof/>
          </w:rPr>
          <w:delText>57</w:delText>
        </w:r>
        <w:r>
          <w:rPr>
            <w:noProof/>
          </w:rPr>
          <w:fldChar w:fldCharType="end"/>
        </w:r>
      </w:del>
    </w:p>
    <w:p w14:paraId="3D30FDD5" w14:textId="77777777" w:rsidR="00463A8C" w:rsidRDefault="00463A8C">
      <w:pPr>
        <w:pStyle w:val="TOC3"/>
        <w:rPr>
          <w:del w:id="513" w:author="v100 vs v200" w:date="2024-09-02T15:26:00Z" w16du:dateUtc="2024-09-02T13:26:00Z"/>
          <w:rFonts w:asciiTheme="minorHAnsi" w:hAnsiTheme="minorHAnsi" w:cstheme="minorBidi"/>
          <w:noProof/>
          <w:kern w:val="2"/>
          <w:sz w:val="21"/>
          <w:szCs w:val="22"/>
          <w:lang w:val="en-US" w:eastAsia="zh-CN"/>
        </w:rPr>
      </w:pPr>
      <w:del w:id="514" w:author="v100 vs v200" w:date="2024-09-02T15:26:00Z" w16du:dateUtc="2024-09-02T13:26:00Z">
        <w:r>
          <w:rPr>
            <w:noProof/>
            <w:lang w:eastAsia="zh-CN"/>
          </w:rPr>
          <w:delText>8.2</w:delText>
        </w:r>
        <w:r w:rsidRPr="00422B8B">
          <w:rPr>
            <w:rFonts w:eastAsia="SimSun"/>
            <w:noProof/>
            <w:lang w:eastAsia="zh-CN"/>
          </w:rPr>
          <w:delText>.4</w:delText>
        </w:r>
        <w:r>
          <w:rPr>
            <w:rFonts w:asciiTheme="minorHAnsi" w:hAnsiTheme="minorHAnsi" w:cstheme="minorBidi"/>
            <w:noProof/>
            <w:kern w:val="2"/>
            <w:sz w:val="21"/>
            <w:szCs w:val="22"/>
            <w:lang w:val="en-US" w:eastAsia="zh-CN"/>
          </w:rPr>
          <w:tab/>
        </w:r>
        <w:r>
          <w:rPr>
            <w:noProof/>
            <w:lang w:eastAsia="zh-CN"/>
          </w:rPr>
          <w:delText xml:space="preserve">Conclusions of </w:delText>
        </w:r>
        <w:r w:rsidRPr="00422B8B">
          <w:rPr>
            <w:rFonts w:eastAsia="SimSun"/>
            <w:noProof/>
            <w:lang w:eastAsia="zh-CN"/>
          </w:rPr>
          <w:delText>KI#4</w:delText>
        </w:r>
        <w:r>
          <w:rPr>
            <w:noProof/>
          </w:rPr>
          <w:tab/>
        </w:r>
        <w:r>
          <w:rPr>
            <w:noProof/>
          </w:rPr>
          <w:fldChar w:fldCharType="begin"/>
        </w:r>
        <w:r>
          <w:rPr>
            <w:noProof/>
          </w:rPr>
          <w:delInstrText xml:space="preserve"> PAGEREF _Toc167727498 \h </w:delInstrText>
        </w:r>
        <w:r>
          <w:rPr>
            <w:noProof/>
          </w:rPr>
        </w:r>
        <w:r>
          <w:rPr>
            <w:noProof/>
          </w:rPr>
          <w:fldChar w:fldCharType="separate"/>
        </w:r>
        <w:r>
          <w:rPr>
            <w:noProof/>
          </w:rPr>
          <w:delText>57</w:delText>
        </w:r>
        <w:r>
          <w:rPr>
            <w:noProof/>
          </w:rPr>
          <w:fldChar w:fldCharType="end"/>
        </w:r>
      </w:del>
    </w:p>
    <w:p w14:paraId="1B869D36" w14:textId="77777777" w:rsidR="00463A8C" w:rsidRDefault="00463A8C">
      <w:pPr>
        <w:pStyle w:val="TOC3"/>
        <w:rPr>
          <w:del w:id="515" w:author="v100 vs v200" w:date="2024-09-02T15:26:00Z" w16du:dateUtc="2024-09-02T13:26:00Z"/>
          <w:rFonts w:asciiTheme="minorHAnsi" w:hAnsiTheme="minorHAnsi" w:cstheme="minorBidi"/>
          <w:noProof/>
          <w:kern w:val="2"/>
          <w:sz w:val="21"/>
          <w:szCs w:val="22"/>
          <w:lang w:val="en-US" w:eastAsia="zh-CN"/>
        </w:rPr>
      </w:pPr>
      <w:del w:id="516" w:author="v100 vs v200" w:date="2024-09-02T15:26:00Z" w16du:dateUtc="2024-09-02T13:26:00Z">
        <w:r>
          <w:rPr>
            <w:noProof/>
            <w:lang w:eastAsia="zh-CN"/>
          </w:rPr>
          <w:delText>8.2</w:delText>
        </w:r>
        <w:r w:rsidRPr="00422B8B">
          <w:rPr>
            <w:rFonts w:eastAsia="SimSun"/>
            <w:noProof/>
            <w:lang w:eastAsia="zh-CN"/>
          </w:rPr>
          <w:delText>.5</w:delText>
        </w:r>
        <w:r>
          <w:rPr>
            <w:rFonts w:asciiTheme="minorHAnsi" w:hAnsiTheme="minorHAnsi" w:cstheme="minorBidi"/>
            <w:noProof/>
            <w:kern w:val="2"/>
            <w:sz w:val="21"/>
            <w:szCs w:val="22"/>
            <w:lang w:val="en-US" w:eastAsia="zh-CN"/>
          </w:rPr>
          <w:tab/>
        </w:r>
        <w:r>
          <w:rPr>
            <w:noProof/>
            <w:lang w:eastAsia="zh-CN"/>
          </w:rPr>
          <w:delText xml:space="preserve">Conclusions of </w:delText>
        </w:r>
        <w:r w:rsidRPr="00422B8B">
          <w:rPr>
            <w:rFonts w:eastAsia="SimSun"/>
            <w:noProof/>
            <w:lang w:eastAsia="zh-CN"/>
          </w:rPr>
          <w:delText>KI#5</w:delText>
        </w:r>
        <w:r>
          <w:rPr>
            <w:noProof/>
          </w:rPr>
          <w:tab/>
        </w:r>
        <w:r>
          <w:rPr>
            <w:noProof/>
          </w:rPr>
          <w:fldChar w:fldCharType="begin"/>
        </w:r>
        <w:r>
          <w:rPr>
            <w:noProof/>
          </w:rPr>
          <w:delInstrText xml:space="preserve"> PAGEREF _Toc167727499 \h </w:delInstrText>
        </w:r>
        <w:r>
          <w:rPr>
            <w:noProof/>
          </w:rPr>
        </w:r>
        <w:r>
          <w:rPr>
            <w:noProof/>
          </w:rPr>
          <w:fldChar w:fldCharType="separate"/>
        </w:r>
        <w:r>
          <w:rPr>
            <w:noProof/>
          </w:rPr>
          <w:delText>58</w:delText>
        </w:r>
        <w:r>
          <w:rPr>
            <w:noProof/>
          </w:rPr>
          <w:fldChar w:fldCharType="end"/>
        </w:r>
      </w:del>
    </w:p>
    <w:p w14:paraId="1649E960" w14:textId="77777777" w:rsidR="00463A8C" w:rsidRDefault="00463A8C">
      <w:pPr>
        <w:pStyle w:val="TOC3"/>
        <w:rPr>
          <w:del w:id="517" w:author="v100 vs v200" w:date="2024-09-02T15:26:00Z" w16du:dateUtc="2024-09-02T13:26:00Z"/>
          <w:rFonts w:asciiTheme="minorHAnsi" w:hAnsiTheme="minorHAnsi" w:cstheme="minorBidi"/>
          <w:noProof/>
          <w:kern w:val="2"/>
          <w:sz w:val="21"/>
          <w:szCs w:val="22"/>
          <w:lang w:val="en-US" w:eastAsia="zh-CN"/>
        </w:rPr>
      </w:pPr>
      <w:del w:id="518" w:author="v100 vs v200" w:date="2024-09-02T15:26:00Z" w16du:dateUtc="2024-09-02T13:26:00Z">
        <w:r>
          <w:rPr>
            <w:noProof/>
            <w:lang w:eastAsia="zh-CN"/>
          </w:rPr>
          <w:delText>8.2</w:delText>
        </w:r>
        <w:r w:rsidRPr="00422B8B">
          <w:rPr>
            <w:rFonts w:eastAsia="SimSun"/>
            <w:noProof/>
            <w:lang w:eastAsia="zh-CN"/>
          </w:rPr>
          <w:delText>.6</w:delText>
        </w:r>
        <w:r>
          <w:rPr>
            <w:rFonts w:asciiTheme="minorHAnsi" w:hAnsiTheme="minorHAnsi" w:cstheme="minorBidi"/>
            <w:noProof/>
            <w:kern w:val="2"/>
            <w:sz w:val="21"/>
            <w:szCs w:val="22"/>
            <w:lang w:val="en-US" w:eastAsia="zh-CN"/>
          </w:rPr>
          <w:tab/>
        </w:r>
        <w:r>
          <w:rPr>
            <w:noProof/>
            <w:lang w:eastAsia="zh-CN"/>
          </w:rPr>
          <w:delText xml:space="preserve">Conclusions of </w:delText>
        </w:r>
        <w:r w:rsidRPr="00422B8B">
          <w:rPr>
            <w:rFonts w:eastAsia="SimSun"/>
            <w:noProof/>
            <w:lang w:eastAsia="zh-CN"/>
          </w:rPr>
          <w:delText>KI#6</w:delText>
        </w:r>
        <w:r>
          <w:rPr>
            <w:noProof/>
          </w:rPr>
          <w:tab/>
        </w:r>
        <w:r>
          <w:rPr>
            <w:noProof/>
          </w:rPr>
          <w:fldChar w:fldCharType="begin"/>
        </w:r>
        <w:r>
          <w:rPr>
            <w:noProof/>
          </w:rPr>
          <w:delInstrText xml:space="preserve"> PAGEREF _Toc167727500 \h </w:delInstrText>
        </w:r>
        <w:r>
          <w:rPr>
            <w:noProof/>
          </w:rPr>
        </w:r>
        <w:r>
          <w:rPr>
            <w:noProof/>
          </w:rPr>
          <w:fldChar w:fldCharType="separate"/>
        </w:r>
        <w:r>
          <w:rPr>
            <w:noProof/>
          </w:rPr>
          <w:delText>58</w:delText>
        </w:r>
        <w:r>
          <w:rPr>
            <w:noProof/>
          </w:rPr>
          <w:fldChar w:fldCharType="end"/>
        </w:r>
      </w:del>
    </w:p>
    <w:p w14:paraId="2C8AC9AA" w14:textId="77777777" w:rsidR="00463A8C" w:rsidRDefault="00463A8C">
      <w:pPr>
        <w:pStyle w:val="TOC9"/>
        <w:rPr>
          <w:del w:id="519" w:author="v100 vs v200" w:date="2024-09-02T15:26:00Z" w16du:dateUtc="2024-09-02T13:26:00Z"/>
          <w:rFonts w:asciiTheme="minorHAnsi" w:hAnsiTheme="minorHAnsi" w:cstheme="minorBidi"/>
          <w:b w:val="0"/>
          <w:noProof/>
          <w:kern w:val="2"/>
          <w:sz w:val="21"/>
          <w:szCs w:val="22"/>
          <w:lang w:val="en-US" w:eastAsia="zh-CN"/>
        </w:rPr>
      </w:pPr>
      <w:del w:id="520" w:author="v100 vs v200" w:date="2024-09-02T15:26:00Z" w16du:dateUtc="2024-09-02T13:26:00Z">
        <w:r w:rsidRPr="00422B8B">
          <w:rPr>
            <w:rFonts w:eastAsia="Times New Roman"/>
            <w:noProof/>
          </w:rPr>
          <w:delText>Annex A: Change history</w:delText>
        </w:r>
        <w:r>
          <w:rPr>
            <w:noProof/>
          </w:rPr>
          <w:tab/>
        </w:r>
        <w:r>
          <w:rPr>
            <w:noProof/>
          </w:rPr>
          <w:fldChar w:fldCharType="begin"/>
        </w:r>
        <w:r>
          <w:rPr>
            <w:noProof/>
          </w:rPr>
          <w:delInstrText xml:space="preserve"> PAGEREF _Toc167727501 \h </w:delInstrText>
        </w:r>
        <w:r>
          <w:rPr>
            <w:noProof/>
          </w:rPr>
        </w:r>
        <w:r>
          <w:rPr>
            <w:noProof/>
          </w:rPr>
          <w:fldChar w:fldCharType="separate"/>
        </w:r>
        <w:r>
          <w:rPr>
            <w:noProof/>
          </w:rPr>
          <w:delText>59</w:delText>
        </w:r>
        <w:r>
          <w:rPr>
            <w:noProof/>
          </w:rPr>
          <w:fldChar w:fldCharType="end"/>
        </w:r>
      </w:del>
    </w:p>
    <w:p w14:paraId="0A914E8F" w14:textId="7A0C1355" w:rsidR="00E4221B" w:rsidRPr="00E4221B" w:rsidRDefault="00E4221B" w:rsidP="00DA7C7D">
      <w:pPr>
        <w:pStyle w:val="TOC1"/>
        <w:rPr>
          <w:lang w:eastAsia="zh-CN"/>
        </w:rPr>
      </w:pPr>
      <w:del w:id="521" w:author="v100 vs v200" w:date="2024-09-02T15:26:00Z" w16du:dateUtc="2024-09-02T13:26:00Z">
        <w:r w:rsidRPr="004D3578">
          <w:fldChar w:fldCharType="end"/>
        </w:r>
      </w:del>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522" w:name="_Toc2086433"/>
      <w:bookmarkStart w:id="523" w:name="_Toc76547865"/>
      <w:bookmarkStart w:id="524" w:name="_Toc164675457"/>
      <w:bookmarkStart w:id="525" w:name="_Toc167727127"/>
      <w:bookmarkStart w:id="526" w:name="_Toc167727253"/>
      <w:bookmarkStart w:id="527" w:name="_Toc167727378"/>
      <w:bookmarkStart w:id="528" w:name="_Toc176183111"/>
      <w:r w:rsidRPr="004D3578">
        <w:lastRenderedPageBreak/>
        <w:t>Foreword</w:t>
      </w:r>
      <w:bookmarkEnd w:id="522"/>
      <w:bookmarkEnd w:id="523"/>
      <w:bookmarkEnd w:id="524"/>
      <w:bookmarkEnd w:id="525"/>
      <w:bookmarkEnd w:id="526"/>
      <w:bookmarkEnd w:id="527"/>
      <w:bookmarkEnd w:id="528"/>
    </w:p>
    <w:p w14:paraId="653DCC7B" w14:textId="660F78E8" w:rsidR="00D23D2E" w:rsidRPr="004D3578" w:rsidRDefault="00D23D2E" w:rsidP="00D23D2E">
      <w:r w:rsidRPr="004D3578">
        <w:t xml:space="preserve">This </w:t>
      </w:r>
      <w:r w:rsidRPr="00D23D2E">
        <w:t>Technical</w:t>
      </w:r>
      <w:bookmarkStart w:id="529" w:name="spectype3"/>
      <w:r w:rsidRPr="00D23D2E">
        <w:t xml:space="preserve"> Report</w:t>
      </w:r>
      <w:bookmarkEnd w:id="529"/>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530" w:name="introduction"/>
      <w:bookmarkStart w:id="531" w:name="_Toc507354338"/>
      <w:bookmarkStart w:id="532" w:name="_Toc76547866"/>
      <w:bookmarkStart w:id="533" w:name="_Toc164675458"/>
      <w:bookmarkStart w:id="534" w:name="_Toc167727128"/>
      <w:bookmarkStart w:id="535" w:name="_Toc167727254"/>
      <w:bookmarkStart w:id="536" w:name="_Toc167727379"/>
      <w:bookmarkStart w:id="537" w:name="_Toc176183112"/>
      <w:bookmarkEnd w:id="530"/>
      <w:r w:rsidRPr="00D23D2E">
        <w:t>1</w:t>
      </w:r>
      <w:r w:rsidRPr="00D23D2E">
        <w:tab/>
      </w:r>
      <w:r w:rsidRPr="00B7420A">
        <w:t>Scope</w:t>
      </w:r>
      <w:bookmarkEnd w:id="531"/>
      <w:bookmarkEnd w:id="532"/>
      <w:bookmarkEnd w:id="533"/>
      <w:bookmarkEnd w:id="534"/>
      <w:bookmarkEnd w:id="535"/>
      <w:bookmarkEnd w:id="536"/>
      <w:bookmarkEnd w:id="537"/>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538" w:name="references"/>
      <w:bookmarkStart w:id="539" w:name="_Toc76547867"/>
      <w:bookmarkStart w:id="540" w:name="_Toc164675459"/>
      <w:bookmarkStart w:id="541" w:name="_Toc167727129"/>
      <w:bookmarkStart w:id="542" w:name="_Toc167727255"/>
      <w:bookmarkStart w:id="543" w:name="_Toc167727380"/>
      <w:bookmarkStart w:id="544" w:name="_Toc176183113"/>
      <w:bookmarkEnd w:id="538"/>
      <w:r w:rsidRPr="004D3578">
        <w:t>2</w:t>
      </w:r>
      <w:r w:rsidRPr="004D3578">
        <w:tab/>
        <w:t>References</w:t>
      </w:r>
      <w:bookmarkEnd w:id="539"/>
      <w:bookmarkEnd w:id="540"/>
      <w:bookmarkEnd w:id="541"/>
      <w:bookmarkEnd w:id="542"/>
      <w:bookmarkEnd w:id="543"/>
      <w:bookmarkEnd w:id="544"/>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545" w:name="definitions"/>
      <w:bookmarkStart w:id="546" w:name="_Toc76547868"/>
      <w:bookmarkStart w:id="547" w:name="_Toc164675460"/>
      <w:bookmarkStart w:id="548" w:name="_Toc167727130"/>
      <w:bookmarkStart w:id="549" w:name="_Toc167727256"/>
      <w:bookmarkStart w:id="550" w:name="_Toc167727381"/>
      <w:bookmarkStart w:id="551" w:name="_Toc176183114"/>
      <w:bookmarkEnd w:id="545"/>
      <w:r w:rsidRPr="004D3578">
        <w:t>3</w:t>
      </w:r>
      <w:r w:rsidRPr="004D3578">
        <w:tab/>
        <w:t>Definitions</w:t>
      </w:r>
      <w:r w:rsidR="00602AEA">
        <w:t xml:space="preserve"> of terms, symbols and abbreviations</w:t>
      </w:r>
      <w:bookmarkEnd w:id="546"/>
      <w:bookmarkEnd w:id="547"/>
      <w:bookmarkEnd w:id="548"/>
      <w:bookmarkEnd w:id="549"/>
      <w:bookmarkEnd w:id="550"/>
      <w:bookmarkEnd w:id="551"/>
    </w:p>
    <w:p w14:paraId="59009951" w14:textId="06461692" w:rsidR="00080512" w:rsidRPr="004D3578" w:rsidRDefault="00080512">
      <w:pPr>
        <w:pStyle w:val="Heading2"/>
      </w:pPr>
      <w:bookmarkStart w:id="552" w:name="_Toc76547869"/>
      <w:bookmarkStart w:id="553" w:name="_Toc164675461"/>
      <w:bookmarkStart w:id="554" w:name="_Toc167727131"/>
      <w:bookmarkStart w:id="555" w:name="_Toc167727257"/>
      <w:bookmarkStart w:id="556" w:name="_Toc167727382"/>
      <w:bookmarkStart w:id="557" w:name="_Toc176183115"/>
      <w:r w:rsidRPr="004D3578">
        <w:t>3.1</w:t>
      </w:r>
      <w:r w:rsidRPr="004D3578">
        <w:tab/>
      </w:r>
      <w:r w:rsidR="002B6339">
        <w:t>Terms</w:t>
      </w:r>
      <w:bookmarkEnd w:id="552"/>
      <w:bookmarkEnd w:id="553"/>
      <w:bookmarkEnd w:id="554"/>
      <w:bookmarkEnd w:id="555"/>
      <w:bookmarkEnd w:id="556"/>
      <w:bookmarkEnd w:id="557"/>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558" w:name="_Toc76547870"/>
      <w:bookmarkStart w:id="559" w:name="_Toc164675462"/>
      <w:bookmarkStart w:id="560" w:name="_Toc167727132"/>
      <w:bookmarkStart w:id="561" w:name="_Toc167727258"/>
      <w:bookmarkStart w:id="562" w:name="_Toc167727383"/>
      <w:bookmarkStart w:id="563" w:name="_Toc176183116"/>
      <w:r w:rsidRPr="004D3578">
        <w:t>3.2</w:t>
      </w:r>
      <w:r w:rsidRPr="004D3578">
        <w:tab/>
        <w:t>Symbols</w:t>
      </w:r>
      <w:bookmarkEnd w:id="558"/>
      <w:bookmarkEnd w:id="559"/>
      <w:bookmarkEnd w:id="560"/>
      <w:bookmarkEnd w:id="561"/>
      <w:bookmarkEnd w:id="562"/>
      <w:bookmarkEnd w:id="563"/>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64" w:name="_Toc76547871"/>
      <w:bookmarkStart w:id="565" w:name="_Toc164675463"/>
      <w:bookmarkStart w:id="566" w:name="_Toc167727133"/>
      <w:bookmarkStart w:id="567" w:name="_Toc167727259"/>
      <w:bookmarkStart w:id="568" w:name="_Toc167727384"/>
      <w:bookmarkStart w:id="569" w:name="_Toc176183117"/>
      <w:r w:rsidRPr="004D3578">
        <w:t>3.3</w:t>
      </w:r>
      <w:r w:rsidRPr="004D3578">
        <w:tab/>
        <w:t>Abbreviations</w:t>
      </w:r>
      <w:bookmarkEnd w:id="564"/>
      <w:bookmarkEnd w:id="565"/>
      <w:bookmarkEnd w:id="566"/>
      <w:bookmarkEnd w:id="567"/>
      <w:bookmarkEnd w:id="568"/>
      <w:bookmarkEnd w:id="569"/>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8E6A8B6" w14:textId="77777777" w:rsidR="005766AE" w:rsidRPr="009B636B" w:rsidRDefault="005766AE" w:rsidP="005766AE">
      <w:pPr>
        <w:pStyle w:val="EW"/>
        <w:rPr>
          <w:ins w:id="570" w:author="v100 vs v200" w:date="2024-09-02T15:26:00Z" w16du:dateUtc="2024-09-02T13:26:00Z"/>
          <w:rFonts w:eastAsia="SimSun"/>
          <w:lang w:eastAsia="zh-CN"/>
        </w:rPr>
      </w:pPr>
      <w:ins w:id="571" w:author="v100 vs v200" w:date="2024-09-02T15:26:00Z" w16du:dateUtc="2024-09-02T13:26:00Z">
        <w:r w:rsidRPr="00E70F71">
          <w:rPr>
            <w:rFonts w:eastAsia="SimSun" w:hint="eastAsia"/>
            <w:lang w:eastAsia="zh-CN"/>
          </w:rPr>
          <w:t>A-ADRF</w:t>
        </w:r>
        <w:r>
          <w:tab/>
          <w:t>Application layer - Analytical Data Repository Function</w:t>
        </w:r>
      </w:ins>
    </w:p>
    <w:p w14:paraId="53E32362" w14:textId="77777777" w:rsidR="005766AE" w:rsidRPr="00AB2468" w:rsidRDefault="005766AE" w:rsidP="005766AE">
      <w:pPr>
        <w:pStyle w:val="EW"/>
        <w:rPr>
          <w:ins w:id="572" w:author="v100 vs v200" w:date="2024-09-02T15:26:00Z" w16du:dateUtc="2024-09-02T13:26:00Z"/>
          <w:rFonts w:eastAsia="SimSun"/>
          <w:lang w:eastAsia="zh-CN"/>
        </w:rPr>
      </w:pPr>
      <w:ins w:id="573" w:author="v100 vs v200" w:date="2024-09-02T15:26:00Z" w16du:dateUtc="2024-09-02T13:26:00Z">
        <w:r>
          <w:t>A</w:t>
        </w:r>
        <w:r w:rsidRPr="00AB2468">
          <w:rPr>
            <w:rFonts w:eastAsia="SimSun" w:hint="eastAsia"/>
            <w:lang w:eastAsia="zh-CN"/>
          </w:rPr>
          <w:t>DAE</w:t>
        </w:r>
        <w:r>
          <w:tab/>
        </w:r>
        <w:r w:rsidRPr="001A471A">
          <w:rPr>
            <w:rFonts w:eastAsia="SimSun"/>
            <w:noProof/>
            <w:lang w:eastAsia="zh-CN"/>
          </w:rPr>
          <w:t>Application Data Analytics Enablement</w:t>
        </w:r>
      </w:ins>
    </w:p>
    <w:p w14:paraId="4BD15B90" w14:textId="77777777" w:rsidR="005766AE" w:rsidRDefault="005766AE" w:rsidP="005766AE">
      <w:pPr>
        <w:pStyle w:val="EW"/>
        <w:rPr>
          <w:ins w:id="574" w:author="v100 vs v200" w:date="2024-09-02T15:26:00Z" w16du:dateUtc="2024-09-02T13:26:00Z"/>
          <w:rFonts w:eastAsia="SimSun"/>
          <w:noProof/>
          <w:lang w:eastAsia="zh-CN"/>
        </w:rPr>
      </w:pPr>
      <w:ins w:id="575" w:author="v100 vs v200" w:date="2024-09-02T15:26:00Z" w16du:dateUtc="2024-09-02T13:26:00Z">
        <w:r>
          <w:t>A</w:t>
        </w:r>
        <w:r w:rsidRPr="00AB2468">
          <w:rPr>
            <w:rFonts w:eastAsia="SimSun" w:hint="eastAsia"/>
            <w:lang w:eastAsia="zh-CN"/>
          </w:rPr>
          <w:t>DAE</w:t>
        </w:r>
        <w:r>
          <w:rPr>
            <w:rFonts w:eastAsia="SimSun" w:hint="eastAsia"/>
            <w:lang w:eastAsia="zh-CN"/>
          </w:rPr>
          <w:t>S</w:t>
        </w:r>
        <w:r>
          <w:tab/>
        </w:r>
        <w:r w:rsidRPr="001A471A">
          <w:rPr>
            <w:rFonts w:eastAsia="SimSun"/>
            <w:noProof/>
            <w:lang w:eastAsia="zh-CN"/>
          </w:rPr>
          <w:t>Application Data Analytics Enablement</w:t>
        </w:r>
        <w:r>
          <w:rPr>
            <w:rFonts w:eastAsia="SimSun" w:hint="eastAsia"/>
            <w:noProof/>
            <w:lang w:eastAsia="zh-CN"/>
          </w:rPr>
          <w:t xml:space="preserve"> Server</w:t>
        </w:r>
      </w:ins>
    </w:p>
    <w:p w14:paraId="39B291E8" w14:textId="77777777" w:rsidR="005766AE" w:rsidRPr="005766AE" w:rsidRDefault="005766AE" w:rsidP="005766AE">
      <w:pPr>
        <w:pStyle w:val="EW"/>
        <w:rPr>
          <w:ins w:id="576" w:author="v100 vs v200" w:date="2024-09-02T15:26:00Z" w16du:dateUtc="2024-09-02T13:26:00Z"/>
          <w:rFonts w:eastAsia="SimSun"/>
          <w:lang w:eastAsia="zh-CN"/>
        </w:rPr>
      </w:pPr>
      <w:ins w:id="577" w:author="v100 vs v200" w:date="2024-09-02T15:26:00Z" w16du:dateUtc="2024-09-02T13:26:00Z">
        <w:r>
          <w:rPr>
            <w:rFonts w:eastAsia="SimSun" w:hint="eastAsia"/>
            <w:lang w:eastAsia="zh-CN"/>
          </w:rPr>
          <w:t>AoI</w:t>
        </w:r>
        <w:r>
          <w:tab/>
        </w:r>
        <w:r>
          <w:rPr>
            <w:lang w:eastAsia="zh-CN"/>
          </w:rPr>
          <w:t>Area of Interest</w:t>
        </w:r>
      </w:ins>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Pr="00E462AD" w:rsidRDefault="00CD0675" w:rsidP="00CD0675">
      <w:pPr>
        <w:pStyle w:val="EW"/>
        <w:rPr>
          <w:lang w:eastAsia="zh-CN"/>
        </w:rPr>
      </w:pPr>
      <w:r>
        <w:t>CAPIF</w:t>
      </w:r>
      <w:r>
        <w:tab/>
        <w:t>Common API Framework for northbound APIs</w:t>
      </w:r>
    </w:p>
    <w:p w14:paraId="12944F05" w14:textId="77777777" w:rsidR="005766AE" w:rsidRDefault="005766AE" w:rsidP="005766AE">
      <w:pPr>
        <w:pStyle w:val="EW"/>
        <w:rPr>
          <w:ins w:id="578" w:author="v100 vs v200" w:date="2024-09-02T15:26:00Z" w16du:dateUtc="2024-09-02T13:26:00Z"/>
          <w:lang w:eastAsia="zh-CN"/>
        </w:rPr>
      </w:pPr>
      <w:ins w:id="579" w:author="v100 vs v200" w:date="2024-09-02T15:26:00Z" w16du:dateUtc="2024-09-02T13:26:00Z">
        <w:r>
          <w:rPr>
            <w:lang w:eastAsia="zh-CN"/>
          </w:rPr>
          <w:t xml:space="preserve">DCCF               </w:t>
        </w:r>
        <w:r>
          <w:rPr>
            <w:rFonts w:hint="eastAsia"/>
            <w:lang w:eastAsia="zh-CN"/>
          </w:rPr>
          <w:t xml:space="preserve">   </w:t>
        </w:r>
        <w:r>
          <w:rPr>
            <w:lang w:eastAsia="zh-CN"/>
          </w:rPr>
          <w:t>Data Collection Coordination Function</w:t>
        </w:r>
      </w:ins>
    </w:p>
    <w:p w14:paraId="5EA82F35" w14:textId="77777777" w:rsidR="005766AE" w:rsidRPr="00E462AD" w:rsidRDefault="005766AE" w:rsidP="005766AE">
      <w:pPr>
        <w:pStyle w:val="EW"/>
        <w:rPr>
          <w:ins w:id="580" w:author="v100 vs v200" w:date="2024-09-02T15:26:00Z" w16du:dateUtc="2024-09-02T13:26:00Z"/>
          <w:lang w:eastAsia="zh-CN"/>
        </w:rPr>
      </w:pPr>
      <w:ins w:id="581" w:author="v100 vs v200" w:date="2024-09-02T15:26:00Z" w16du:dateUtc="2024-09-02T13:26:00Z">
        <w:r>
          <w:rPr>
            <w:lang w:eastAsia="zh-CN"/>
          </w:rPr>
          <w:t xml:space="preserve">EAS                  </w:t>
        </w:r>
        <w:r>
          <w:rPr>
            <w:rFonts w:hint="eastAsia"/>
            <w:lang w:eastAsia="zh-CN"/>
          </w:rPr>
          <w:t xml:space="preserve">   </w:t>
        </w:r>
        <w:r>
          <w:rPr>
            <w:lang w:eastAsia="zh-CN"/>
          </w:rPr>
          <w:t>Edge Application Server</w:t>
        </w:r>
      </w:ins>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7527ED86" w14:textId="77777777" w:rsidR="005766AE" w:rsidRDefault="005766AE" w:rsidP="005766AE">
      <w:pPr>
        <w:pStyle w:val="EW"/>
        <w:rPr>
          <w:ins w:id="582" w:author="v100 vs v200" w:date="2024-09-02T15:26:00Z" w16du:dateUtc="2024-09-02T13:26:00Z"/>
          <w:lang w:eastAsia="zh-CN"/>
        </w:rPr>
      </w:pPr>
      <w:ins w:id="583" w:author="v100 vs v200" w:date="2024-09-02T15:26:00Z" w16du:dateUtc="2024-09-02T13:26:00Z">
        <w:r>
          <w:rPr>
            <w:lang w:eastAsia="zh-CN"/>
          </w:rPr>
          <w:t xml:space="preserve">NF                     </w:t>
        </w:r>
        <w:r>
          <w:rPr>
            <w:rFonts w:hint="eastAsia"/>
            <w:lang w:eastAsia="zh-CN"/>
          </w:rPr>
          <w:t xml:space="preserve">  </w:t>
        </w:r>
        <w:r>
          <w:rPr>
            <w:lang w:eastAsia="zh-CN"/>
          </w:rPr>
          <w:t>Network Function</w:t>
        </w:r>
      </w:ins>
    </w:p>
    <w:p w14:paraId="17D035C1" w14:textId="77777777" w:rsidR="005766AE" w:rsidRDefault="005766AE" w:rsidP="005766AE">
      <w:pPr>
        <w:pStyle w:val="EW"/>
        <w:rPr>
          <w:ins w:id="584" w:author="v100 vs v200" w:date="2024-09-02T15:26:00Z" w16du:dateUtc="2024-09-02T13:26:00Z"/>
          <w:lang w:eastAsia="zh-CN"/>
        </w:rPr>
      </w:pPr>
      <w:ins w:id="585" w:author="v100 vs v200" w:date="2024-09-02T15:26:00Z" w16du:dateUtc="2024-09-02T13:26:00Z">
        <w:r>
          <w:rPr>
            <w:lang w:eastAsia="zh-CN"/>
          </w:rPr>
          <w:t>NWDAF</w:t>
        </w:r>
        <w:r>
          <w:rPr>
            <w:lang w:eastAsia="zh-CN"/>
          </w:rPr>
          <w:tab/>
          <w:t>Network Data Analytics Function</w:t>
        </w:r>
      </w:ins>
    </w:p>
    <w:p w14:paraId="29AADB32" w14:textId="77777777" w:rsidR="005766AE" w:rsidRDefault="005766AE" w:rsidP="005766AE">
      <w:pPr>
        <w:pStyle w:val="EW"/>
        <w:rPr>
          <w:ins w:id="586" w:author="v100 vs v200" w:date="2024-09-02T15:26:00Z" w16du:dateUtc="2024-09-02T13:26:00Z"/>
          <w:lang w:eastAsia="zh-CN"/>
        </w:rPr>
      </w:pPr>
      <w:ins w:id="587" w:author="v100 vs v200" w:date="2024-09-02T15:26:00Z" w16du:dateUtc="2024-09-02T13:26:00Z">
        <w:r>
          <w:rPr>
            <w:lang w:eastAsia="zh-CN"/>
          </w:rPr>
          <w:t>ProSe</w:t>
        </w:r>
        <w:r>
          <w:rPr>
            <w:lang w:eastAsia="zh-CN"/>
          </w:rPr>
          <w:tab/>
          <w:t>Proximity Services</w:t>
        </w:r>
      </w:ins>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Pr="003167FF" w:rsidRDefault="00CD0675" w:rsidP="00CD0675">
      <w:pPr>
        <w:pStyle w:val="EW"/>
      </w:pPr>
      <w:r w:rsidRPr="003167FF">
        <w:t>SEAL</w:t>
      </w:r>
      <w:r w:rsidRPr="003167FF">
        <w:tab/>
        <w:t>Service Enabler Architecture Layer for Verticals</w:t>
      </w:r>
    </w:p>
    <w:p w14:paraId="1AA7DBD7" w14:textId="77777777" w:rsidR="005766AE" w:rsidRPr="003167FF" w:rsidRDefault="005766AE" w:rsidP="00CD0675">
      <w:pPr>
        <w:pStyle w:val="EW"/>
        <w:rPr>
          <w:ins w:id="588" w:author="v100 vs v200" w:date="2024-09-02T15:26:00Z" w16du:dateUtc="2024-09-02T13:26:00Z"/>
          <w:lang w:eastAsia="zh-CN"/>
        </w:rPr>
      </w:pPr>
      <w:ins w:id="589" w:author="v100 vs v200" w:date="2024-09-02T15:26:00Z" w16du:dateUtc="2024-09-02T13:26:00Z">
        <w:r w:rsidRPr="005766AE">
          <w:rPr>
            <w:lang w:eastAsia="zh-CN"/>
          </w:rPr>
          <w:t>SEAL-LM</w:t>
        </w:r>
        <w:r w:rsidRPr="005766AE">
          <w:rPr>
            <w:lang w:eastAsia="zh-CN"/>
          </w:rPr>
          <w:tab/>
          <w:t>Service Enabler Architecture Layer for Verticals - Location Management</w:t>
        </w:r>
      </w:ins>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34A9964E" w14:textId="77777777" w:rsidR="005766AE" w:rsidRDefault="005766AE" w:rsidP="005766AE">
      <w:pPr>
        <w:pStyle w:val="EW"/>
        <w:rPr>
          <w:ins w:id="590" w:author="v100 vs v200" w:date="2024-09-02T15:26:00Z" w16du:dateUtc="2024-09-02T13:26:00Z"/>
          <w:lang w:eastAsia="zh-CN"/>
        </w:rPr>
      </w:pPr>
      <w:ins w:id="591" w:author="v100 vs v200" w:date="2024-09-02T15:26:00Z" w16du:dateUtc="2024-09-02T13:26:00Z">
        <w:r>
          <w:rPr>
            <w:lang w:eastAsia="zh-CN"/>
          </w:rPr>
          <w:t>UAE</w:t>
        </w:r>
        <w:r>
          <w:rPr>
            <w:lang w:eastAsia="zh-CN"/>
          </w:rPr>
          <w:tab/>
          <w:t>UAS Application Enabler</w:t>
        </w:r>
      </w:ins>
    </w:p>
    <w:p w14:paraId="68F807F3" w14:textId="77777777" w:rsidR="005766AE" w:rsidRDefault="005766AE" w:rsidP="005766AE">
      <w:pPr>
        <w:pStyle w:val="EW"/>
        <w:rPr>
          <w:ins w:id="592" w:author="v100 vs v200" w:date="2024-09-02T15:26:00Z" w16du:dateUtc="2024-09-02T13:26:00Z"/>
          <w:lang w:eastAsia="zh-CN"/>
        </w:rPr>
      </w:pPr>
      <w:ins w:id="593" w:author="v100 vs v200" w:date="2024-09-02T15:26:00Z" w16du:dateUtc="2024-09-02T13:26:00Z">
        <w:r>
          <w:rPr>
            <w:lang w:eastAsia="zh-CN"/>
          </w:rPr>
          <w:t>UAS</w:t>
        </w:r>
        <w:r>
          <w:rPr>
            <w:lang w:eastAsia="zh-CN"/>
          </w:rPr>
          <w:tab/>
          <w:t>Uncrewed Aerial System</w:t>
        </w:r>
      </w:ins>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94" w:name="_Toc164675464"/>
      <w:bookmarkStart w:id="595" w:name="_Toc167727134"/>
      <w:bookmarkStart w:id="596" w:name="_Toc167727260"/>
      <w:bookmarkStart w:id="597" w:name="_Toc167727385"/>
      <w:bookmarkStart w:id="598" w:name="_Toc176183118"/>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94"/>
      <w:bookmarkEnd w:id="595"/>
      <w:bookmarkEnd w:id="596"/>
      <w:bookmarkEnd w:id="597"/>
      <w:bookmarkEnd w:id="598"/>
    </w:p>
    <w:p w14:paraId="1C9ADC93" w14:textId="77777777" w:rsidR="00985F68" w:rsidRPr="004C7691" w:rsidRDefault="00985F68" w:rsidP="00985F68">
      <w:pPr>
        <w:pStyle w:val="Heading2"/>
        <w:rPr>
          <w:rFonts w:eastAsia="SimSun"/>
          <w:lang w:eastAsia="zh-CN"/>
        </w:rPr>
      </w:pPr>
      <w:bookmarkStart w:id="599" w:name="_Toc164675465"/>
      <w:bookmarkStart w:id="600" w:name="_Toc167727135"/>
      <w:bookmarkStart w:id="601" w:name="_Toc167727261"/>
      <w:bookmarkStart w:id="602" w:name="_Toc167727386"/>
      <w:bookmarkStart w:id="603" w:name="_Toc176183119"/>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99"/>
      <w:bookmarkEnd w:id="600"/>
      <w:bookmarkEnd w:id="601"/>
      <w:bookmarkEnd w:id="602"/>
      <w:bookmarkEnd w:id="603"/>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Pr="00146BEB" w:rsidRDefault="00EB5144" w:rsidP="00EB5144">
      <w:pPr>
        <w:pStyle w:val="Heading2"/>
        <w:rPr>
          <w:rFonts w:eastAsia="SimSun"/>
          <w:lang w:eastAsia="zh-CN"/>
        </w:rPr>
      </w:pPr>
      <w:bookmarkStart w:id="604" w:name="_Toc164675466"/>
      <w:bookmarkStart w:id="605" w:name="_Toc167727136"/>
      <w:bookmarkStart w:id="606" w:name="_Toc167727262"/>
      <w:bookmarkStart w:id="607" w:name="_Toc167727387"/>
      <w:bookmarkStart w:id="608" w:name="_Toc176183120"/>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604"/>
      <w:bookmarkEnd w:id="605"/>
      <w:bookmarkEnd w:id="606"/>
      <w:bookmarkEnd w:id="607"/>
      <w:bookmarkEnd w:id="608"/>
    </w:p>
    <w:p w14:paraId="0E55D869" w14:textId="77777777" w:rsidR="005475A2" w:rsidRPr="005475A2" w:rsidRDefault="005475A2" w:rsidP="005475A2">
      <w:pPr>
        <w:rPr>
          <w:ins w:id="609" w:author="v100 vs v200" w:date="2024-09-02T15:26:00Z" w16du:dateUtc="2024-09-02T13:26:00Z"/>
          <w:rFonts w:eastAsia="SimSun"/>
          <w:noProof/>
          <w:lang w:eastAsia="zh-CN"/>
        </w:rPr>
      </w:pPr>
      <w:ins w:id="610" w:author="v100 vs v200" w:date="2024-09-02T15:26:00Z" w16du:dateUtc="2024-09-02T13:26:00Z">
        <w:r>
          <w:rPr>
            <w:noProof/>
          </w:rPr>
          <w:t>This sub</w:t>
        </w:r>
        <w:r w:rsidRPr="00E65C6E">
          <w:rPr>
            <w:rFonts w:eastAsia="SimSun" w:hint="eastAsia"/>
            <w:noProof/>
            <w:lang w:eastAsia="zh-CN"/>
          </w:rPr>
          <w:t>-</w:t>
        </w:r>
        <w:r>
          <w:rPr>
            <w:noProof/>
          </w:rPr>
          <w:t xml:space="preserve">clause specifies the </w:t>
        </w:r>
        <w:r w:rsidRPr="00E65C6E">
          <w:rPr>
            <w:rFonts w:eastAsia="SimSun" w:hint="eastAsia"/>
            <w:noProof/>
            <w:lang w:eastAsia="zh-CN"/>
          </w:rPr>
          <w:t>functional</w:t>
        </w:r>
        <w:r>
          <w:rPr>
            <w:noProof/>
          </w:rPr>
          <w:t xml:space="preserve"> requirements for </w:t>
        </w:r>
        <w:r w:rsidRPr="00E65C6E">
          <w:rPr>
            <w:rFonts w:eastAsia="SimSun" w:hint="eastAsia"/>
            <w:noProof/>
            <w:lang w:eastAsia="zh-CN"/>
          </w:rPr>
          <w:t>any application enablers referred in the TR.</w:t>
        </w:r>
      </w:ins>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11" w:name="OLE_LINK3"/>
      <w:r>
        <w:rPr>
          <w:rFonts w:eastAsia="SimSun" w:hint="eastAsia"/>
          <w:lang w:eastAsia="zh-CN"/>
        </w:rPr>
        <w:t>time validity</w:t>
      </w:r>
      <w:bookmarkEnd w:id="611"/>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12" w:name="OLE_LINK378"/>
      <w:bookmarkStart w:id="613" w:name="OLE_LINK377"/>
      <w:r>
        <w:rPr>
          <w:rFonts w:eastAsia="SimSun" w:hint="eastAsia"/>
          <w:lang w:eastAsia="zh-CN"/>
        </w:rPr>
        <w:t xml:space="preserve">the </w:t>
      </w:r>
      <w:r>
        <w:rPr>
          <w:lang w:eastAsia="zh-CN"/>
        </w:rPr>
        <w:t>ranging/sidelink positioning</w:t>
      </w:r>
      <w:bookmarkEnd w:id="612"/>
      <w:bookmarkEnd w:id="613"/>
      <w:r>
        <w:rPr>
          <w:lang w:eastAsia="zh-CN"/>
        </w:rPr>
        <w:t xml:space="preserve"> service.</w:t>
      </w:r>
    </w:p>
    <w:p w14:paraId="58D702EA" w14:textId="5CC0285E" w:rsidR="00991891" w:rsidRPr="00991891" w:rsidRDefault="00991891" w:rsidP="001F1F59">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0E5BF38A" w14:textId="77777777" w:rsidR="005475A2" w:rsidRDefault="005475A2" w:rsidP="005475A2">
      <w:pPr>
        <w:rPr>
          <w:ins w:id="614" w:author="v100 vs v200" w:date="2024-09-02T15:26:00Z" w16du:dateUtc="2024-09-02T13:26:00Z"/>
          <w:rFonts w:eastAsia="SimSun"/>
          <w:lang w:eastAsia="zh-CN"/>
        </w:rPr>
      </w:pPr>
      <w:ins w:id="615" w:author="v100 vs v200" w:date="2024-09-02T15:26:00Z" w16du:dateUtc="2024-09-02T13:26:00Z">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h</w:t>
        </w:r>
        <w:r>
          <w:rPr>
            <w:noProof/>
          </w:rPr>
          <w:t xml:space="preserve">] </w:t>
        </w:r>
        <w:r>
          <w:rPr>
            <w:noProof/>
            <w:lang w:eastAsia="zh-CN"/>
          </w:rPr>
          <w:t xml:space="preserve">The </w:t>
        </w:r>
        <w:r>
          <w:rPr>
            <w:rFonts w:eastAsia="SimSun" w:hint="eastAsia"/>
            <w:lang w:eastAsia="zh-CN"/>
          </w:rPr>
          <w:t xml:space="preserve">ADAES shall support the </w:t>
        </w:r>
        <w:r w:rsidRPr="000B6D26">
          <w:rPr>
            <w:rFonts w:eastAsia="SimSun"/>
            <w:lang w:val="en-US" w:eastAsia="zh-CN"/>
          </w:rPr>
          <w:t>statistics/predictions</w:t>
        </w:r>
        <w:r>
          <w:rPr>
            <w:rFonts w:eastAsia="SimSun" w:hint="eastAsia"/>
            <w:lang w:val="en-US" w:eastAsia="zh-CN"/>
          </w:rPr>
          <w:t xml:space="preserve"> for the locations information of a group of UE </w:t>
        </w:r>
        <w:r w:rsidRPr="006353FB">
          <w:rPr>
            <w:rFonts w:eastAsia="SimSun"/>
            <w:lang w:val="en-US" w:eastAsia="zh-CN"/>
          </w:rPr>
          <w:t>based on time/area conditions</w:t>
        </w:r>
        <w:r w:rsidRPr="006353FB">
          <w:rPr>
            <w:rFonts w:eastAsia="SimSun" w:hint="eastAsia"/>
            <w:lang w:val="en-US" w:eastAsia="zh-CN"/>
          </w:rPr>
          <w:t xml:space="preserve"> </w:t>
        </w:r>
        <w:r>
          <w:rPr>
            <w:rFonts w:eastAsia="SimSun" w:hint="eastAsia"/>
            <w:lang w:val="en-US" w:eastAsia="zh-CN"/>
          </w:rPr>
          <w:t xml:space="preserve">(e.g. </w:t>
        </w:r>
        <w:r w:rsidRPr="00107177">
          <w:rPr>
            <w:noProof/>
          </w:rPr>
          <w:t xml:space="preserve">time duration for UE(s) </w:t>
        </w:r>
        <w:r>
          <w:rPr>
            <w:rFonts w:eastAsia="SimSun"/>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SimSun" w:hint="eastAsia"/>
            <w:noProof/>
            <w:lang w:eastAsia="zh-CN"/>
          </w:rPr>
          <w:t>)</w:t>
        </w:r>
        <w:r>
          <w:rPr>
            <w:lang w:eastAsia="zh-CN"/>
          </w:rPr>
          <w:t>.</w:t>
        </w:r>
      </w:ins>
    </w:p>
    <w:p w14:paraId="789A9BDE" w14:textId="77777777" w:rsidR="005475A2" w:rsidRDefault="005475A2" w:rsidP="005475A2">
      <w:pPr>
        <w:rPr>
          <w:ins w:id="616" w:author="v100 vs v200" w:date="2024-09-02T15:26:00Z" w16du:dateUtc="2024-09-02T13:26:00Z"/>
          <w:lang w:eastAsia="zh-CN"/>
        </w:rPr>
      </w:pPr>
      <w:ins w:id="617" w:author="v100 vs v200" w:date="2024-09-02T15:26:00Z" w16du:dateUtc="2024-09-02T13:26:00Z">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i</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shall </w:t>
        </w:r>
        <w:r>
          <w:rPr>
            <w:lang w:eastAsia="zh-CN"/>
          </w:rPr>
          <w:t>enable the adaptive location reporting based on the UE moving trend.</w:t>
        </w:r>
      </w:ins>
    </w:p>
    <w:p w14:paraId="5E5A9054" w14:textId="77777777" w:rsidR="005475A2" w:rsidRPr="005475A2" w:rsidRDefault="005475A2" w:rsidP="001F1F59">
      <w:pPr>
        <w:rPr>
          <w:ins w:id="618" w:author="v100 vs v200" w:date="2024-09-02T15:26:00Z" w16du:dateUtc="2024-09-02T13:26:00Z"/>
          <w:rFonts w:eastAsia="SimSun"/>
          <w:lang w:eastAsia="zh-CN"/>
        </w:rPr>
      </w:pPr>
      <w:ins w:id="619" w:author="v100 vs v200" w:date="2024-09-02T15:26:00Z" w16du:dateUtc="2024-09-02T13:26:00Z">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shall</w:t>
        </w:r>
        <w:r w:rsidRPr="00EB3A99">
          <w:rPr>
            <w:rFonts w:eastAsia="SimSun" w:hint="eastAsia"/>
            <w:lang w:eastAsia="zh-CN"/>
          </w:rPr>
          <w:t xml:space="preserve"> support to verify the UE provided location and notify the VAL server for the verification result</w:t>
        </w:r>
        <w:r>
          <w:rPr>
            <w:lang w:eastAsia="zh-CN"/>
          </w:rPr>
          <w:t>.</w:t>
        </w:r>
      </w:ins>
    </w:p>
    <w:p w14:paraId="270D38F1" w14:textId="74073AD6" w:rsidR="00A4331D" w:rsidRPr="005809A0" w:rsidRDefault="00825E76" w:rsidP="00A4331D">
      <w:pPr>
        <w:pStyle w:val="Heading1"/>
      </w:pPr>
      <w:bookmarkStart w:id="620" w:name="clause4"/>
      <w:bookmarkStart w:id="621" w:name="_Toc76547872"/>
      <w:bookmarkStart w:id="622" w:name="_Toc164675467"/>
      <w:bookmarkStart w:id="623" w:name="_Toc167727137"/>
      <w:bookmarkStart w:id="624" w:name="_Toc167727263"/>
      <w:bookmarkStart w:id="625" w:name="_Toc167727388"/>
      <w:bookmarkStart w:id="626" w:name="_Hlk75185868"/>
      <w:bookmarkStart w:id="627" w:name="_Toc176183121"/>
      <w:bookmarkEnd w:id="620"/>
      <w:r>
        <w:rPr>
          <w:rFonts w:hint="eastAsia"/>
          <w:lang w:eastAsia="zh-CN"/>
        </w:rPr>
        <w:t>5</w:t>
      </w:r>
      <w:r w:rsidR="00A4331D" w:rsidRPr="004D3578">
        <w:tab/>
      </w:r>
      <w:r w:rsidR="00A4331D">
        <w:t>Key Issues</w:t>
      </w:r>
      <w:bookmarkEnd w:id="621"/>
      <w:bookmarkEnd w:id="622"/>
      <w:bookmarkEnd w:id="623"/>
      <w:bookmarkEnd w:id="624"/>
      <w:bookmarkEnd w:id="625"/>
      <w:bookmarkEnd w:id="627"/>
    </w:p>
    <w:p w14:paraId="0DD9EE20" w14:textId="77777777" w:rsidR="00251752" w:rsidRPr="0054533E" w:rsidRDefault="00251752" w:rsidP="00251752">
      <w:pPr>
        <w:pStyle w:val="Heading2"/>
        <w:rPr>
          <w:lang w:eastAsia="zh-CN"/>
        </w:rPr>
      </w:pPr>
      <w:bookmarkStart w:id="628" w:name="_Toc164675468"/>
      <w:bookmarkStart w:id="629" w:name="_Toc167727138"/>
      <w:bookmarkStart w:id="630" w:name="_Toc167727264"/>
      <w:bookmarkStart w:id="631" w:name="_Toc167727389"/>
      <w:bookmarkStart w:id="632" w:name="_Toc176183122"/>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633" w:name="OLE_LINK1"/>
      <w:bookmarkStart w:id="634" w:name="OLE_LINK2"/>
      <w:r w:rsidRPr="0054533E">
        <w:rPr>
          <w:lang w:eastAsia="zh-CN"/>
        </w:rPr>
        <w:t>Geofencing</w:t>
      </w:r>
      <w:bookmarkEnd w:id="628"/>
      <w:bookmarkEnd w:id="629"/>
      <w:bookmarkEnd w:id="630"/>
      <w:bookmarkEnd w:id="631"/>
      <w:bookmarkEnd w:id="632"/>
      <w:bookmarkEnd w:id="633"/>
      <w:bookmarkEnd w:id="634"/>
    </w:p>
    <w:p w14:paraId="7C90F625" w14:textId="77777777" w:rsidR="00251752" w:rsidRPr="00CA5022" w:rsidRDefault="00251752" w:rsidP="00251752">
      <w:pPr>
        <w:rPr>
          <w:rFonts w:eastAsia="SimSun"/>
          <w:lang w:eastAsia="zh-CN"/>
        </w:rPr>
      </w:pPr>
      <w:bookmarkStart w:id="635" w:name="OLE_LINK17"/>
      <w:bookmarkStart w:id="636" w:name="OLE_LINK18"/>
      <w:r w:rsidRPr="00CA5022">
        <w:t>Geofencing</w:t>
      </w:r>
      <w:bookmarkEnd w:id="635"/>
      <w:bookmarkEnd w:id="636"/>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lastRenderedPageBreak/>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637" w:name="_Toc164675469"/>
      <w:bookmarkStart w:id="638" w:name="_Toc167727139"/>
      <w:bookmarkStart w:id="639" w:name="_Toc167727265"/>
      <w:bookmarkStart w:id="640" w:name="_Toc167727390"/>
      <w:bookmarkStart w:id="641" w:name="_Toc176183123"/>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642" w:name="OLE_LINK15"/>
      <w:bookmarkStart w:id="643"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637"/>
      <w:bookmarkEnd w:id="638"/>
      <w:bookmarkEnd w:id="639"/>
      <w:bookmarkEnd w:id="640"/>
      <w:bookmarkEnd w:id="641"/>
      <w:bookmarkEnd w:id="642"/>
      <w:bookmarkEnd w:id="643"/>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535FC9F2" w:rsidR="00251752" w:rsidRPr="00F11D5E" w:rsidRDefault="00251752" w:rsidP="00F11D5E">
      <w:pPr>
        <w:pStyle w:val="B1"/>
      </w:pPr>
      <w:r w:rsidRPr="00F11D5E">
        <w:t>-</w:t>
      </w:r>
      <w:ins w:id="644" w:author="v100 vs v200" w:date="2024-09-02T15:26:00Z" w16du:dateUtc="2024-09-02T13:26:00Z">
        <w:r w:rsidR="001516C3">
          <w:tab/>
        </w:r>
      </w:ins>
      <w:del w:id="645" w:author="v100 vs v200" w:date="2024-09-02T15:26:00Z" w16du:dateUtc="2024-09-02T13:26:00Z">
        <w:r w:rsidRPr="00F11D5E">
          <w:delText xml:space="preserve"> </w:delText>
        </w:r>
        <w:r w:rsidR="00F11D5E">
          <w:rPr>
            <w:rFonts w:hint="eastAsia"/>
          </w:rPr>
          <w:delText xml:space="preserve">   </w:delText>
        </w:r>
      </w:del>
      <w:r w:rsidRPr="00F11D5E">
        <w:t>How to provision/update/revoke the history tracing request/playback service.</w:t>
      </w:r>
    </w:p>
    <w:p w14:paraId="66330C3C" w14:textId="1CD3242E" w:rsidR="00251752" w:rsidRPr="00A966E8" w:rsidRDefault="00251752" w:rsidP="00251752">
      <w:pPr>
        <w:pStyle w:val="B1"/>
      </w:pPr>
      <w:r w:rsidRPr="00A966E8">
        <w:t>-</w:t>
      </w:r>
      <w:ins w:id="646" w:author="v100 vs v200" w:date="2024-09-02T15:26:00Z" w16du:dateUtc="2024-09-02T13:26:00Z">
        <w:r w:rsidR="001516C3">
          <w:tab/>
        </w:r>
      </w:ins>
      <w:del w:id="647" w:author="v100 vs v200" w:date="2024-09-02T15:26:00Z" w16du:dateUtc="2024-09-02T13:26:00Z">
        <w:r w:rsidRPr="00A966E8">
          <w:delText xml:space="preserve"> </w:delText>
        </w:r>
        <w:r w:rsidR="00F11D5E">
          <w:rPr>
            <w:rFonts w:hint="eastAsia"/>
          </w:rPr>
          <w:delText xml:space="preserve">   </w:delText>
        </w:r>
      </w:del>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648" w:name="_Toc164675470"/>
      <w:bookmarkStart w:id="649" w:name="_Toc167727140"/>
      <w:bookmarkStart w:id="650" w:name="_Toc167727266"/>
      <w:bookmarkStart w:id="651" w:name="_Toc167727391"/>
      <w:bookmarkStart w:id="652" w:name="_Toc176183124"/>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653" w:name="OLE_LINK45"/>
      <w:bookmarkStart w:id="654" w:name="OLE_LINK46"/>
      <w:bookmarkStart w:id="655" w:name="OLE_LINK13"/>
      <w:bookmarkStart w:id="656" w:name="OLE_LINK14"/>
      <w:bookmarkStart w:id="657" w:name="OLE_LINK616"/>
      <w:r>
        <w:rPr>
          <w:lang w:val="en-US" w:eastAsia="zh-CN"/>
        </w:rPr>
        <w:t>Location QoS improvement</w:t>
      </w:r>
      <w:bookmarkEnd w:id="648"/>
      <w:bookmarkEnd w:id="649"/>
      <w:bookmarkEnd w:id="650"/>
      <w:bookmarkEnd w:id="651"/>
      <w:bookmarkEnd w:id="652"/>
      <w:bookmarkEnd w:id="653"/>
      <w:bookmarkEnd w:id="654"/>
      <w:bookmarkEnd w:id="657"/>
      <w:r w:rsidRPr="001601B6" w:rsidDel="00BA4910">
        <w:rPr>
          <w:rFonts w:eastAsia="SimSun" w:hint="eastAsia"/>
          <w:noProof/>
          <w:lang w:eastAsia="zh-CN"/>
        </w:rPr>
        <w:t xml:space="preserve"> </w:t>
      </w:r>
      <w:bookmarkEnd w:id="655"/>
      <w:bookmarkEnd w:id="656"/>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658" w:name="OLE_LINK58"/>
      <w:bookmarkStart w:id="659" w:name="OLE_LINK59"/>
      <w:bookmarkStart w:id="660"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658"/>
      <w:bookmarkEnd w:id="659"/>
      <w:bookmarkEnd w:id="660"/>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lastRenderedPageBreak/>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661" w:name="OLE_LINK19"/>
      <w:bookmarkStart w:id="662" w:name="OLE_LINK20"/>
      <w:r>
        <w:rPr>
          <w:rFonts w:eastAsia="SimSun" w:hint="eastAsia"/>
          <w:lang w:eastAsia="zh-CN"/>
        </w:rPr>
        <w:t>provide more accurate UE location reports</w:t>
      </w:r>
      <w:bookmarkEnd w:id="661"/>
      <w:bookmarkEnd w:id="662"/>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663" w:name="_Toc164675471"/>
      <w:bookmarkStart w:id="664" w:name="_Toc167727141"/>
      <w:bookmarkStart w:id="665" w:name="_Toc167727267"/>
      <w:bookmarkStart w:id="666" w:name="_Toc167727392"/>
      <w:bookmarkStart w:id="667" w:name="_Toc176183125"/>
      <w:r w:rsidRPr="0054533E">
        <w:rPr>
          <w:lang w:eastAsia="zh-CN"/>
        </w:rPr>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bookmarkStart w:id="668" w:name="OLE_LINK659"/>
      <w:bookmarkStart w:id="669" w:name="OLE_LINK660"/>
      <w:r w:rsidRPr="00F2010D">
        <w:rPr>
          <w:rFonts w:eastAsia="SimSun"/>
          <w:lang w:eastAsia="zh-CN"/>
        </w:rPr>
        <w:t>Enhancement to support location information exposure</w:t>
      </w:r>
      <w:bookmarkEnd w:id="663"/>
      <w:bookmarkEnd w:id="664"/>
      <w:bookmarkEnd w:id="665"/>
      <w:bookmarkEnd w:id="666"/>
      <w:bookmarkEnd w:id="667"/>
      <w:bookmarkEnd w:id="668"/>
      <w:bookmarkEnd w:id="669"/>
    </w:p>
    <w:p w14:paraId="4D4B8D65" w14:textId="3A7C2F55"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 xml:space="preserve">However, </w:t>
      </w:r>
      <w:ins w:id="670" w:author="v100 vs v200" w:date="2024-09-02T15:26:00Z" w16du:dateUtc="2024-09-02T13:26:00Z">
        <w:r w:rsidRPr="00ED76A2">
          <w:rPr>
            <w:rFonts w:eastAsia="SimSun" w:hint="eastAsia"/>
            <w:lang w:eastAsia="zh-CN"/>
          </w:rPr>
          <w:t>it</w:t>
        </w:r>
        <w:r w:rsidR="000F0399" w:rsidRPr="000F0399">
          <w:rPr>
            <w:rFonts w:eastAsia="SimSun"/>
            <w:lang w:eastAsia="zh-CN"/>
          </w:rPr>
          <w:t>'</w:t>
        </w:r>
        <w:r>
          <w:rPr>
            <w:rFonts w:eastAsia="SimSun" w:hint="eastAsia"/>
            <w:lang w:eastAsia="zh-CN"/>
          </w:rPr>
          <w:t>s</w:t>
        </w:r>
      </w:ins>
      <w:del w:id="671" w:author="v100 vs v200" w:date="2024-09-02T15:26:00Z" w16du:dateUtc="2024-09-02T13:26:00Z">
        <w:r w:rsidRPr="00ED76A2">
          <w:rPr>
            <w:rFonts w:eastAsia="SimSun" w:hint="eastAsia"/>
            <w:lang w:eastAsia="zh-CN"/>
          </w:rPr>
          <w:delText>it</w:delText>
        </w:r>
        <w:r w:rsidRPr="00ED76A2">
          <w:rPr>
            <w:rFonts w:eastAsia="SimSun"/>
            <w:lang w:eastAsia="zh-CN"/>
          </w:rPr>
          <w:delText>’</w:delText>
        </w:r>
        <w:r>
          <w:rPr>
            <w:rFonts w:eastAsia="SimSun" w:hint="eastAsia"/>
            <w:lang w:eastAsia="zh-CN"/>
          </w:rPr>
          <w:delText>s</w:delText>
        </w:r>
      </w:del>
      <w:r>
        <w:rPr>
          <w:rFonts w:eastAsia="SimSun" w:hint="eastAsia"/>
          <w:lang w:eastAsia="zh-CN"/>
        </w:rPr>
        <w:t xml:space="preserve">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ins w:id="672" w:author="v100 vs v200" w:date="2024-09-02T15:26:00Z" w16du:dateUtc="2024-09-02T13:26:00Z">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s</w:t>
        </w:r>
      </w:ins>
      <w:del w:id="673" w:author="v100 vs v200" w:date="2024-09-02T15:26:00Z" w16du:dateUtc="2024-09-02T13:26:00Z">
        <w:r>
          <w:rPr>
            <w:rFonts w:eastAsia="SimSun"/>
            <w:lang w:eastAsia="zh-CN"/>
          </w:rPr>
          <w:delText>I</w:delText>
        </w:r>
        <w:r>
          <w:rPr>
            <w:rFonts w:eastAsia="SimSun" w:hint="eastAsia"/>
            <w:lang w:eastAsia="zh-CN"/>
          </w:rPr>
          <w:delText>t</w:delText>
        </w:r>
        <w:r>
          <w:rPr>
            <w:rFonts w:eastAsia="SimSun"/>
            <w:lang w:eastAsia="zh-CN"/>
          </w:rPr>
          <w:delText>’</w:delText>
        </w:r>
        <w:r>
          <w:rPr>
            <w:rFonts w:eastAsia="SimSun" w:hint="eastAsia"/>
            <w:lang w:eastAsia="zh-CN"/>
          </w:rPr>
          <w:delText>s</w:delText>
        </w:r>
      </w:del>
      <w:r>
        <w:rPr>
          <w:rFonts w:eastAsia="SimSun" w:hint="eastAsia"/>
          <w:lang w:eastAsia="zh-CN"/>
        </w:rPr>
        <w:t xml:space="preserve">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674"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675" w:name="OLE_LINK186"/>
      <w:r>
        <w:t>herd</w:t>
      </w:r>
      <w:bookmarkEnd w:id="675"/>
      <w:r>
        <w:t>)</w:t>
      </w:r>
      <w:bookmarkEnd w:id="674"/>
    </w:p>
    <w:p w14:paraId="6CD5C636" w14:textId="4930A539"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ins w:id="676" w:author="v100 vs v200" w:date="2024-09-02T15:26:00Z" w16du:dateUtc="2024-09-02T13:26:00Z">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s</w:t>
        </w:r>
      </w:ins>
      <w:del w:id="677" w:author="v100 vs v200" w:date="2024-09-02T15:26:00Z" w16du:dateUtc="2024-09-02T13:26:00Z">
        <w:r>
          <w:rPr>
            <w:rFonts w:eastAsia="SimSun"/>
            <w:lang w:eastAsia="zh-CN"/>
          </w:rPr>
          <w:delText>I</w:delText>
        </w:r>
        <w:r>
          <w:rPr>
            <w:rFonts w:eastAsia="SimSun" w:hint="eastAsia"/>
            <w:lang w:eastAsia="zh-CN"/>
          </w:rPr>
          <w:delText>t</w:delText>
        </w:r>
        <w:r>
          <w:rPr>
            <w:rFonts w:eastAsia="SimSun"/>
            <w:lang w:eastAsia="zh-CN"/>
          </w:rPr>
          <w:delText>’</w:delText>
        </w:r>
        <w:r>
          <w:rPr>
            <w:rFonts w:eastAsia="SimSun" w:hint="eastAsia"/>
            <w:lang w:eastAsia="zh-CN"/>
          </w:rPr>
          <w:delText>s</w:delText>
        </w:r>
      </w:del>
      <w:r>
        <w:rPr>
          <w:rFonts w:eastAsia="SimSun" w:hint="eastAsia"/>
          <w:lang w:eastAsia="zh-CN"/>
        </w:rPr>
        <w:t xml:space="preserve">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678" w:name="OLE_LINK33"/>
      <w:bookmarkStart w:id="679" w:name="OLE_LINK34"/>
      <w:r>
        <w:rPr>
          <w:rFonts w:eastAsia="SimSun"/>
          <w:lang w:eastAsia="zh-CN"/>
        </w:rPr>
        <w:t>vehicles</w:t>
      </w:r>
      <w:bookmarkEnd w:id="678"/>
      <w:bookmarkEnd w:id="679"/>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680" w:name="_Toc144371491"/>
      <w:bookmarkStart w:id="681" w:name="_Toc164675472"/>
      <w:bookmarkStart w:id="682" w:name="_Toc167727142"/>
      <w:bookmarkStart w:id="683" w:name="_Toc167727268"/>
      <w:bookmarkStart w:id="684" w:name="_Toc167727393"/>
      <w:bookmarkStart w:id="685" w:name="_Toc176183126"/>
      <w:r>
        <w:rPr>
          <w:lang w:eastAsia="zh-CN"/>
        </w:rPr>
        <w:lastRenderedPageBreak/>
        <w:t>5.</w:t>
      </w:r>
      <w:r>
        <w:rPr>
          <w:rFonts w:hint="eastAsia"/>
          <w:lang w:eastAsia="zh-CN"/>
        </w:rPr>
        <w:t>5</w:t>
      </w:r>
      <w:r>
        <w:rPr>
          <w:lang w:eastAsia="zh-CN"/>
        </w:rPr>
        <w:tab/>
      </w:r>
      <w:bookmarkEnd w:id="680"/>
      <w:r>
        <w:rPr>
          <w:lang w:eastAsia="zh-CN"/>
        </w:rPr>
        <w:t>Key Issue #</w:t>
      </w:r>
      <w:r>
        <w:rPr>
          <w:rFonts w:hint="eastAsia"/>
          <w:lang w:eastAsia="zh-CN"/>
        </w:rPr>
        <w:t>5</w:t>
      </w:r>
      <w:r>
        <w:rPr>
          <w:lang w:eastAsia="zh-CN"/>
        </w:rPr>
        <w:t>: Support for ranging/sidelink positioning services</w:t>
      </w:r>
      <w:bookmarkEnd w:id="681"/>
      <w:bookmarkEnd w:id="682"/>
      <w:bookmarkEnd w:id="683"/>
      <w:bookmarkEnd w:id="684"/>
      <w:bookmarkEnd w:id="685"/>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686" w:name="_Toc164675473"/>
      <w:bookmarkStart w:id="687" w:name="_Toc167727143"/>
      <w:bookmarkStart w:id="688" w:name="_Toc167727269"/>
      <w:bookmarkStart w:id="689" w:name="_Toc167727394"/>
      <w:bookmarkStart w:id="690" w:name="_Toc176183127"/>
      <w:r>
        <w:rPr>
          <w:rFonts w:eastAsia="SimSun"/>
          <w:lang w:eastAsia="zh-CN"/>
        </w:rPr>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691" w:name="OLE_LINK68"/>
      <w:bookmarkStart w:id="692" w:name="OLE_LINK69"/>
      <w:bookmarkStart w:id="693" w:name="OLE_LINK74"/>
      <w:r>
        <w:rPr>
          <w:rFonts w:eastAsia="SimSun"/>
          <w:lang w:eastAsia="zh-CN"/>
        </w:rPr>
        <w:t>S</w:t>
      </w:r>
      <w:r>
        <w:rPr>
          <w:lang w:eastAsia="zh-CN"/>
        </w:rPr>
        <w:t xml:space="preserve">upport </w:t>
      </w:r>
      <w:r>
        <w:rPr>
          <w:rFonts w:eastAsia="SimSun"/>
          <w:lang w:eastAsia="zh-CN"/>
        </w:rPr>
        <w:t xml:space="preserve">of </w:t>
      </w:r>
      <w:bookmarkStart w:id="694" w:name="OLE_LINK108"/>
      <w:bookmarkStart w:id="695"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686"/>
      <w:bookmarkEnd w:id="687"/>
      <w:bookmarkEnd w:id="688"/>
      <w:bookmarkEnd w:id="689"/>
      <w:bookmarkEnd w:id="690"/>
      <w:r>
        <w:rPr>
          <w:rFonts w:eastAsia="SimSun"/>
          <w:lang w:eastAsia="zh-CN"/>
        </w:rPr>
        <w:t xml:space="preserve"> </w:t>
      </w:r>
      <w:bookmarkEnd w:id="691"/>
      <w:bookmarkEnd w:id="692"/>
      <w:bookmarkEnd w:id="693"/>
      <w:bookmarkEnd w:id="694"/>
      <w:bookmarkEnd w:id="695"/>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696" w:name="OLE_LINK180"/>
      <w:bookmarkStart w:id="697" w:name="OLE_LINK179"/>
      <w:r>
        <w:rPr>
          <w:rFonts w:eastAsia="SimSun"/>
          <w:lang w:val="en-US" w:eastAsia="zh-CN"/>
        </w:rPr>
        <w:t>multiple UEs</w:t>
      </w:r>
      <w:bookmarkEnd w:id="696"/>
      <w:bookmarkEnd w:id="697"/>
      <w:r>
        <w:rPr>
          <w:rFonts w:eastAsia="SimSun"/>
          <w:lang w:val="en-US" w:eastAsia="zh-CN"/>
        </w:rPr>
        <w:t xml:space="preserve"> with</w:t>
      </w:r>
      <w:bookmarkStart w:id="698" w:name="OLE_LINK182"/>
      <w:bookmarkStart w:id="699" w:name="OLE_LINK181"/>
      <w:r>
        <w:rPr>
          <w:rFonts w:eastAsia="SimSun"/>
          <w:lang w:val="en-US" w:eastAsia="zh-CN"/>
        </w:rPr>
        <w:t xml:space="preserve"> standalone</w:t>
      </w:r>
      <w:bookmarkEnd w:id="698"/>
      <w:bookmarkEnd w:id="699"/>
      <w:r>
        <w:rPr>
          <w:rFonts w:eastAsia="SimSun"/>
          <w:lang w:val="en-US" w:eastAsia="zh-CN"/>
        </w:rPr>
        <w:t xml:space="preserve"> USIMs may share the same location. Such as </w:t>
      </w:r>
      <w:bookmarkStart w:id="700" w:name="OLE_LINK104"/>
      <w:bookmarkStart w:id="701" w:name="OLE_LINK103"/>
      <w:r>
        <w:rPr>
          <w:rFonts w:eastAsia="SimSun"/>
          <w:lang w:val="en-US" w:eastAsia="zh-CN"/>
        </w:rPr>
        <w:t>a multi-USIM UE</w:t>
      </w:r>
      <w:bookmarkEnd w:id="700"/>
      <w:bookmarkEnd w:id="701"/>
      <w:r>
        <w:rPr>
          <w:rFonts w:eastAsia="SimSun"/>
          <w:lang w:val="en-US" w:eastAsia="zh-CN"/>
        </w:rPr>
        <w:t xml:space="preserve">, a vehicle with multiple </w:t>
      </w:r>
      <w:bookmarkStart w:id="702" w:name="OLE_LINK153"/>
      <w:r>
        <w:rPr>
          <w:rFonts w:eastAsia="SimSun"/>
          <w:lang w:val="en-US" w:eastAsia="zh-CN"/>
        </w:rPr>
        <w:t>vehicle-mounted devices</w:t>
      </w:r>
      <w:bookmarkEnd w:id="702"/>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703" w:name="OLE_LINK106"/>
      <w:bookmarkStart w:id="704" w:name="OLE_LINK105"/>
      <w:r>
        <w:rPr>
          <w:rFonts w:eastAsia="SimSun"/>
          <w:lang w:val="en-US" w:eastAsia="zh-CN"/>
        </w:rPr>
        <w:t>common characteristic</w:t>
      </w:r>
      <w:bookmarkEnd w:id="703"/>
      <w:bookmarkEnd w:id="704"/>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6A3F5146"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 xml:space="preserve">.1-1 just lists an example to show how application enabler (e.g. LMS) handles if multiple USIMs belonging to one user share the same location. E.g. if one person wears the watch (USIM2) and the mobile phone (USIM1) at the same time, both of them could report the </w:t>
      </w:r>
      <w:ins w:id="705" w:author="v100 vs v200" w:date="2024-09-02T15:26:00Z" w16du:dateUtc="2024-09-02T13:26:00Z">
        <w:r>
          <w:rPr>
            <w:rFonts w:eastAsia="SimSun"/>
            <w:lang w:val="en-US" w:eastAsia="zh-CN"/>
          </w:rPr>
          <w:t>person</w:t>
        </w:r>
        <w:r w:rsidR="000F0399" w:rsidRPr="000F0399">
          <w:rPr>
            <w:rFonts w:eastAsia="SimSun"/>
            <w:lang w:val="en-US" w:eastAsia="zh-CN"/>
          </w:rPr>
          <w:t>'</w:t>
        </w:r>
        <w:r>
          <w:rPr>
            <w:rFonts w:eastAsia="SimSun"/>
            <w:lang w:val="en-US" w:eastAsia="zh-CN"/>
          </w:rPr>
          <w:t>s</w:t>
        </w:r>
      </w:ins>
      <w:del w:id="706" w:author="v100 vs v200" w:date="2024-09-02T15:26:00Z" w16du:dateUtc="2024-09-02T13:26:00Z">
        <w:r>
          <w:rPr>
            <w:rFonts w:eastAsia="SimSun"/>
            <w:lang w:val="en-US" w:eastAsia="zh-CN"/>
          </w:rPr>
          <w:delText>person’s</w:delText>
        </w:r>
      </w:del>
      <w:r>
        <w:rPr>
          <w:rFonts w:eastAsia="SimSun"/>
          <w:lang w:val="en-US" w:eastAsia="zh-CN"/>
        </w:rPr>
        <w:t xml:space="preserve">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707" w:name="OLE_LINK160"/>
      <w:r>
        <w:rPr>
          <w:rFonts w:eastAsia="SimSun"/>
          <w:lang w:val="en-US" w:eastAsia="zh-CN"/>
        </w:rPr>
        <w:t>which could reduce the signaling messages, save energy and power.</w:t>
      </w:r>
    </w:p>
    <w:bookmarkStart w:id="708" w:name="_MON_1775328907"/>
    <w:bookmarkEnd w:id="708"/>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145.9pt" o:ole="">
            <v:imagedata r:id="rId11" o:title=""/>
          </v:shape>
          <o:OLEObject Type="Embed" ProgID="Word.Document.12" ShapeID="_x0000_i1025" DrawAspect="Content" ObjectID="_1786796056" r:id="rId12">
            <o:FieldCodes>\s</o:FieldCodes>
          </o:OLEObject>
        </w:object>
      </w:r>
    </w:p>
    <w:p w14:paraId="6D25451F" w14:textId="1A1DD4E8" w:rsidR="00553286" w:rsidRDefault="00553286" w:rsidP="002C1A6C">
      <w:pPr>
        <w:pStyle w:val="TF"/>
        <w:rPr>
          <w:lang w:val="en-US" w:eastAsia="zh-CN"/>
        </w:rPr>
      </w:pPr>
      <w:r>
        <w:rPr>
          <w:lang w:val="en-US"/>
        </w:rPr>
        <w:t>Figure 5.</w:t>
      </w:r>
      <w:r>
        <w:rPr>
          <w:rFonts w:hint="eastAsia"/>
          <w:lang w:val="en-US" w:eastAsia="zh-CN"/>
        </w:rPr>
        <w:t>6</w:t>
      </w:r>
      <w:r>
        <w:rPr>
          <w:lang w:val="en-US"/>
        </w:rPr>
        <w:t>.1-1</w:t>
      </w:r>
      <w:ins w:id="709" w:author="v100 vs v200" w:date="2024-09-02T15:26:00Z" w16du:dateUtc="2024-09-02T13:26:00Z">
        <w:r w:rsidR="00A90971">
          <w:rPr>
            <w:lang w:val="en-US"/>
          </w:rPr>
          <w:t>:</w:t>
        </w:r>
      </w:ins>
      <w:r>
        <w:rPr>
          <w:lang w:val="en-US"/>
        </w:rPr>
        <w:t xml:space="preserve"> Multiple USIMs belonging to one user share the same location</w:t>
      </w:r>
    </w:p>
    <w:bookmarkEnd w:id="707"/>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710" w:name="_Toc76547875"/>
      <w:bookmarkStart w:id="711" w:name="_Toc164675474"/>
      <w:bookmarkStart w:id="712" w:name="_Toc167727144"/>
      <w:bookmarkStart w:id="713" w:name="_Toc167727270"/>
      <w:bookmarkStart w:id="714" w:name="_Toc167727395"/>
      <w:bookmarkStart w:id="715" w:name="_Toc176183128"/>
      <w:r>
        <w:rPr>
          <w:rFonts w:hint="eastAsia"/>
          <w:lang w:eastAsia="zh-CN"/>
        </w:rPr>
        <w:lastRenderedPageBreak/>
        <w:t>6</w:t>
      </w:r>
      <w:r w:rsidR="00080512" w:rsidRPr="004D3578">
        <w:tab/>
      </w:r>
      <w:bookmarkStart w:id="716" w:name="_Toc440360446"/>
      <w:bookmarkStart w:id="717" w:name="_Toc507354358"/>
      <w:r w:rsidR="005809A0" w:rsidRPr="005809A0">
        <w:t>Solutions</w:t>
      </w:r>
      <w:bookmarkEnd w:id="710"/>
      <w:bookmarkEnd w:id="711"/>
      <w:bookmarkEnd w:id="712"/>
      <w:bookmarkEnd w:id="713"/>
      <w:bookmarkEnd w:id="714"/>
      <w:bookmarkEnd w:id="715"/>
      <w:bookmarkEnd w:id="716"/>
      <w:bookmarkEnd w:id="717"/>
    </w:p>
    <w:p w14:paraId="1D2D0AED" w14:textId="77777777" w:rsidR="00B22269" w:rsidRPr="00DE0D54" w:rsidRDefault="00B22269" w:rsidP="00B22269">
      <w:pPr>
        <w:pStyle w:val="Heading2"/>
        <w:rPr>
          <w:lang w:val="en-IN"/>
        </w:rPr>
      </w:pPr>
      <w:bookmarkStart w:id="718" w:name="_Toc82472200"/>
      <w:bookmarkStart w:id="719" w:name="_Toc82473745"/>
      <w:bookmarkStart w:id="720" w:name="_Toc113900639"/>
      <w:bookmarkStart w:id="721" w:name="_Toc117521224"/>
      <w:bookmarkStart w:id="722" w:name="_Toc164675475"/>
      <w:bookmarkStart w:id="723" w:name="_Toc167727145"/>
      <w:bookmarkStart w:id="724" w:name="_Toc167727271"/>
      <w:bookmarkStart w:id="725" w:name="_Toc167727396"/>
      <w:bookmarkStart w:id="726" w:name="_Toc176183129"/>
      <w:r w:rsidRPr="00B26E90">
        <w:rPr>
          <w:rFonts w:eastAsia="SimSun" w:hint="eastAsia"/>
          <w:lang w:val="en-IN" w:eastAsia="zh-CN"/>
        </w:rPr>
        <w:t>6</w:t>
      </w:r>
      <w:r w:rsidRPr="00DE0D54">
        <w:rPr>
          <w:lang w:val="en-IN"/>
        </w:rPr>
        <w:t>.0</w:t>
      </w:r>
      <w:r w:rsidRPr="00DE0D54">
        <w:rPr>
          <w:lang w:val="en-IN"/>
        </w:rPr>
        <w:tab/>
        <w:t>Mapping of solutions to key issues</w:t>
      </w:r>
      <w:bookmarkEnd w:id="718"/>
      <w:bookmarkEnd w:id="719"/>
      <w:bookmarkEnd w:id="720"/>
      <w:bookmarkEnd w:id="721"/>
      <w:bookmarkEnd w:id="722"/>
      <w:bookmarkEnd w:id="723"/>
      <w:bookmarkEnd w:id="724"/>
      <w:bookmarkEnd w:id="725"/>
      <w:bookmarkEnd w:id="726"/>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76"/>
        <w:gridCol w:w="1032"/>
        <w:gridCol w:w="1032"/>
        <w:gridCol w:w="1029"/>
        <w:gridCol w:w="1029"/>
        <w:gridCol w:w="1035"/>
        <w:gridCol w:w="1032"/>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727" w:name="OLE_LINK50"/>
            <w:r w:rsidRPr="00604883">
              <w:rPr>
                <w:rFonts w:eastAsia="MS Mincho"/>
                <w:b/>
              </w:rPr>
              <w:t>X</w:t>
            </w:r>
            <w:bookmarkEnd w:id="727"/>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728" w:name="OLE_LINK47"/>
            <w:bookmarkStart w:id="729" w:name="OLE_LINK48"/>
            <w:r w:rsidRPr="00C173DF">
              <w:rPr>
                <w:rFonts w:eastAsia="MS Mincho"/>
                <w:b/>
              </w:rPr>
              <w:t>X</w:t>
            </w:r>
            <w:bookmarkEnd w:id="728"/>
            <w:bookmarkEnd w:id="729"/>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730" w:name="OLE_LINK7"/>
            <w:r w:rsidRPr="00C173DF">
              <w:rPr>
                <w:rFonts w:eastAsia="MS Mincho"/>
              </w:rPr>
              <w:t>Sol #</w:t>
            </w:r>
            <w:r w:rsidR="00631AB4">
              <w:rPr>
                <w:rFonts w:hint="eastAsia"/>
                <w:lang w:eastAsia="zh-CN"/>
              </w:rPr>
              <w:t>6</w:t>
            </w:r>
            <w:bookmarkEnd w:id="730"/>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731" w:name="OLE_LINK8"/>
            <w:bookmarkStart w:id="732" w:name="OLE_LINK9"/>
            <w:r w:rsidRPr="00C173DF">
              <w:rPr>
                <w:rFonts w:eastAsia="MS Mincho"/>
                <w:b/>
              </w:rPr>
              <w:t>X</w:t>
            </w:r>
            <w:bookmarkEnd w:id="731"/>
            <w:bookmarkEnd w:id="732"/>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733" w:name="_Toc440360447"/>
      <w:bookmarkStart w:id="734" w:name="_Toc507354359"/>
      <w:bookmarkStart w:id="735" w:name="_Toc76547876"/>
      <w:bookmarkStart w:id="736" w:name="_Toc164675476"/>
      <w:bookmarkStart w:id="737" w:name="_Toc167727146"/>
      <w:bookmarkStart w:id="738" w:name="_Toc167727272"/>
      <w:bookmarkStart w:id="739" w:name="_Toc167727397"/>
      <w:bookmarkStart w:id="740" w:name="_Toc176183130"/>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733"/>
      <w:bookmarkEnd w:id="734"/>
      <w:bookmarkEnd w:id="735"/>
      <w:r w:rsidR="00986358" w:rsidRPr="00986358">
        <w:rPr>
          <w:lang w:val="en-US"/>
        </w:rPr>
        <w:t xml:space="preserve"> </w:t>
      </w:r>
      <w:r w:rsidR="00986358" w:rsidRPr="00B94EF1">
        <w:rPr>
          <w:lang w:val="en-US"/>
        </w:rPr>
        <w:t>Target UE Location provided by surrounding UEs.</w:t>
      </w:r>
      <w:bookmarkEnd w:id="736"/>
      <w:bookmarkEnd w:id="737"/>
      <w:bookmarkEnd w:id="738"/>
      <w:bookmarkEnd w:id="739"/>
      <w:bookmarkEnd w:id="740"/>
    </w:p>
    <w:p w14:paraId="189C6395" w14:textId="198DB995" w:rsidR="005809A0" w:rsidRPr="005809A0" w:rsidRDefault="00B873BF" w:rsidP="00A4331D">
      <w:pPr>
        <w:pStyle w:val="Heading3"/>
      </w:pPr>
      <w:bookmarkStart w:id="741" w:name="_Toc440360448"/>
      <w:bookmarkStart w:id="742" w:name="_Toc507354360"/>
      <w:bookmarkStart w:id="743" w:name="_Toc76547877"/>
      <w:bookmarkStart w:id="744" w:name="_Toc164675477"/>
      <w:bookmarkStart w:id="745" w:name="_Toc167727147"/>
      <w:bookmarkStart w:id="746" w:name="_Toc167727273"/>
      <w:bookmarkStart w:id="747" w:name="_Toc167727398"/>
      <w:bookmarkStart w:id="748" w:name="_Toc176183131"/>
      <w:r>
        <w:rPr>
          <w:rFonts w:hint="eastAsia"/>
          <w:lang w:eastAsia="zh-CN"/>
        </w:rPr>
        <w:t>6</w:t>
      </w:r>
      <w:r w:rsidR="005809A0" w:rsidRPr="005809A0">
        <w:t>.1.1</w:t>
      </w:r>
      <w:r w:rsidR="005809A0" w:rsidRPr="005809A0">
        <w:tab/>
        <w:t>Description</w:t>
      </w:r>
      <w:bookmarkEnd w:id="741"/>
      <w:bookmarkEnd w:id="742"/>
      <w:bookmarkEnd w:id="743"/>
      <w:bookmarkEnd w:id="744"/>
      <w:bookmarkEnd w:id="745"/>
      <w:bookmarkEnd w:id="746"/>
      <w:bookmarkEnd w:id="747"/>
      <w:bookmarkEnd w:id="748"/>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4.6pt;height:351.85pt" o:ole="">
            <v:imagedata r:id="rId13" o:title=""/>
          </v:shape>
          <o:OLEObject Type="Embed" ProgID="VisioViewer.Viewer.1" ShapeID="_x0000_i1026" DrawAspect="Content" ObjectID="_1786796057"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749" w:name="OLE_LINK42"/>
      <w:bookmarkStart w:id="750" w:name="OLE_LINK43"/>
      <w:bookmarkStart w:id="751" w:name="OLE_LINK44"/>
      <w:r w:rsidR="00DD5232">
        <w:rPr>
          <w:rFonts w:hint="eastAsia"/>
          <w:lang w:eastAsia="zh-CN"/>
        </w:rPr>
        <w:t xml:space="preserve">an </w:t>
      </w:r>
      <w:r w:rsidR="00DD5232">
        <w:rPr>
          <w:lang w:eastAsia="zh-CN"/>
        </w:rPr>
        <w:t>optional</w:t>
      </w:r>
      <w:bookmarkEnd w:id="749"/>
      <w:bookmarkEnd w:id="750"/>
      <w:bookmarkEnd w:id="751"/>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2.7pt;height:303.05pt" o:ole="">
            <v:imagedata r:id="rId15" o:title=""/>
          </v:shape>
          <o:OLEObject Type="Embed" ProgID="VisioViewer.Viewer.1" ShapeID="_x0000_i1027" DrawAspect="Content" ObjectID="_1786796058"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752" w:name="_Toc164675478"/>
      <w:bookmarkStart w:id="753" w:name="_Toc167727148"/>
      <w:bookmarkStart w:id="754" w:name="_Toc167727274"/>
      <w:bookmarkStart w:id="755" w:name="_Toc167727399"/>
      <w:bookmarkStart w:id="756" w:name="_Toc176183132"/>
      <w:r w:rsidRPr="00657EF0">
        <w:rPr>
          <w:lang w:val="en-US"/>
        </w:rPr>
        <w:t>6.1.2</w:t>
      </w:r>
      <w:r w:rsidRPr="00657EF0">
        <w:rPr>
          <w:lang w:val="en-US"/>
        </w:rPr>
        <w:tab/>
        <w:t>Solution evaluation</w:t>
      </w:r>
      <w:bookmarkEnd w:id="752"/>
      <w:bookmarkEnd w:id="753"/>
      <w:bookmarkEnd w:id="754"/>
      <w:bookmarkEnd w:id="755"/>
      <w:bookmarkEnd w:id="756"/>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757" w:name="OLE_LINK25"/>
      <w:bookmarkStart w:id="758" w:name="OLE_LINK26"/>
      <w:r w:rsidRPr="003167FF">
        <w:t>SS_LocationInfoEvent</w:t>
      </w:r>
      <w:bookmarkEnd w:id="757"/>
      <w:bookmarkEnd w:id="758"/>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759" w:name="_Toc164675479"/>
      <w:bookmarkStart w:id="760" w:name="_Toc167727149"/>
      <w:bookmarkStart w:id="761" w:name="_Toc167727275"/>
      <w:bookmarkStart w:id="762" w:name="_Toc167727400"/>
      <w:bookmarkStart w:id="763" w:name="_Toc176183133"/>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bookmarkStart w:id="764" w:name="OLE_LINK326"/>
      <w:bookmarkStart w:id="765" w:name="OLE_LINK327"/>
      <w:r w:rsidRPr="00AD388E">
        <w:rPr>
          <w:rFonts w:eastAsia="SimSun" w:hint="eastAsia"/>
          <w:lang w:val="en-US" w:eastAsia="zh-CN"/>
        </w:rPr>
        <w:t xml:space="preserve">Application enabled </w:t>
      </w:r>
      <w:r w:rsidRPr="00AC643D">
        <w:rPr>
          <w:rFonts w:eastAsia="SimSun" w:hint="eastAsia"/>
          <w:lang w:val="en-US" w:eastAsia="zh-CN"/>
        </w:rPr>
        <w:t>Geofencing</w:t>
      </w:r>
      <w:bookmarkEnd w:id="759"/>
      <w:bookmarkEnd w:id="760"/>
      <w:bookmarkEnd w:id="761"/>
      <w:bookmarkEnd w:id="762"/>
      <w:bookmarkEnd w:id="763"/>
      <w:bookmarkEnd w:id="764"/>
      <w:bookmarkEnd w:id="765"/>
    </w:p>
    <w:p w14:paraId="291DA74A" w14:textId="442FA54D" w:rsidR="00120D9F" w:rsidRPr="00CE1835" w:rsidRDefault="00120D9F" w:rsidP="00120D9F">
      <w:pPr>
        <w:pStyle w:val="Heading3"/>
        <w:rPr>
          <w:rFonts w:eastAsia="SimSun"/>
          <w:lang w:eastAsia="zh-CN"/>
        </w:rPr>
      </w:pPr>
      <w:bookmarkStart w:id="766" w:name="_Toc164675480"/>
      <w:bookmarkStart w:id="767" w:name="_Toc167727150"/>
      <w:bookmarkStart w:id="768" w:name="_Toc167727276"/>
      <w:bookmarkStart w:id="769" w:name="_Toc167727401"/>
      <w:bookmarkStart w:id="770" w:name="_Toc176183134"/>
      <w:r>
        <w:rPr>
          <w:rFonts w:hint="eastAsia"/>
          <w:lang w:eastAsia="zh-CN"/>
        </w:rPr>
        <w:t>6</w:t>
      </w:r>
      <w:r>
        <w:t>.</w:t>
      </w:r>
      <w:r>
        <w:rPr>
          <w:rFonts w:eastAsia="SimSun" w:hint="eastAsia"/>
          <w:lang w:eastAsia="zh-CN"/>
        </w:rPr>
        <w:t>2</w:t>
      </w:r>
      <w:r w:rsidRPr="005809A0">
        <w:t>.1</w:t>
      </w:r>
      <w:r w:rsidRPr="005809A0">
        <w:tab/>
        <w:t>Description</w:t>
      </w:r>
      <w:bookmarkEnd w:id="766"/>
      <w:bookmarkEnd w:id="767"/>
      <w:bookmarkEnd w:id="768"/>
      <w:bookmarkEnd w:id="769"/>
      <w:bookmarkEnd w:id="770"/>
    </w:p>
    <w:p w14:paraId="71A7937A" w14:textId="642153A7" w:rsidR="00120D9F" w:rsidRPr="00787659" w:rsidRDefault="00120D9F" w:rsidP="001601B6">
      <w:pPr>
        <w:pStyle w:val="Heading4"/>
        <w:rPr>
          <w:lang w:eastAsia="zh-CN"/>
        </w:rPr>
      </w:pPr>
      <w:bookmarkStart w:id="771" w:name="_Toc164675481"/>
      <w:bookmarkStart w:id="772" w:name="_Toc167727151"/>
      <w:bookmarkStart w:id="773" w:name="_Toc167727277"/>
      <w:bookmarkStart w:id="774" w:name="_Toc167727402"/>
      <w:bookmarkStart w:id="775" w:name="_Toc176183135"/>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771"/>
      <w:bookmarkEnd w:id="772"/>
      <w:bookmarkEnd w:id="773"/>
      <w:bookmarkEnd w:id="774"/>
      <w:bookmarkEnd w:id="775"/>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776" w:name="_Toc164675482"/>
      <w:bookmarkStart w:id="777" w:name="_Toc167727152"/>
      <w:bookmarkStart w:id="778" w:name="_Toc167727278"/>
      <w:bookmarkStart w:id="779" w:name="_Toc167727403"/>
      <w:bookmarkStart w:id="780" w:name="_Toc176183136"/>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776"/>
      <w:bookmarkEnd w:id="777"/>
      <w:bookmarkEnd w:id="778"/>
      <w:bookmarkEnd w:id="779"/>
      <w:bookmarkEnd w:id="780"/>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781" w:name="OLE_LINK38"/>
      <w:bookmarkStart w:id="782"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781"/>
      <w:bookmarkEnd w:id="782"/>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5.1pt;height:433.25pt" o:ole="">
            <v:imagedata r:id="rId17" o:title=""/>
          </v:shape>
          <o:OLEObject Type="Embed" ProgID="Visio.Drawing.15" ShapeID="_x0000_i1028" DrawAspect="Content" ObjectID="_1786796059"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 xml:space="preserve">ask the </w:t>
      </w:r>
      <w:bookmarkStart w:id="783" w:name="OLE_LINK367"/>
      <w:bookmarkStart w:id="784" w:name="OLE_LINK368"/>
      <w:r w:rsidR="00120D9F">
        <w:rPr>
          <w:rFonts w:hint="eastAsia"/>
          <w:lang w:eastAsia="zh-CN"/>
        </w:rPr>
        <w:t>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w:t>
      </w:r>
      <w:bookmarkStart w:id="785" w:name="OLE_LINK369"/>
      <w:bookmarkStart w:id="786" w:name="OLE_LINK370"/>
      <w:bookmarkEnd w:id="783"/>
      <w:bookmarkEnd w:id="784"/>
      <w:r w:rsidR="00120D9F">
        <w:rPr>
          <w:lang w:eastAsia="zh-CN"/>
        </w:rPr>
        <w:t xml:space="preserve">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bookmarkEnd w:id="785"/>
    <w:bookmarkEnd w:id="786"/>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787" w:name="OLE_LINK40"/>
      <w:bookmarkStart w:id="788"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787"/>
      <w:bookmarkEnd w:id="788"/>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w:t>
      </w:r>
      <w:bookmarkStart w:id="789" w:name="OLE_LINK213"/>
      <w:bookmarkStart w:id="790" w:name="OLE_LINK214"/>
      <w:bookmarkStart w:id="791" w:name="OLE_LINK410"/>
      <w:r w:rsidR="00120D9F">
        <w:rPr>
          <w:rFonts w:eastAsia="SimSun"/>
          <w:lang w:eastAsia="zh-CN"/>
        </w:rPr>
        <w:t xml:space="preserve">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w:t>
      </w:r>
      <w:bookmarkEnd w:id="789"/>
      <w:bookmarkEnd w:id="790"/>
      <w:bookmarkEnd w:id="791"/>
      <w:r w:rsidR="00120D9F" w:rsidRPr="007E764E">
        <w:rPr>
          <w:rFonts w:eastAsia="SimSun"/>
          <w:lang w:eastAsia="zh-CN"/>
        </w:rPr>
        <w:t>(or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r>
      <w:bookmarkStart w:id="792" w:name="OLE_LINK411"/>
      <w:r w:rsidR="00120D9F">
        <w:rPr>
          <w:rFonts w:eastAsia="SimSun"/>
          <w:lang w:eastAsia="zh-CN"/>
        </w:rPr>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bookmarkEnd w:id="792"/>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bookmarkStart w:id="793" w:name="OLE_LINK422"/>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bookmarkEnd w:id="793"/>
    </w:p>
    <w:p w14:paraId="0E125A88" w14:textId="60D4E36C" w:rsidR="00564CD4" w:rsidRPr="007E764E" w:rsidRDefault="00564CD4" w:rsidP="00564CD4">
      <w:pPr>
        <w:pStyle w:val="B1"/>
        <w:ind w:leftChars="283" w:left="567" w:hanging="1"/>
        <w:rPr>
          <w:rFonts w:eastAsia="SimSun"/>
          <w:lang w:eastAsia="zh-CN"/>
        </w:rPr>
      </w:pPr>
      <w:bookmarkStart w:id="794" w:name="OLE_LINK429"/>
      <w:bookmarkStart w:id="795" w:name="OLE_LINK432"/>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796" w:name="OLE_LINK36"/>
      <w:bookmarkStart w:id="797" w:name="OLE_LINK37"/>
      <w:bookmarkStart w:id="798" w:name="OLE_LINK460"/>
      <w:bookmarkStart w:id="799" w:name="OLE_LINK461"/>
      <w:bookmarkEnd w:id="794"/>
      <w:bookmarkEnd w:id="795"/>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bookmarkEnd w:id="798"/>
      <w:bookmarkEnd w:id="799"/>
      <w:r w:rsidRPr="007E764E">
        <w:rPr>
          <w:rFonts w:eastAsia="SimSun"/>
          <w:lang w:eastAsia="zh-CN"/>
        </w:rPr>
        <w:t xml:space="preserve">, </w:t>
      </w:r>
      <w:bookmarkStart w:id="800" w:name="OLE_LINK458"/>
      <w:bookmarkStart w:id="801" w:name="OLE_LINK459"/>
      <w:r w:rsidRPr="007E764E">
        <w:rPr>
          <w:rFonts w:eastAsia="SimSun"/>
          <w:lang w:eastAsia="zh-CN"/>
        </w:rPr>
        <w:t xml:space="preserve">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796"/>
      <w:bookmarkEnd w:id="797"/>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bookmarkEnd w:id="800"/>
    <w:bookmarkEnd w:id="801"/>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802" w:name="_Toc164675483"/>
      <w:bookmarkStart w:id="803" w:name="_Toc167727153"/>
      <w:bookmarkStart w:id="804" w:name="_Toc167727279"/>
      <w:bookmarkStart w:id="805" w:name="_Toc167727404"/>
      <w:bookmarkStart w:id="806" w:name="_Toc176183137"/>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bookmarkStart w:id="807" w:name="OLE_LINK504"/>
      <w:bookmarkStart w:id="808" w:name="OLE_LINK505"/>
      <w:bookmarkStart w:id="809" w:name="OLE_LINK506"/>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bookmarkEnd w:id="807"/>
      <w:bookmarkEnd w:id="808"/>
      <w:bookmarkEnd w:id="809"/>
      <w:r w:rsidRPr="009323D0">
        <w:rPr>
          <w:szCs w:val="24"/>
        </w:rPr>
        <w:t>/response</w:t>
      </w:r>
      <w:bookmarkEnd w:id="802"/>
      <w:bookmarkEnd w:id="803"/>
      <w:bookmarkEnd w:id="804"/>
      <w:bookmarkEnd w:id="805"/>
      <w:bookmarkEnd w:id="806"/>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45pt;height:242.9pt" o:ole="">
            <v:imagedata r:id="rId19" o:title=""/>
          </v:shape>
          <o:OLEObject Type="Embed" ProgID="Visio.Drawing.15" ShapeID="_x0000_i1029" DrawAspect="Content" ObjectID="_1786796060"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810"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 xml:space="preserve">management server to obtain location data of UE(s) within a range of location area. The request contains </w:t>
      </w:r>
      <w:bookmarkStart w:id="811" w:name="OLE_LINK520"/>
      <w:bookmarkStart w:id="812" w:name="OLE_LINK521"/>
      <w:r>
        <w:rPr>
          <w:lang w:eastAsia="ko-KR"/>
        </w:rPr>
        <w:t>Geofencing criteria</w:t>
      </w:r>
      <w:bookmarkEnd w:id="811"/>
      <w:bookmarkEnd w:id="812"/>
      <w:r>
        <w:rPr>
          <w:lang w:eastAsia="ko-KR"/>
        </w:rPr>
        <w:t xml:space="preserve"> including</w:t>
      </w:r>
      <w:r w:rsidRPr="007B2DBC">
        <w:rPr>
          <w:rFonts w:hint="eastAsia"/>
          <w:lang w:eastAsia="ko-KR"/>
        </w:rPr>
        <w:t xml:space="preserve"> </w:t>
      </w:r>
      <w:bookmarkStart w:id="813" w:name="OLE_LINK522"/>
      <w:bookmarkStart w:id="814" w:name="OLE_LINK523"/>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bookmarkEnd w:id="813"/>
      <w:bookmarkEnd w:id="814"/>
      <w:r>
        <w:rPr>
          <w:lang w:eastAsia="ko-KR"/>
        </w:rPr>
        <w:t>.</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815" w:name="_Toc167727154"/>
      <w:bookmarkStart w:id="816" w:name="_Toc167727280"/>
      <w:bookmarkStart w:id="817" w:name="_Toc167727405"/>
      <w:bookmarkStart w:id="818" w:name="_Toc176183138"/>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810"/>
      <w:bookmarkEnd w:id="815"/>
      <w:bookmarkEnd w:id="816"/>
      <w:bookmarkEnd w:id="817"/>
      <w:bookmarkEnd w:id="818"/>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 xml:space="preserve">he main enhancement is </w:t>
      </w:r>
      <w:bookmarkStart w:id="819" w:name="OLE_LINK379"/>
      <w:bookmarkStart w:id="820" w:name="OLE_LINK380"/>
      <w:r>
        <w:rPr>
          <w:rFonts w:eastAsia="SimSun" w:hint="eastAsia"/>
          <w:lang w:eastAsia="zh-CN"/>
        </w:rPr>
        <w:t>Geofencing</w:t>
      </w:r>
      <w:r w:rsidRPr="007E764E">
        <w:rPr>
          <w:rFonts w:eastAsia="SimSun"/>
          <w:lang w:eastAsia="zh-CN"/>
        </w:rPr>
        <w:t xml:space="preserve"> criteria</w:t>
      </w:r>
      <w:bookmarkEnd w:id="819"/>
      <w:bookmarkEnd w:id="820"/>
      <w:r>
        <w:rPr>
          <w:rFonts w:eastAsia="SimSun" w:hint="eastAsia"/>
          <w:lang w:eastAsia="zh-CN"/>
        </w:rPr>
        <w:t xml:space="preserve"> is supported and </w:t>
      </w:r>
      <w:r>
        <w:rPr>
          <w:rFonts w:eastAsia="SimSun"/>
          <w:lang w:eastAsia="zh-CN"/>
        </w:rPr>
        <w:t xml:space="preserve">Geofencing information (e.g. </w:t>
      </w:r>
      <w:bookmarkStart w:id="821" w:name="OLE_LINK383"/>
      <w:bookmarkStart w:id="822" w:name="OLE_LINK384"/>
      <w:r>
        <w:rPr>
          <w:rFonts w:eastAsia="SimSun"/>
          <w:lang w:eastAsia="zh-CN"/>
        </w:rPr>
        <w:t>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time duration in the dedicated location</w:t>
      </w:r>
      <w:bookmarkEnd w:id="821"/>
      <w:bookmarkEnd w:id="822"/>
      <w:r>
        <w:rPr>
          <w:rFonts w:eastAsia="SimSun"/>
          <w:lang w:eastAsia="zh-CN"/>
        </w:rPr>
        <w:t xml:space="preserve">,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823" w:name="_Toc164675485"/>
      <w:bookmarkStart w:id="824" w:name="_Toc167727155"/>
      <w:bookmarkStart w:id="825" w:name="_Toc167727281"/>
      <w:bookmarkStart w:id="826" w:name="_Toc167727406"/>
      <w:bookmarkStart w:id="827" w:name="OLE_LINK49"/>
      <w:bookmarkStart w:id="828" w:name="OLE_LINK51"/>
      <w:bookmarkStart w:id="829" w:name="OLE_LINK52"/>
      <w:bookmarkStart w:id="830" w:name="OLE_LINK53"/>
      <w:bookmarkStart w:id="831" w:name="OLE_LINK54"/>
      <w:bookmarkStart w:id="832" w:name="OLE_LINK55"/>
      <w:bookmarkStart w:id="833" w:name="_Toc176183139"/>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823"/>
      <w:bookmarkEnd w:id="824"/>
      <w:bookmarkEnd w:id="825"/>
      <w:bookmarkEnd w:id="826"/>
      <w:bookmarkEnd w:id="833"/>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834" w:name="_Toc164675486"/>
      <w:bookmarkStart w:id="835" w:name="_Toc167727156"/>
      <w:bookmarkStart w:id="836" w:name="_Toc167727282"/>
      <w:bookmarkStart w:id="837" w:name="_Toc167727407"/>
      <w:bookmarkStart w:id="838" w:name="_Toc176183140"/>
      <w:r>
        <w:rPr>
          <w:rFonts w:hint="eastAsia"/>
          <w:lang w:eastAsia="zh-CN"/>
        </w:rPr>
        <w:t>6</w:t>
      </w:r>
      <w:r>
        <w:t>.</w:t>
      </w:r>
      <w:r>
        <w:rPr>
          <w:rFonts w:eastAsia="SimSun" w:hint="eastAsia"/>
          <w:lang w:eastAsia="zh-CN"/>
        </w:rPr>
        <w:t>3</w:t>
      </w:r>
      <w:r w:rsidRPr="005809A0">
        <w:t>.1</w:t>
      </w:r>
      <w:r w:rsidRPr="005809A0">
        <w:tab/>
        <w:t>Description</w:t>
      </w:r>
      <w:bookmarkEnd w:id="834"/>
      <w:bookmarkEnd w:id="835"/>
      <w:bookmarkEnd w:id="836"/>
      <w:bookmarkEnd w:id="837"/>
      <w:bookmarkEnd w:id="838"/>
    </w:p>
    <w:p w14:paraId="10D0B1F6" w14:textId="54B01FA4" w:rsidR="00FD2CCE" w:rsidRPr="00EE02D2" w:rsidRDefault="00FD2CCE" w:rsidP="001601B6">
      <w:pPr>
        <w:pStyle w:val="Heading4"/>
        <w:rPr>
          <w:lang w:eastAsia="zh-CN"/>
        </w:rPr>
      </w:pPr>
      <w:bookmarkStart w:id="839" w:name="_Toc164675487"/>
      <w:bookmarkStart w:id="840" w:name="_Toc167727157"/>
      <w:bookmarkStart w:id="841" w:name="_Toc167727283"/>
      <w:bookmarkStart w:id="842" w:name="_Toc167727408"/>
      <w:bookmarkStart w:id="843" w:name="_Toc176183141"/>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839"/>
      <w:bookmarkEnd w:id="840"/>
      <w:bookmarkEnd w:id="841"/>
      <w:bookmarkEnd w:id="842"/>
      <w:bookmarkEnd w:id="843"/>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844" w:name="_Toc164675488"/>
      <w:bookmarkStart w:id="845" w:name="_Toc167727158"/>
      <w:bookmarkStart w:id="846" w:name="_Toc167727284"/>
      <w:bookmarkStart w:id="847" w:name="_Toc167727409"/>
      <w:bookmarkStart w:id="848" w:name="_Toc176183142"/>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w:t>
      </w:r>
      <w:bookmarkStart w:id="849" w:name="OLE_LINK124"/>
      <w:bookmarkStart w:id="850" w:name="OLE_LINK125"/>
      <w:bookmarkStart w:id="851" w:name="OLE_LINK126"/>
      <w:r>
        <w:rPr>
          <w:rFonts w:hint="eastAsia"/>
          <w:lang w:eastAsia="zh-CN"/>
        </w:rPr>
        <w:t xml:space="preserve">querying for </w:t>
      </w:r>
      <w:r>
        <w:rPr>
          <w:lang w:val="en-US" w:eastAsia="zh-CN"/>
        </w:rPr>
        <w:t>history</w:t>
      </w:r>
      <w:r>
        <w:rPr>
          <w:rFonts w:hint="eastAsia"/>
          <w:lang w:val="en-US" w:eastAsia="zh-CN"/>
        </w:rPr>
        <w:t xml:space="preserve"> location</w:t>
      </w:r>
      <w:bookmarkEnd w:id="844"/>
      <w:bookmarkEnd w:id="845"/>
      <w:bookmarkEnd w:id="846"/>
      <w:bookmarkEnd w:id="847"/>
      <w:bookmarkEnd w:id="848"/>
      <w:bookmarkEnd w:id="849"/>
      <w:bookmarkEnd w:id="850"/>
      <w:bookmarkEnd w:id="851"/>
    </w:p>
    <w:p w14:paraId="341C6D30" w14:textId="77777777" w:rsidR="00FD2CCE" w:rsidRDefault="00FD2CCE" w:rsidP="001601B6">
      <w:pPr>
        <w:pStyle w:val="TH"/>
        <w:rPr>
          <w:lang w:eastAsia="zh-CN"/>
        </w:rPr>
      </w:pPr>
      <w:r>
        <w:object w:dxaOrig="10147" w:dyaOrig="6575" w14:anchorId="593C6F14">
          <v:shape id="_x0000_i1030" type="#_x0000_t75" style="width:507.15pt;height:329.3pt" o:ole="">
            <v:imagedata r:id="rId21" o:title=""/>
          </v:shape>
          <o:OLEObject Type="Embed" ProgID="VisioViewer.Viewer.1" ShapeID="_x0000_i1030" DrawAspect="Content" ObjectID="_1786796061"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w:t>
      </w:r>
      <w:bookmarkStart w:id="852" w:name="OLE_LINK149"/>
      <w:bookmarkStart w:id="853" w:name="OLE_LINK150"/>
      <w:bookmarkStart w:id="854" w:name="OLE_LINK154"/>
      <w:r w:rsidRPr="007E764E">
        <w:rPr>
          <w:rFonts w:eastAsia="SimSun"/>
          <w:lang w:eastAsia="zh-CN"/>
        </w:rPr>
        <w:t xml:space="preserve">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bookmarkEnd w:id="852"/>
      <w:bookmarkEnd w:id="853"/>
      <w:bookmarkEnd w:id="854"/>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r>
      <w:bookmarkStart w:id="855" w:name="OLE_LINK159"/>
      <w:bookmarkStart w:id="856" w:name="OLE_LINK164"/>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bookmarkEnd w:id="855"/>
      <w:bookmarkEnd w:id="856"/>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r>
      <w:bookmarkStart w:id="857" w:name="OLE_LINK165"/>
      <w:bookmarkStart w:id="858" w:name="OLE_LINK177"/>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bookmarkEnd w:id="857"/>
      <w:bookmarkEnd w:id="858"/>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bookmarkStart w:id="859" w:name="OLE_LINK188"/>
      <w:bookmarkStart w:id="860" w:name="OLE_LINK189"/>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bookmarkEnd w:id="859"/>
      <w:bookmarkEnd w:id="860"/>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bookmarkStart w:id="861" w:name="OLE_LINK196"/>
      <w:bookmarkStart w:id="862" w:name="OLE_LINK202"/>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bookmarkEnd w:id="861"/>
      <w:bookmarkEnd w:id="862"/>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bookmarkStart w:id="863" w:name="OLE_LINK203"/>
      <w:bookmarkStart w:id="864" w:name="OLE_LINK208"/>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bookmarkEnd w:id="863"/>
      <w:bookmarkEnd w:id="864"/>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bookmarkStart w:id="865" w:name="OLE_LINK209"/>
      <w:bookmarkStart w:id="866" w:name="OLE_LINK210"/>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bookmarkEnd w:id="865"/>
      <w:bookmarkEnd w:id="866"/>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p>
    <w:p w14:paraId="67A7BE7B" w14:textId="77777777" w:rsidR="00996B40" w:rsidRDefault="00996B40" w:rsidP="00996B40">
      <w:pPr>
        <w:pStyle w:val="Heading3"/>
        <w:rPr>
          <w:lang w:val="en-US"/>
        </w:rPr>
      </w:pPr>
      <w:bookmarkStart w:id="867" w:name="_Toc164675489"/>
      <w:bookmarkStart w:id="868" w:name="_Toc167727159"/>
      <w:bookmarkStart w:id="869" w:name="_Toc167727285"/>
      <w:bookmarkStart w:id="870" w:name="_Toc167727410"/>
      <w:bookmarkStart w:id="871" w:name="_Toc176183143"/>
      <w:r>
        <w:rPr>
          <w:lang w:val="en-US"/>
        </w:rPr>
        <w:t>6.</w:t>
      </w:r>
      <w:r w:rsidRPr="007C61D1">
        <w:rPr>
          <w:rFonts w:eastAsia="SimSun" w:hint="eastAsia"/>
          <w:lang w:val="en-US" w:eastAsia="zh-CN"/>
        </w:rPr>
        <w:t>3</w:t>
      </w:r>
      <w:r>
        <w:rPr>
          <w:lang w:val="en-US"/>
        </w:rPr>
        <w:t>.2</w:t>
      </w:r>
      <w:r>
        <w:rPr>
          <w:lang w:val="en-US"/>
        </w:rPr>
        <w:tab/>
        <w:t>Solution evaluation</w:t>
      </w:r>
      <w:bookmarkEnd w:id="867"/>
      <w:bookmarkEnd w:id="868"/>
      <w:bookmarkEnd w:id="869"/>
      <w:bookmarkEnd w:id="870"/>
      <w:bookmarkEnd w:id="871"/>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872" w:name="_Toc164675490"/>
      <w:bookmarkStart w:id="873" w:name="_Toc167727160"/>
      <w:bookmarkStart w:id="874" w:name="_Toc167727286"/>
      <w:bookmarkStart w:id="875" w:name="_Toc167727411"/>
      <w:bookmarkStart w:id="876" w:name="_Toc176183144"/>
      <w:bookmarkEnd w:id="827"/>
      <w:bookmarkEnd w:id="828"/>
      <w:bookmarkEnd w:id="829"/>
      <w:bookmarkEnd w:id="830"/>
      <w:bookmarkEnd w:id="831"/>
      <w:bookmarkEnd w:id="832"/>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872"/>
      <w:bookmarkEnd w:id="873"/>
      <w:bookmarkEnd w:id="874"/>
      <w:bookmarkEnd w:id="875"/>
      <w:bookmarkEnd w:id="876"/>
    </w:p>
    <w:p w14:paraId="05080008" w14:textId="3D29457E" w:rsidR="00A55775" w:rsidRPr="005809A0" w:rsidRDefault="00A55775" w:rsidP="00A55775">
      <w:pPr>
        <w:pStyle w:val="Heading3"/>
      </w:pPr>
      <w:bookmarkStart w:id="877" w:name="_Toc164675491"/>
      <w:bookmarkStart w:id="878" w:name="_Toc167727161"/>
      <w:bookmarkStart w:id="879" w:name="_Toc167727287"/>
      <w:bookmarkStart w:id="880" w:name="_Toc167727412"/>
      <w:bookmarkStart w:id="881" w:name="_Toc176183145"/>
      <w:r>
        <w:rPr>
          <w:rFonts w:hint="eastAsia"/>
          <w:lang w:eastAsia="zh-CN"/>
        </w:rPr>
        <w:t>6</w:t>
      </w:r>
      <w:r w:rsidRPr="005809A0">
        <w:t>.</w:t>
      </w:r>
      <w:r w:rsidR="000456BE">
        <w:rPr>
          <w:rFonts w:hint="eastAsia"/>
          <w:lang w:eastAsia="zh-CN"/>
        </w:rPr>
        <w:t>4</w:t>
      </w:r>
      <w:r w:rsidRPr="005809A0">
        <w:t>.1</w:t>
      </w:r>
      <w:r w:rsidRPr="005809A0">
        <w:tab/>
        <w:t>Description</w:t>
      </w:r>
      <w:bookmarkEnd w:id="877"/>
      <w:bookmarkEnd w:id="878"/>
      <w:bookmarkEnd w:id="879"/>
      <w:bookmarkEnd w:id="880"/>
      <w:bookmarkEnd w:id="881"/>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057D8008"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w:t>
      </w:r>
      <w:ins w:id="882" w:author="v100 vs v200" w:date="2024-09-02T15:26:00Z" w16du:dateUtc="2024-09-02T13:26:00Z">
        <w:r>
          <w:rPr>
            <w:lang w:eastAsia="zh-CN"/>
          </w:rPr>
          <w:t>user</w:t>
        </w:r>
        <w:r w:rsidR="000F0399" w:rsidRPr="000F0399">
          <w:rPr>
            <w:lang w:eastAsia="zh-CN"/>
          </w:rPr>
          <w:t>'</w:t>
        </w:r>
        <w:r>
          <w:rPr>
            <w:lang w:eastAsia="zh-CN"/>
          </w:rPr>
          <w:t>s</w:t>
        </w:r>
      </w:ins>
      <w:del w:id="883" w:author="v100 vs v200" w:date="2024-09-02T15:26:00Z" w16du:dateUtc="2024-09-02T13:26:00Z">
        <w:r>
          <w:rPr>
            <w:lang w:eastAsia="zh-CN"/>
          </w:rPr>
          <w:delText>user’s</w:delText>
        </w:r>
      </w:del>
      <w:r>
        <w:rPr>
          <w:lang w:eastAsia="zh-CN"/>
        </w:rPr>
        <w:t xml:space="preserve">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bookmarkStart w:id="884" w:name="OLE_LINK550"/>
    <w:bookmarkStart w:id="885" w:name="OLE_LINK551"/>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3pt;height:326.2pt" o:ole="">
            <v:imagedata r:id="rId23" o:title=""/>
          </v:shape>
          <o:OLEObject Type="Embed" ProgID="VisioViewer.Viewer.1" ShapeID="_x0000_i1031" DrawAspect="Content" ObjectID="_1786796062" r:id="rId24"/>
        </w:object>
      </w:r>
      <w:bookmarkEnd w:id="884"/>
      <w:bookmarkEnd w:id="885"/>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bookmarkStart w:id="886" w:name="OLE_LINK558"/>
      <w:bookmarkStart w:id="887" w:name="OLE_LINK559"/>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 xml:space="preserve">Geofencing </w:t>
      </w:r>
      <w:bookmarkStart w:id="888" w:name="OLE_LINK560"/>
      <w:bookmarkStart w:id="889" w:name="OLE_LINK561"/>
      <w:bookmarkStart w:id="890" w:name="OLE_LINK584"/>
      <w:bookmarkStart w:id="891" w:name="OLE_LINK585"/>
      <w:bookmarkStart w:id="892" w:name="OLE_LINK586"/>
      <w:bookmarkStart w:id="893" w:name="OLE_LINK587"/>
      <w:bookmarkStart w:id="894" w:name="OLE_LINK588"/>
      <w:bookmarkStart w:id="895" w:name="OLE_LINK589"/>
      <w:bookmarkStart w:id="896" w:name="OLE_LINK590"/>
      <w:r>
        <w:t>subscription</w:t>
      </w:r>
      <w:bookmarkEnd w:id="888"/>
      <w:bookmarkEnd w:id="889"/>
      <w:bookmarkEnd w:id="890"/>
      <w:bookmarkEnd w:id="891"/>
      <w:bookmarkEnd w:id="892"/>
      <w:bookmarkEnd w:id="893"/>
      <w:bookmarkEnd w:id="894"/>
      <w:bookmarkEnd w:id="895"/>
      <w:bookmarkEnd w:id="896"/>
      <w:r>
        <w:t xml:space="preserve"> service re-uses Monitor Location subscription service.</w:t>
      </w:r>
    </w:p>
    <w:p w14:paraId="6FDA98F8" w14:textId="3AA56BC7"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w:t>
      </w:r>
      <w:ins w:id="897" w:author="v100 vs v200" w:date="2024-09-02T15:26:00Z" w16du:dateUtc="2024-09-02T13:26:00Z">
        <w:r w:rsidRPr="003167FF">
          <w:t>server</w:t>
        </w:r>
        <w:r w:rsidR="000F0399" w:rsidRPr="000F0399">
          <w:t>'</w:t>
        </w:r>
        <w:r w:rsidRPr="003167FF">
          <w:t>s</w:t>
        </w:r>
      </w:ins>
      <w:del w:id="898" w:author="v100 vs v200" w:date="2024-09-02T15:26:00Z" w16du:dateUtc="2024-09-02T13:26:00Z">
        <w:r w:rsidRPr="003167FF">
          <w:delText>server’s</w:delText>
        </w:r>
      </w:del>
      <w:r w:rsidRPr="003167FF">
        <w:t xml:space="preserve">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899" w:name="OLE_LINK30"/>
      <w:bookmarkStart w:id="900" w:name="OLE_LINK31"/>
      <w:bookmarkStart w:id="901" w:name="OLE_LINK32"/>
      <w:r>
        <w:t>For temporal condition with time of day and day of week, the LM server supervises the time since it is not supported by UE location service in CN.</w:t>
      </w:r>
    </w:p>
    <w:bookmarkEnd w:id="899"/>
    <w:bookmarkEnd w:id="900"/>
    <w:bookmarkEnd w:id="901"/>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902" w:name="_Hlk61015415"/>
      <w:r w:rsidRPr="003167FF">
        <w:lastRenderedPageBreak/>
        <w:t>7.</w:t>
      </w:r>
      <w:r w:rsidRPr="003167FF">
        <w:tab/>
      </w:r>
      <w:bookmarkEnd w:id="902"/>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1BA15A31"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ins w:id="903" w:author="v100 vs v200" w:date="2024-09-02T15:26:00Z" w16du:dateUtc="2024-09-02T13:26:00Z">
        <w:r w:rsidR="00A77F5D">
          <w:t xml:space="preserve">If the reference UE loses connectivity, the LM server can stop event monitoring for the target UE. If the target UE loses connectivity, the LM server can stop event monitoring for the reference UE. </w:t>
        </w:r>
      </w:ins>
      <w:r>
        <w:t xml:space="preserve">When the connectivity issue is solved (e.g. UE registered in 3GPP CN), the Geofencing monitoring process resumes </w:t>
      </w:r>
      <w:ins w:id="904" w:author="v100 vs v200" w:date="2024-09-02T15:26:00Z" w16du:dateUtc="2024-09-02T13:26:00Z">
        <w:r w:rsidR="00A77F5D">
          <w:t>(with resumed event monitoring for reference UE or target UE)</w:t>
        </w:r>
        <w:r>
          <w:t xml:space="preserve"> </w:t>
        </w:r>
      </w:ins>
      <w:r>
        <w:t>and the VAL server will be notified accordingly</w:t>
      </w:r>
      <w:ins w:id="905" w:author="v100 vs v200" w:date="2024-09-02T15:26:00Z" w16du:dateUtc="2024-09-02T13:26:00Z">
        <w:r w:rsidR="006A2DAD">
          <w:t xml:space="preserve"> with </w:t>
        </w:r>
        <w:r w:rsidR="006A2DAD" w:rsidRPr="003167FF">
          <w:t>"</w:t>
        </w:r>
        <w:r w:rsidR="006A2DAD">
          <w:t>Present</w:t>
        </w:r>
        <w:r w:rsidR="006A2DAD" w:rsidRPr="003167FF">
          <w:t>"</w:t>
        </w:r>
        <w:r w:rsidR="006A2DAD">
          <w:t xml:space="preserve"> or “Absence</w:t>
        </w:r>
        <w:r w:rsidR="006A2DAD" w:rsidRPr="003167FF">
          <w:t>"</w:t>
        </w:r>
        <w:r>
          <w:t>.</w:t>
        </w:r>
      </w:ins>
      <w:del w:id="906" w:author="v100 vs v200" w:date="2024-09-02T15:26:00Z" w16du:dateUtc="2024-09-02T13:26:00Z">
        <w:r>
          <w:delText>.</w:delText>
        </w:r>
      </w:del>
    </w:p>
    <w:p w14:paraId="300F55D0" w14:textId="77777777" w:rsidR="00A55775" w:rsidRDefault="00A55775" w:rsidP="00A55775">
      <w:pPr>
        <w:pStyle w:val="EditorsNote"/>
        <w:rPr>
          <w:del w:id="907" w:author="v100 vs v200" w:date="2024-09-02T15:26:00Z" w16du:dateUtc="2024-09-02T13:26:00Z"/>
        </w:rPr>
      </w:pPr>
      <w:del w:id="908" w:author="v100 vs v200" w:date="2024-09-02T15:26:00Z" w16du:dateUtc="2024-09-02T13:26:00Z">
        <w:r w:rsidRPr="00DF18AB">
          <w:delText>Editor's note:</w:delText>
        </w:r>
        <w:r>
          <w:tab/>
        </w:r>
        <w:r w:rsidRPr="00DF18AB">
          <w:delText xml:space="preserve">It is to </w:delText>
        </w:r>
        <w:r>
          <w:delText>FFS for an appropriate action (whether the Geofencing monitoring needs to be suspended and resumed later) in the LM server after sending Notify Unknown notification.</w:delText>
        </w:r>
      </w:del>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909" w:name="_Toc164675492"/>
      <w:bookmarkStart w:id="910" w:name="_Toc167727162"/>
      <w:bookmarkStart w:id="911" w:name="_Toc167727288"/>
      <w:bookmarkStart w:id="912" w:name="_Toc167727413"/>
      <w:bookmarkStart w:id="913" w:name="_Toc176183146"/>
      <w:bookmarkEnd w:id="886"/>
      <w:bookmarkEnd w:id="887"/>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909"/>
      <w:bookmarkEnd w:id="910"/>
      <w:bookmarkEnd w:id="911"/>
      <w:bookmarkEnd w:id="912"/>
      <w:bookmarkEnd w:id="913"/>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914" w:name="_Toc164675493"/>
      <w:bookmarkStart w:id="915" w:name="_Toc167727163"/>
      <w:bookmarkStart w:id="916" w:name="_Toc167727289"/>
      <w:bookmarkStart w:id="917" w:name="_Toc167727414"/>
      <w:bookmarkStart w:id="918" w:name="OLE_LINK271"/>
      <w:bookmarkStart w:id="919" w:name="OLE_LINK270"/>
      <w:bookmarkStart w:id="920" w:name="_Toc176183147"/>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914"/>
      <w:bookmarkEnd w:id="915"/>
      <w:bookmarkEnd w:id="916"/>
      <w:bookmarkEnd w:id="917"/>
      <w:bookmarkEnd w:id="920"/>
    </w:p>
    <w:p w14:paraId="037ADB8A" w14:textId="2C017A44" w:rsidR="00EB5144" w:rsidRPr="008E1A72" w:rsidRDefault="00EB5144" w:rsidP="00EB5144">
      <w:pPr>
        <w:pStyle w:val="Heading3"/>
        <w:rPr>
          <w:rFonts w:eastAsia="SimSun"/>
          <w:lang w:val="fr-FR" w:eastAsia="zh-CN"/>
        </w:rPr>
      </w:pPr>
      <w:bookmarkStart w:id="921" w:name="_Toc164675494"/>
      <w:bookmarkStart w:id="922" w:name="_Toc167727164"/>
      <w:bookmarkStart w:id="923" w:name="_Toc167727290"/>
      <w:bookmarkStart w:id="924" w:name="_Toc167727415"/>
      <w:bookmarkStart w:id="925" w:name="_Toc176183148"/>
      <w:bookmarkEnd w:id="918"/>
      <w:bookmarkEnd w:id="919"/>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921"/>
      <w:bookmarkEnd w:id="922"/>
      <w:bookmarkEnd w:id="923"/>
      <w:bookmarkEnd w:id="924"/>
      <w:bookmarkEnd w:id="925"/>
    </w:p>
    <w:p w14:paraId="1B44F99A" w14:textId="4FBC4277" w:rsidR="00EB5144" w:rsidRDefault="00EB5144" w:rsidP="00EB5144">
      <w:pPr>
        <w:pStyle w:val="Heading4"/>
        <w:rPr>
          <w:rFonts w:eastAsia="SimSun"/>
          <w:lang w:eastAsia="zh-CN"/>
        </w:rPr>
      </w:pPr>
      <w:bookmarkStart w:id="926" w:name="_Toc164675495"/>
      <w:bookmarkStart w:id="927" w:name="_Toc167727165"/>
      <w:bookmarkStart w:id="928" w:name="_Toc167727291"/>
      <w:bookmarkStart w:id="929" w:name="_Toc167727416"/>
      <w:bookmarkStart w:id="930" w:name="_Toc176183149"/>
      <w:r>
        <w:rPr>
          <w:lang w:eastAsia="zh-CN"/>
        </w:rPr>
        <w:t>6</w:t>
      </w:r>
      <w:r>
        <w:t>.</w:t>
      </w:r>
      <w:r>
        <w:rPr>
          <w:rFonts w:eastAsia="SimSun" w:hint="eastAsia"/>
          <w:lang w:eastAsia="zh-CN"/>
        </w:rPr>
        <w:t>5</w:t>
      </w:r>
      <w:r>
        <w:t>.1</w:t>
      </w:r>
      <w:r>
        <w:rPr>
          <w:lang w:eastAsia="zh-CN"/>
        </w:rPr>
        <w:t>.1</w:t>
      </w:r>
      <w:r>
        <w:tab/>
      </w:r>
      <w:r>
        <w:rPr>
          <w:lang w:eastAsia="zh-CN"/>
        </w:rPr>
        <w:t>General</w:t>
      </w:r>
      <w:bookmarkEnd w:id="926"/>
      <w:bookmarkEnd w:id="927"/>
      <w:bookmarkEnd w:id="928"/>
      <w:bookmarkEnd w:id="929"/>
      <w:bookmarkEnd w:id="930"/>
    </w:p>
    <w:p w14:paraId="402852D3" w14:textId="77777777" w:rsidR="00EB5144" w:rsidRDefault="00EB5144" w:rsidP="00EB5144">
      <w:pPr>
        <w:rPr>
          <w:rFonts w:ascii="SimSun" w:eastAsia="SimSun" w:hAnsi="SimSun"/>
          <w:lang w:val="en-US" w:eastAsia="zh-CN"/>
        </w:rPr>
      </w:pPr>
      <w:bookmarkStart w:id="931" w:name="OLE_LINK156"/>
      <w:bookmarkStart w:id="932" w:name="OLE_LINK155"/>
      <w:bookmarkStart w:id="933" w:name="OLE_LINK355"/>
      <w:bookmarkStart w:id="934" w:name="OLE_LINK354"/>
      <w:r>
        <w:rPr>
          <w:rFonts w:eastAsia="SimSun"/>
          <w:lang w:val="en-US" w:eastAsia="zh-CN"/>
        </w:rPr>
        <w:t>This solution addresses the key issue #</w:t>
      </w:r>
      <w:bookmarkEnd w:id="931"/>
      <w:bookmarkEnd w:id="932"/>
      <w:r>
        <w:rPr>
          <w:rFonts w:eastAsia="SimSun"/>
          <w:lang w:val="en-US" w:eastAsia="zh-CN"/>
        </w:rPr>
        <w:t>4</w:t>
      </w:r>
      <w:bookmarkEnd w:id="933"/>
      <w:bookmarkEnd w:id="934"/>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935" w:name="OLE_LINK357"/>
      <w:bookmarkStart w:id="936" w:name="OLE_LINK356"/>
      <w:r>
        <w:rPr>
          <w:rFonts w:eastAsia="SimSun"/>
          <w:lang w:eastAsia="zh-CN"/>
        </w:rPr>
        <w:t xml:space="preserve">the LMS could </w:t>
      </w:r>
      <w:bookmarkStart w:id="937" w:name="OLE_LINK345"/>
      <w:bookmarkStart w:id="938" w:name="OLE_LINK344"/>
      <w:r>
        <w:rPr>
          <w:rFonts w:eastAsia="SimSun"/>
          <w:lang w:eastAsia="zh-CN"/>
        </w:rPr>
        <w:t xml:space="preserve">statistic and calculate these UE location data </w:t>
      </w:r>
      <w:r>
        <w:rPr>
          <w:lang w:eastAsia="zh-CN"/>
        </w:rPr>
        <w:t xml:space="preserve">per the </w:t>
      </w:r>
      <w:bookmarkStart w:id="939" w:name="OLE_LINK311"/>
      <w:bookmarkStart w:id="940" w:name="OLE_LINK312"/>
      <w:bookmarkStart w:id="941" w:name="OLE_LINK313"/>
      <w:bookmarkStart w:id="942" w:name="OLE_LINK329"/>
      <w:r>
        <w:rPr>
          <w:rFonts w:eastAsia="SimSun"/>
          <w:lang w:eastAsia="zh-CN"/>
        </w:rPr>
        <w:t>t</w:t>
      </w:r>
      <w:r>
        <w:t>emporal</w:t>
      </w:r>
      <w:r>
        <w:rPr>
          <w:lang w:eastAsia="zh-CN"/>
        </w:rPr>
        <w:t>/</w:t>
      </w:r>
      <w:bookmarkStart w:id="943" w:name="OLE_LINK310"/>
      <w:bookmarkStart w:id="944" w:name="OLE_LINK309"/>
      <w:r>
        <w:rPr>
          <w:rFonts w:eastAsia="SimSun"/>
          <w:lang w:eastAsia="zh-CN"/>
        </w:rPr>
        <w:t>s</w:t>
      </w:r>
      <w:r>
        <w:t>patial</w:t>
      </w:r>
      <w:r>
        <w:rPr>
          <w:rFonts w:eastAsia="SimSun"/>
          <w:lang w:eastAsia="zh-CN"/>
        </w:rPr>
        <w:t xml:space="preserve"> </w:t>
      </w:r>
      <w:bookmarkEnd w:id="943"/>
      <w:bookmarkEnd w:id="944"/>
      <w:r>
        <w:rPr>
          <w:lang w:eastAsia="zh-CN"/>
        </w:rPr>
        <w:t>granularity</w:t>
      </w:r>
      <w:bookmarkEnd w:id="937"/>
      <w:bookmarkEnd w:id="938"/>
      <w:bookmarkEnd w:id="939"/>
      <w:bookmarkEnd w:id="940"/>
      <w:bookmarkEnd w:id="941"/>
      <w:bookmarkEnd w:id="942"/>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945" w:name="OLE_LINK325"/>
      <w:bookmarkStart w:id="946" w:name="OLE_LINK316"/>
      <w:bookmarkStart w:id="947" w:name="OLE_LINK315"/>
      <w:bookmarkStart w:id="948" w:name="OLE_LINK314"/>
      <w:r>
        <w:rPr>
          <w:lang w:eastAsia="zh-CN"/>
        </w:rPr>
        <w:t>velocity</w:t>
      </w:r>
      <w:bookmarkEnd w:id="945"/>
      <w:bookmarkEnd w:id="946"/>
      <w:bookmarkEnd w:id="947"/>
      <w:bookmarkEnd w:id="948"/>
      <w:r>
        <w:rPr>
          <w:rFonts w:eastAsia="SimSun"/>
          <w:lang w:eastAsia="zh-CN"/>
        </w:rPr>
        <w:t xml:space="preserve">) to the VAL server. </w:t>
      </w:r>
    </w:p>
    <w:bookmarkEnd w:id="935"/>
    <w:bookmarkEnd w:id="936"/>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949" w:name="OLE_LINK79"/>
      <w:bookmarkStart w:id="950" w:name="OLE_LINK78"/>
      <w:bookmarkStart w:id="951" w:name="OLE_LINK324"/>
      <w:bookmarkStart w:id="952" w:name="OLE_LINK323"/>
      <w:bookmarkStart w:id="953" w:name="OLE_LINK163"/>
      <w:bookmarkStart w:id="954" w:name="OLE_LINK162"/>
      <w:r>
        <w:rPr>
          <w:rFonts w:eastAsia="SimSun"/>
          <w:lang w:eastAsia="zh-CN"/>
        </w:rPr>
        <w:t xml:space="preserve">LMS </w:t>
      </w:r>
      <w:bookmarkEnd w:id="949"/>
      <w:bookmarkEnd w:id="950"/>
      <w:r>
        <w:rPr>
          <w:rFonts w:eastAsia="SimSun"/>
          <w:lang w:eastAsia="zh-CN"/>
        </w:rPr>
        <w:t xml:space="preserve">supporting to expose </w:t>
      </w:r>
      <w:bookmarkStart w:id="955" w:name="OLE_LINK322"/>
      <w:bookmarkStart w:id="956" w:name="OLE_LINK321"/>
      <w:r>
        <w:rPr>
          <w:rFonts w:eastAsia="SimSun"/>
          <w:lang w:eastAsia="zh-CN"/>
        </w:rPr>
        <w:t>the value-added</w:t>
      </w:r>
      <w:bookmarkEnd w:id="955"/>
      <w:bookmarkEnd w:id="956"/>
      <w:r>
        <w:rPr>
          <w:rFonts w:eastAsia="SimSun"/>
          <w:lang w:eastAsia="zh-CN"/>
        </w:rPr>
        <w:t xml:space="preserve"> UE location data.</w:t>
      </w:r>
      <w:bookmarkEnd w:id="951"/>
      <w:bookmarkEnd w:id="952"/>
    </w:p>
    <w:bookmarkEnd w:id="953"/>
    <w:bookmarkEnd w:id="954"/>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957" w:name="_Toc164675496"/>
      <w:bookmarkStart w:id="958" w:name="_Toc167727166"/>
      <w:bookmarkStart w:id="959" w:name="_Toc167727292"/>
      <w:bookmarkStart w:id="960" w:name="_Toc167727417"/>
      <w:bookmarkStart w:id="961" w:name="_Toc176183150"/>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957"/>
      <w:bookmarkEnd w:id="958"/>
      <w:bookmarkEnd w:id="959"/>
      <w:bookmarkEnd w:id="960"/>
      <w:bookmarkEnd w:id="961"/>
    </w:p>
    <w:bookmarkStart w:id="962" w:name="_MON_1769875991"/>
    <w:bookmarkEnd w:id="962"/>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8pt;height:341.2pt" o:ole="">
            <v:imagedata r:id="rId25" o:title=""/>
          </v:shape>
          <o:OLEObject Type="Embed" ProgID="VisioViewer.Viewer.1" ShapeID="_x0000_i1032" DrawAspect="Content" ObjectID="_1786796063"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 xml:space="preserve">LMS supporting to expose </w:t>
      </w:r>
      <w:bookmarkStart w:id="963" w:name="OLE_LINK657"/>
      <w:bookmarkStart w:id="964" w:name="OLE_LINK658"/>
      <w:r>
        <w:rPr>
          <w:rFonts w:eastAsia="SimSun"/>
          <w:lang w:eastAsia="zh-CN"/>
        </w:rPr>
        <w:t>value-added UE location data</w:t>
      </w:r>
      <w:bookmarkEnd w:id="963"/>
      <w:bookmarkEnd w:id="964"/>
    </w:p>
    <w:p w14:paraId="35316E46" w14:textId="0466EAED" w:rsidR="00EB5144" w:rsidRDefault="005F6E2A" w:rsidP="005F6E2A">
      <w:pPr>
        <w:pStyle w:val="B1"/>
        <w:rPr>
          <w:rFonts w:eastAsia="SimSun"/>
          <w:lang w:eastAsia="zh-CN"/>
        </w:rPr>
      </w:pPr>
      <w:bookmarkStart w:id="965" w:name="OLE_LINK286"/>
      <w:bookmarkStart w:id="966"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967" w:name="OLE_LINK352"/>
      <w:bookmarkStart w:id="968" w:name="OLE_LINK353"/>
      <w:r w:rsidR="00EB5144">
        <w:rPr>
          <w:rFonts w:eastAsia="SimSun"/>
          <w:lang w:eastAsia="zh-CN"/>
        </w:rPr>
        <w:t xml:space="preserve">The request may include </w:t>
      </w:r>
      <w:bookmarkStart w:id="969" w:name="OLE_LINK671"/>
      <w:bookmarkStart w:id="970" w:name="OLE_LINK672"/>
      <w:r w:rsidR="00EB5144">
        <w:rPr>
          <w:rFonts w:eastAsia="SimSun"/>
          <w:lang w:eastAsia="zh-CN"/>
        </w:rPr>
        <w:t xml:space="preserve">the </w:t>
      </w:r>
      <w:bookmarkStart w:id="971" w:name="OLE_LINK337"/>
      <w:bookmarkStart w:id="972" w:name="OLE_LINK336"/>
      <w:r w:rsidR="00EB5144">
        <w:t>velocity</w:t>
      </w:r>
      <w:bookmarkEnd w:id="971"/>
      <w:bookmarkEnd w:id="972"/>
      <w:r w:rsidR="00EB5144">
        <w:t xml:space="preserve"> information of target UEs</w:t>
      </w:r>
      <w:bookmarkEnd w:id="967"/>
      <w:bookmarkEnd w:id="968"/>
      <w:bookmarkEnd w:id="969"/>
      <w:bookmarkEnd w:id="970"/>
      <w:r w:rsidR="00EB5144">
        <w:rPr>
          <w:rFonts w:eastAsia="SimSun"/>
          <w:lang w:eastAsia="zh-CN"/>
        </w:rPr>
        <w:t xml:space="preserve">, </w:t>
      </w:r>
      <w:bookmarkStart w:id="973" w:name="OLE_LINK669"/>
      <w:bookmarkStart w:id="974" w:name="OLE_LINK670"/>
      <w:r w:rsidR="00EB5144">
        <w:rPr>
          <w:rFonts w:eastAsia="SimSun"/>
          <w:lang w:eastAsia="zh-CN"/>
        </w:rPr>
        <w:t xml:space="preserve">an indication </w:t>
      </w:r>
      <w:bookmarkStart w:id="975" w:name="OLE_LINK687"/>
      <w:bookmarkStart w:id="976" w:name="OLE_LINK688"/>
      <w:r w:rsidR="00EB5144">
        <w:rPr>
          <w:rFonts w:eastAsia="SimSun"/>
          <w:lang w:eastAsia="zh-CN"/>
        </w:rPr>
        <w:t>whether</w:t>
      </w:r>
      <w:bookmarkEnd w:id="975"/>
      <w:bookmarkEnd w:id="976"/>
      <w:r w:rsidR="00EB5144">
        <w:rPr>
          <w:rFonts w:eastAsia="SimSun"/>
          <w:lang w:eastAsia="zh-CN"/>
        </w:rPr>
        <w:t xml:space="preserve"> </w:t>
      </w:r>
      <w:bookmarkStart w:id="977" w:name="OLE_LINK340"/>
      <w:bookmarkStart w:id="978" w:name="OLE_LINK341"/>
      <w:r w:rsidR="00EB5144">
        <w:rPr>
          <w:rFonts w:eastAsia="SimSun"/>
          <w:lang w:eastAsia="zh-CN"/>
        </w:rPr>
        <w:t xml:space="preserve">the </w:t>
      </w:r>
      <w:bookmarkStart w:id="979" w:name="OLE_LINK347"/>
      <w:bookmarkStart w:id="980" w:name="OLE_LINK346"/>
      <w:r w:rsidR="00EB5144">
        <w:rPr>
          <w:rFonts w:eastAsia="SimSun"/>
          <w:lang w:eastAsia="zh-CN"/>
        </w:rPr>
        <w:t>statistic</w:t>
      </w:r>
      <w:bookmarkEnd w:id="979"/>
      <w:bookmarkEnd w:id="980"/>
      <w:r w:rsidR="00EB5144">
        <w:rPr>
          <w:rFonts w:eastAsia="SimSun"/>
          <w:lang w:eastAsia="zh-CN"/>
        </w:rPr>
        <w:t xml:space="preserve"> of target UE location is needed</w:t>
      </w:r>
      <w:bookmarkEnd w:id="977"/>
      <w:bookmarkEnd w:id="978"/>
      <w:r w:rsidR="00EB5144">
        <w:rPr>
          <w:rFonts w:eastAsia="SimSun"/>
          <w:lang w:eastAsia="zh-CN"/>
        </w:rPr>
        <w:t xml:space="preserve"> per e.g., </w:t>
      </w:r>
      <w:bookmarkStart w:id="981" w:name="OLE_LINK338"/>
      <w:bookmarkStart w:id="982" w:name="OLE_LINK339"/>
      <w:bookmarkStart w:id="983" w:name="OLE_LINK342"/>
      <w:bookmarkStart w:id="984" w:name="OLE_LINK343"/>
      <w:r w:rsidR="00EB5144">
        <w:rPr>
          <w:rFonts w:eastAsia="SimSun"/>
          <w:lang w:eastAsia="zh-CN"/>
        </w:rPr>
        <w:t>t</w:t>
      </w:r>
      <w:r w:rsidR="00EB5144">
        <w:t>emporal</w:t>
      </w:r>
      <w:r w:rsidR="00EB5144">
        <w:rPr>
          <w:lang w:eastAsia="zh-CN"/>
        </w:rPr>
        <w:t>/</w:t>
      </w:r>
      <w:bookmarkStart w:id="985" w:name="OLE_LINK351"/>
      <w:bookmarkStart w:id="986" w:name="OLE_LINK350"/>
      <w:r w:rsidR="00EB5144">
        <w:rPr>
          <w:rFonts w:eastAsia="SimSun"/>
          <w:lang w:eastAsia="zh-CN"/>
        </w:rPr>
        <w:t>s</w:t>
      </w:r>
      <w:r w:rsidR="00EB5144">
        <w:t>patial</w:t>
      </w:r>
      <w:bookmarkEnd w:id="981"/>
      <w:bookmarkEnd w:id="982"/>
      <w:bookmarkEnd w:id="985"/>
      <w:bookmarkEnd w:id="986"/>
      <w:r w:rsidR="00EB5144">
        <w:rPr>
          <w:rFonts w:eastAsia="SimSun"/>
          <w:lang w:eastAsia="zh-CN"/>
        </w:rPr>
        <w:t xml:space="preserve"> </w:t>
      </w:r>
      <w:bookmarkStart w:id="987" w:name="OLE_LINK685"/>
      <w:bookmarkStart w:id="988" w:name="OLE_LINK686"/>
      <w:r w:rsidR="00EB5144">
        <w:rPr>
          <w:lang w:eastAsia="zh-CN"/>
        </w:rPr>
        <w:t>granularity</w:t>
      </w:r>
      <w:bookmarkEnd w:id="983"/>
      <w:bookmarkEnd w:id="984"/>
      <w:bookmarkEnd w:id="987"/>
      <w:bookmarkEnd w:id="988"/>
      <w:r w:rsidR="00EB5144">
        <w:rPr>
          <w:rFonts w:eastAsia="SimSun"/>
          <w:lang w:eastAsia="zh-CN"/>
        </w:rPr>
        <w:t>, the time/location validity if the indication is included</w:t>
      </w:r>
      <w:bookmarkEnd w:id="973"/>
      <w:bookmarkEnd w:id="974"/>
      <w:r w:rsidR="00EB5144">
        <w:rPr>
          <w:rFonts w:eastAsia="SimSun"/>
          <w:lang w:eastAsia="zh-CN"/>
        </w:rPr>
        <w:t xml:space="preserve">,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965"/>
      <w:bookmarkEnd w:id="966"/>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989" w:name="OLE_LINK218"/>
      <w:bookmarkStart w:id="990" w:name="OLE_LINK219"/>
      <w:bookmarkStart w:id="991" w:name="OLE_LINK220"/>
      <w:r>
        <w:rPr>
          <w:rFonts w:eastAsia="SimSun"/>
          <w:lang w:eastAsia="zh-CN"/>
        </w:rPr>
        <w:t>.</w:t>
      </w:r>
      <w:bookmarkStart w:id="992" w:name="OLE_LINK349"/>
      <w:bookmarkStart w:id="993" w:name="OLE_LINK348"/>
      <w:r w:rsidR="005207F5">
        <w:rPr>
          <w:rFonts w:eastAsia="SimSun"/>
          <w:lang w:eastAsia="zh-CN"/>
        </w:rPr>
        <w:tab/>
      </w:r>
      <w:bookmarkStart w:id="994" w:name="OLE_LINK689"/>
      <w:bookmarkStart w:id="995" w:name="OLE_LINK690"/>
      <w:r>
        <w:rPr>
          <w:rFonts w:eastAsia="SimSun"/>
          <w:lang w:eastAsia="zh-CN"/>
        </w:rPr>
        <w:t xml:space="preserve">If the </w:t>
      </w:r>
      <w:bookmarkStart w:id="996" w:name="OLE_LINK683"/>
      <w:bookmarkStart w:id="997" w:name="OLE_LINK684"/>
      <w:r>
        <w:rPr>
          <w:rFonts w:eastAsia="SimSun"/>
          <w:lang w:eastAsia="zh-CN"/>
        </w:rPr>
        <w:t>indication that the statistic of target UE location is needed</w:t>
      </w:r>
      <w:bookmarkEnd w:id="996"/>
      <w:bookmarkEnd w:id="997"/>
      <w:r>
        <w:rPr>
          <w:rFonts w:eastAsia="SimSun"/>
          <w:lang w:eastAsia="zh-CN"/>
        </w:rPr>
        <w:t xml:space="preserve">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989"/>
      <w:bookmarkEnd w:id="990"/>
      <w:bookmarkEnd w:id="991"/>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992"/>
      <w:bookmarkEnd w:id="993"/>
      <w:r>
        <w:rPr>
          <w:rFonts w:eastAsia="SimSun"/>
          <w:lang w:eastAsia="zh-CN"/>
        </w:rPr>
        <w:t>.</w:t>
      </w:r>
      <w:bookmarkEnd w:id="994"/>
      <w:bookmarkEnd w:id="995"/>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bookmarkStart w:id="998" w:name="OLE_LINK691"/>
      <w:bookmarkStart w:id="999" w:name="OLE_LINK692"/>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1000" w:name="OLE_LINK138"/>
      <w:r w:rsidR="00063FD3">
        <w:rPr>
          <w:rFonts w:eastAsia="SimSun"/>
          <w:lang w:eastAsia="zh-CN"/>
        </w:rPr>
        <w:t>frequency</w:t>
      </w:r>
      <w:bookmarkEnd w:id="1000"/>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bookmarkEnd w:id="998"/>
      <w:bookmarkEnd w:id="999"/>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bookmarkStart w:id="1001" w:name="OLE_LINK677"/>
      <w:bookmarkStart w:id="1002" w:name="OLE_LINK678"/>
      <w:r>
        <w:t>velocity information of target UEs</w:t>
      </w:r>
      <w:r>
        <w:rPr>
          <w:rFonts w:eastAsia="SimSun"/>
          <w:lang w:eastAsia="zh-CN"/>
        </w:rPr>
        <w:t xml:space="preserve"> is included in Step 1, the LMS </w:t>
      </w:r>
      <w:bookmarkStart w:id="1003" w:name="OLE_LINK118"/>
      <w:bookmarkStart w:id="1004" w:name="OLE_LINK119"/>
      <w:r>
        <w:rPr>
          <w:rFonts w:eastAsia="SimSun"/>
          <w:lang w:eastAsia="zh-CN"/>
        </w:rPr>
        <w:t>will</w:t>
      </w:r>
      <w:bookmarkStart w:id="1005" w:name="OLE_LINK117"/>
      <w:bookmarkStart w:id="1006" w:name="OLE_LINK116"/>
      <w:r>
        <w:rPr>
          <w:rFonts w:eastAsia="SimSun"/>
          <w:lang w:eastAsia="zh-CN"/>
        </w:rPr>
        <w:t xml:space="preserve"> </w:t>
      </w:r>
      <w:bookmarkEnd w:id="1005"/>
      <w:bookmarkEnd w:id="1006"/>
      <w:r>
        <w:rPr>
          <w:rFonts w:eastAsia="SimSun"/>
          <w:lang w:eastAsia="zh-CN"/>
        </w:rPr>
        <w:t xml:space="preserve">report </w:t>
      </w:r>
      <w:bookmarkEnd w:id="1003"/>
      <w:bookmarkEnd w:id="1004"/>
      <w:r>
        <w:rPr>
          <w:rFonts w:eastAsia="SimSun"/>
          <w:lang w:eastAsia="zh-CN"/>
        </w:rPr>
        <w:t xml:space="preserve">the target UE location data with the requested </w:t>
      </w:r>
      <w:r>
        <w:t>velocity information</w:t>
      </w:r>
      <w:r>
        <w:rPr>
          <w:rFonts w:eastAsia="SimSun"/>
          <w:lang w:eastAsia="zh-CN"/>
        </w:rPr>
        <w:t>.</w:t>
      </w:r>
    </w:p>
    <w:bookmarkEnd w:id="1001"/>
    <w:bookmarkEnd w:id="1002"/>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1007" w:name="_Toc164675497"/>
      <w:bookmarkStart w:id="1008" w:name="_Toc167727167"/>
      <w:bookmarkStart w:id="1009" w:name="_Toc167727293"/>
      <w:bookmarkStart w:id="1010" w:name="_Toc167727418"/>
      <w:bookmarkStart w:id="1011" w:name="_Toc176183151"/>
      <w:r>
        <w:rPr>
          <w:lang w:val="en-US"/>
        </w:rPr>
        <w:t>6.</w:t>
      </w:r>
      <w:r w:rsidR="006C3769">
        <w:rPr>
          <w:rFonts w:eastAsia="SimSun" w:hint="eastAsia"/>
          <w:lang w:val="en-US" w:eastAsia="zh-CN"/>
        </w:rPr>
        <w:t>5</w:t>
      </w:r>
      <w:r>
        <w:rPr>
          <w:lang w:val="en-US"/>
        </w:rPr>
        <w:t>.2</w:t>
      </w:r>
      <w:r>
        <w:rPr>
          <w:lang w:val="en-US"/>
        </w:rPr>
        <w:tab/>
        <w:t>Solution evaluation</w:t>
      </w:r>
      <w:bookmarkEnd w:id="1007"/>
      <w:bookmarkEnd w:id="1008"/>
      <w:bookmarkEnd w:id="1009"/>
      <w:bookmarkEnd w:id="1010"/>
      <w:bookmarkEnd w:id="1011"/>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w:t>
      </w:r>
      <w:bookmarkStart w:id="1012" w:name="OLE_LINK663"/>
      <w:bookmarkStart w:id="1013" w:name="OLE_LINK664"/>
      <w:r>
        <w:rPr>
          <w:rFonts w:eastAsia="SimSun"/>
          <w:lang w:eastAsia="zh-CN"/>
        </w:rPr>
        <w:t xml:space="preserve">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bookmarkEnd w:id="1012"/>
      <w:bookmarkEnd w:id="1013"/>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1014" w:name="_Toc164675498"/>
      <w:bookmarkStart w:id="1015" w:name="_Toc167727168"/>
      <w:bookmarkStart w:id="1016" w:name="_Toc167727294"/>
      <w:bookmarkStart w:id="1017" w:name="_Toc167727419"/>
      <w:bookmarkStart w:id="1018" w:name="_Toc176183152"/>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1014"/>
      <w:bookmarkEnd w:id="1015"/>
      <w:bookmarkEnd w:id="1016"/>
      <w:bookmarkEnd w:id="1017"/>
      <w:bookmarkEnd w:id="1018"/>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1019" w:name="_Toc164675499"/>
      <w:bookmarkStart w:id="1020" w:name="_Toc167727169"/>
      <w:bookmarkStart w:id="1021" w:name="_Toc167727295"/>
      <w:bookmarkStart w:id="1022" w:name="_Toc167727420"/>
      <w:bookmarkStart w:id="1023" w:name="_Toc176183153"/>
      <w:r>
        <w:rPr>
          <w:rFonts w:hint="eastAsia"/>
          <w:lang w:eastAsia="zh-CN"/>
        </w:rPr>
        <w:t>6</w:t>
      </w:r>
      <w:r>
        <w:t>.</w:t>
      </w:r>
      <w:r>
        <w:rPr>
          <w:rFonts w:eastAsia="SimSun" w:hint="eastAsia"/>
          <w:lang w:eastAsia="zh-CN"/>
        </w:rPr>
        <w:t>6</w:t>
      </w:r>
      <w:r w:rsidRPr="005809A0">
        <w:t>.1</w:t>
      </w:r>
      <w:r w:rsidRPr="005809A0">
        <w:tab/>
        <w:t>Description</w:t>
      </w:r>
      <w:bookmarkEnd w:id="1019"/>
      <w:bookmarkEnd w:id="1020"/>
      <w:bookmarkEnd w:id="1021"/>
      <w:bookmarkEnd w:id="1022"/>
      <w:bookmarkEnd w:id="1023"/>
    </w:p>
    <w:p w14:paraId="33B73866" w14:textId="04239892" w:rsidR="00D612DE" w:rsidRPr="00EE02D2" w:rsidRDefault="00D612DE" w:rsidP="00D612DE">
      <w:pPr>
        <w:pStyle w:val="Heading4"/>
        <w:rPr>
          <w:lang w:eastAsia="zh-CN"/>
        </w:rPr>
      </w:pPr>
      <w:bookmarkStart w:id="1024" w:name="_Toc164675500"/>
      <w:bookmarkStart w:id="1025" w:name="_Toc167727170"/>
      <w:bookmarkStart w:id="1026" w:name="_Toc167727296"/>
      <w:bookmarkStart w:id="1027" w:name="_Toc167727421"/>
      <w:bookmarkStart w:id="1028" w:name="_Toc176183154"/>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1024"/>
      <w:bookmarkEnd w:id="1025"/>
      <w:bookmarkEnd w:id="1026"/>
      <w:bookmarkEnd w:id="1027"/>
      <w:bookmarkEnd w:id="1028"/>
    </w:p>
    <w:p w14:paraId="16FB7D55" w14:textId="77777777" w:rsidR="00D612DE" w:rsidRDefault="00D612DE" w:rsidP="00D612DE">
      <w:pPr>
        <w:rPr>
          <w:rFonts w:ascii="SimSun" w:eastAsia="SimSun" w:hAnsi="SimSun"/>
          <w:lang w:val="en-US" w:eastAsia="zh-CN"/>
        </w:rPr>
      </w:pPr>
      <w:bookmarkStart w:id="1029" w:name="OLE_LINK290"/>
      <w:bookmarkStart w:id="1030"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1029"/>
    <w:bookmarkEnd w:id="1030"/>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1031" w:name="OLE_LINK157"/>
      <w:bookmarkStart w:id="1032" w:name="OLE_LINK158"/>
      <w:r>
        <w:rPr>
          <w:rFonts w:eastAsia="SimSun" w:hint="eastAsia"/>
          <w:noProof/>
          <w:lang w:val="en-US" w:eastAsia="zh-CN"/>
        </w:rPr>
        <w:t>improves the LCS QoS mainly by reducing the response time</w:t>
      </w:r>
      <w:bookmarkEnd w:id="1031"/>
      <w:bookmarkEnd w:id="1032"/>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1033" w:name="OLE_LINK122"/>
      <w:bookmarkStart w:id="1034" w:name="OLE_LINK123"/>
      <w:r w:rsidRPr="00782A82">
        <w:rPr>
          <w:rFonts w:eastAsia="SimSun" w:hint="eastAsia"/>
        </w:rPr>
        <w:t xml:space="preserve">reuse </w:t>
      </w:r>
      <w:bookmarkStart w:id="1035" w:name="OLE_LINK161"/>
      <w:r w:rsidRPr="00782A82">
        <w:rPr>
          <w:rFonts w:eastAsia="SimSun" w:hint="eastAsia"/>
        </w:rPr>
        <w:t>the stored UE location information</w:t>
      </w:r>
      <w:bookmarkEnd w:id="1035"/>
      <w:r w:rsidRPr="00782A82">
        <w:rPr>
          <w:rFonts w:eastAsia="SimSun" w:hint="eastAsia"/>
        </w:rPr>
        <w:t xml:space="preserve"> instead of re-obtaining them from the LMC and/or 3GPP CN to reduce the response time</w:t>
      </w:r>
      <w:bookmarkEnd w:id="1033"/>
      <w:bookmarkEnd w:id="1034"/>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1036" w:name="OLE_LINK319"/>
      <w:bookmarkStart w:id="1037"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1038" w:name="_Toc164675501"/>
      <w:bookmarkStart w:id="1039" w:name="_Toc167727171"/>
      <w:bookmarkStart w:id="1040" w:name="_Toc167727297"/>
      <w:bookmarkStart w:id="1041" w:name="_Toc167727422"/>
      <w:bookmarkStart w:id="1042" w:name="OLE_LINK76"/>
      <w:bookmarkStart w:id="1043" w:name="OLE_LINK77"/>
      <w:bookmarkStart w:id="1044" w:name="_Toc176183155"/>
      <w:bookmarkEnd w:id="1036"/>
      <w:bookmarkEnd w:id="1037"/>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1045" w:name="OLE_LINK83"/>
      <w:bookmarkStart w:id="1046"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1038"/>
      <w:bookmarkEnd w:id="1039"/>
      <w:bookmarkEnd w:id="1040"/>
      <w:bookmarkEnd w:id="1041"/>
      <w:bookmarkEnd w:id="1044"/>
      <w:bookmarkEnd w:id="1045"/>
      <w:bookmarkEnd w:id="1046"/>
    </w:p>
    <w:p w14:paraId="41CBCCE0" w14:textId="77777777" w:rsidR="00D612DE" w:rsidRPr="006A39E9" w:rsidRDefault="00D612DE" w:rsidP="00D612DE">
      <w:pPr>
        <w:rPr>
          <w:rFonts w:eastAsia="SimSun"/>
          <w:lang w:eastAsia="zh-CN"/>
        </w:rPr>
      </w:pPr>
    </w:p>
    <w:bookmarkStart w:id="1047" w:name="OLE_LINK88"/>
    <w:bookmarkStart w:id="1048"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3" type="#_x0000_t75" style="width:298pt;height:302.4pt" o:ole="">
            <v:imagedata r:id="rId27" o:title=""/>
          </v:shape>
          <o:OLEObject Type="Embed" ProgID="VisioViewer.Viewer.1" ShapeID="_x0000_i1033" DrawAspect="Content" ObjectID="_1786796064" r:id="rId28"/>
        </w:object>
      </w:r>
      <w:bookmarkEnd w:id="1047"/>
      <w:bookmarkEnd w:id="1048"/>
    </w:p>
    <w:p w14:paraId="336D03E4" w14:textId="706C16EC" w:rsidR="00D612DE" w:rsidRPr="007D2FC4" w:rsidRDefault="00D612DE" w:rsidP="00645BA0">
      <w:pPr>
        <w:pStyle w:val="TF"/>
        <w:rPr>
          <w:lang w:eastAsia="zh-CN"/>
        </w:rPr>
      </w:pPr>
      <w:bookmarkStart w:id="1049" w:name="OLE_LINK136"/>
      <w:bookmarkStart w:id="1050" w:name="OLE_LINK137"/>
      <w:bookmarkStart w:id="1051" w:name="OLE_LINK175"/>
      <w:bookmarkStart w:id="1052" w:name="OLE_LINK176"/>
      <w:bookmarkStart w:id="1053" w:name="OLE_LINK173"/>
      <w:bookmarkStart w:id="1054" w:name="OLE_LINK174"/>
      <w:bookmarkEnd w:id="1042"/>
      <w:bookmarkEnd w:id="1043"/>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1049"/>
      <w:bookmarkEnd w:id="1050"/>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1051"/>
      <w:bookmarkEnd w:id="1052"/>
    </w:p>
    <w:bookmarkEnd w:id="1053"/>
    <w:bookmarkEnd w:id="1054"/>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1055" w:name="OLE_LINK145"/>
      <w:bookmarkStart w:id="1056" w:name="OLE_LINK146"/>
      <w:r>
        <w:rPr>
          <w:lang w:eastAsia="zh-CN"/>
        </w:rPr>
        <w:lastRenderedPageBreak/>
        <w:t>2.</w:t>
      </w:r>
      <w:r>
        <w:rPr>
          <w:lang w:eastAsia="zh-CN"/>
        </w:rPr>
        <w:tab/>
      </w:r>
      <w:r w:rsidR="00D612DE">
        <w:rPr>
          <w:rFonts w:hint="eastAsia"/>
          <w:lang w:eastAsia="zh-CN"/>
        </w:rPr>
        <w:t xml:space="preserve">The </w:t>
      </w:r>
      <w:bookmarkStart w:id="1057" w:name="OLE_LINK629"/>
      <w:bookmarkStart w:id="1058" w:name="OLE_LINK630"/>
      <w:r w:rsidR="00D612DE">
        <w:rPr>
          <w:rFonts w:hint="eastAsia"/>
          <w:lang w:eastAsia="zh-CN"/>
        </w:rPr>
        <w:t xml:space="preserve">LMS will check if there is stored and valid UE location data for the target UE. If yes, </w:t>
      </w:r>
      <w:bookmarkStart w:id="1059" w:name="OLE_LINK614"/>
      <w:bookmarkStart w:id="1060" w:name="OLE_LINK615"/>
      <w:r w:rsidR="00D612DE">
        <w:rPr>
          <w:rFonts w:hint="eastAsia"/>
          <w:lang w:eastAsia="zh-CN"/>
        </w:rPr>
        <w:t>LMS will reuse</w:t>
      </w:r>
      <w:r w:rsidR="00D612DE" w:rsidRPr="00782A82">
        <w:rPr>
          <w:rFonts w:hint="eastAsia"/>
        </w:rPr>
        <w:t xml:space="preserve"> the stored UE location information</w:t>
      </w:r>
      <w:bookmarkEnd w:id="1059"/>
      <w:bookmarkEnd w:id="1060"/>
      <w:r w:rsidR="00D612DE" w:rsidRPr="00782A82">
        <w:rPr>
          <w:rFonts w:hint="eastAsia"/>
        </w:rPr>
        <w:t xml:space="preserve"> </w:t>
      </w:r>
      <w:r w:rsidR="00D612DE">
        <w:rPr>
          <w:rFonts w:hint="eastAsia"/>
          <w:lang w:eastAsia="zh-CN"/>
        </w:rPr>
        <w:t xml:space="preserve">and </w:t>
      </w:r>
      <w:bookmarkStart w:id="1061" w:name="OLE_LINK98"/>
      <w:bookmarkStart w:id="1062" w:name="OLE_LINK99"/>
      <w:bookmarkStart w:id="1063" w:name="OLE_LINK100"/>
      <w:r w:rsidR="00D612DE">
        <w:rPr>
          <w:rFonts w:hint="eastAsia"/>
          <w:lang w:eastAsia="zh-CN"/>
        </w:rPr>
        <w:t>report it to the VAL server</w:t>
      </w:r>
      <w:bookmarkEnd w:id="1061"/>
      <w:bookmarkEnd w:id="1062"/>
      <w:bookmarkEnd w:id="1063"/>
      <w:r w:rsidR="00D612DE">
        <w:rPr>
          <w:rFonts w:hint="eastAsia"/>
          <w:lang w:eastAsia="zh-CN"/>
        </w:rPr>
        <w:t xml:space="preserve"> </w:t>
      </w:r>
      <w:r w:rsidR="00D612DE" w:rsidRPr="00782A82">
        <w:rPr>
          <w:rFonts w:hint="eastAsia"/>
        </w:rPr>
        <w:t>to reduce the response time</w:t>
      </w:r>
      <w:r w:rsidR="00D612DE">
        <w:rPr>
          <w:rFonts w:hint="eastAsia"/>
          <w:lang w:eastAsia="zh-CN"/>
        </w:rPr>
        <w:t>.</w:t>
      </w:r>
      <w:bookmarkEnd w:id="1057"/>
      <w:bookmarkEnd w:id="1058"/>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1064" w:name="OLE_LINK151"/>
      <w:bookmarkStart w:id="1065" w:name="OLE_LINK152"/>
      <w:bookmarkEnd w:id="1055"/>
      <w:bookmarkEnd w:id="1056"/>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1066" w:name="_Toc164675502"/>
      <w:bookmarkStart w:id="1067" w:name="_Toc167727172"/>
      <w:bookmarkStart w:id="1068" w:name="_Toc167727298"/>
      <w:bookmarkStart w:id="1069" w:name="_Toc167727423"/>
      <w:bookmarkStart w:id="1070" w:name="_Toc176183156"/>
      <w:bookmarkEnd w:id="1064"/>
      <w:bookmarkEnd w:id="1065"/>
      <w:r>
        <w:rPr>
          <w:lang w:val="en-US"/>
        </w:rPr>
        <w:t>6.</w:t>
      </w:r>
      <w:r>
        <w:rPr>
          <w:rFonts w:eastAsia="SimSun" w:hint="eastAsia"/>
          <w:lang w:val="en-US" w:eastAsia="zh-CN"/>
        </w:rPr>
        <w:t>6</w:t>
      </w:r>
      <w:r>
        <w:rPr>
          <w:lang w:val="en-US"/>
        </w:rPr>
        <w:t>.2</w:t>
      </w:r>
      <w:r>
        <w:rPr>
          <w:lang w:val="en-US"/>
        </w:rPr>
        <w:tab/>
        <w:t>Solution evaluation</w:t>
      </w:r>
      <w:bookmarkEnd w:id="1066"/>
      <w:bookmarkEnd w:id="1067"/>
      <w:bookmarkEnd w:id="1068"/>
      <w:bookmarkEnd w:id="1069"/>
      <w:bookmarkEnd w:id="1070"/>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bookmarkStart w:id="1071" w:name="OLE_LINK651"/>
      <w:bookmarkStart w:id="1072" w:name="OLE_LINK652"/>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1073" w:name="OLE_LINK358"/>
      <w:bookmarkStart w:id="1074" w:name="OLE_LINK359"/>
      <w:bookmarkStart w:id="1075" w:name="OLE_LINK360"/>
      <w:bookmarkStart w:id="1076" w:name="OLE_LINK361"/>
      <w:bookmarkStart w:id="1077" w:name="OLE_LINK362"/>
      <w:bookmarkEnd w:id="1071"/>
      <w:bookmarkEnd w:id="1072"/>
      <w:r>
        <w:rPr>
          <w:rFonts w:eastAsia="Malgun Gothic"/>
        </w:rPr>
        <w:t>The impacted entities are LM server</w:t>
      </w:r>
      <w:bookmarkEnd w:id="1073"/>
      <w:bookmarkEnd w:id="1074"/>
      <w:bookmarkEnd w:id="1075"/>
      <w:bookmarkEnd w:id="1076"/>
      <w:bookmarkEnd w:id="1077"/>
      <w:r>
        <w:rPr>
          <w:rFonts w:hint="eastAsia"/>
          <w:lang w:eastAsia="zh-CN"/>
        </w:rPr>
        <w:t>s.</w:t>
      </w:r>
    </w:p>
    <w:p w14:paraId="7E926DDA" w14:textId="21874C60" w:rsidR="00D812EB" w:rsidRDefault="00D812EB" w:rsidP="00D812EB">
      <w:pPr>
        <w:pStyle w:val="Heading2"/>
      </w:pPr>
      <w:bookmarkStart w:id="1078" w:name="_Toc161046086"/>
      <w:bookmarkStart w:id="1079" w:name="_Toc164675503"/>
      <w:bookmarkStart w:id="1080" w:name="_Toc167727173"/>
      <w:bookmarkStart w:id="1081" w:name="_Toc167727299"/>
      <w:bookmarkStart w:id="1082" w:name="_Toc167727424"/>
      <w:bookmarkStart w:id="1083" w:name="_Toc176183157"/>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1078"/>
      <w:r>
        <w:t>Support for SL positioning/ranging enablement</w:t>
      </w:r>
      <w:bookmarkEnd w:id="1079"/>
      <w:bookmarkEnd w:id="1080"/>
      <w:bookmarkEnd w:id="1081"/>
      <w:bookmarkEnd w:id="1082"/>
      <w:bookmarkEnd w:id="1083"/>
    </w:p>
    <w:p w14:paraId="528D411A" w14:textId="75CF81B5" w:rsidR="00D812EB" w:rsidRDefault="00D812EB" w:rsidP="00D812EB">
      <w:pPr>
        <w:pStyle w:val="Heading3"/>
      </w:pPr>
      <w:bookmarkStart w:id="1084" w:name="_Toc464463366"/>
      <w:bookmarkStart w:id="1085" w:name="_Toc161046087"/>
      <w:bookmarkStart w:id="1086" w:name="_Toc78314760"/>
      <w:bookmarkStart w:id="1087" w:name="_Toc7485786"/>
      <w:bookmarkStart w:id="1088" w:name="_Toc478400631"/>
      <w:bookmarkStart w:id="1089" w:name="_Toc475064960"/>
      <w:bookmarkStart w:id="1090" w:name="_Toc164675504"/>
      <w:bookmarkStart w:id="1091" w:name="_Toc167727174"/>
      <w:bookmarkStart w:id="1092" w:name="_Toc167727300"/>
      <w:bookmarkStart w:id="1093" w:name="_Toc167727425"/>
      <w:bookmarkStart w:id="1094" w:name="_Toc176183158"/>
      <w:r>
        <w:rPr>
          <w:rFonts w:hint="eastAsia"/>
          <w:lang w:eastAsia="zh-CN"/>
        </w:rPr>
        <w:t>6</w:t>
      </w:r>
      <w:r>
        <w:t>.</w:t>
      </w:r>
      <w:r>
        <w:rPr>
          <w:rFonts w:hint="eastAsia"/>
          <w:lang w:eastAsia="zh-CN"/>
        </w:rPr>
        <w:t>7</w:t>
      </w:r>
      <w:r>
        <w:t>.1</w:t>
      </w:r>
      <w:r>
        <w:tab/>
      </w:r>
      <w:bookmarkEnd w:id="1084"/>
      <w:r w:rsidR="00561C56">
        <w:t>SL positioning management in SEAL LMS</w:t>
      </w:r>
      <w:bookmarkEnd w:id="1094"/>
      <w:r w:rsidR="00561C56">
        <w:t xml:space="preserve"> </w:t>
      </w:r>
      <w:bookmarkEnd w:id="1085"/>
      <w:bookmarkEnd w:id="1086"/>
      <w:bookmarkEnd w:id="1087"/>
      <w:bookmarkEnd w:id="1088"/>
      <w:bookmarkEnd w:id="1089"/>
      <w:bookmarkEnd w:id="1090"/>
      <w:bookmarkEnd w:id="1091"/>
      <w:bookmarkEnd w:id="1092"/>
      <w:bookmarkEnd w:id="1093"/>
    </w:p>
    <w:p w14:paraId="63873BCF" w14:textId="77777777" w:rsidR="003810E2" w:rsidRDefault="003810E2" w:rsidP="003810E2">
      <w:bookmarkStart w:id="1095" w:name="_Toc161046090"/>
      <w:bookmarkStart w:id="1096" w:name="_Toc78314761"/>
      <w:bookmarkStart w:id="1097" w:name="_Toc532993748"/>
      <w:bookmarkStart w:id="1098"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75pt;height:253.55pt" o:ole="">
            <v:imagedata r:id="rId29" o:title=""/>
          </v:shape>
          <o:OLEObject Type="Embed" ProgID="Visio.Drawing.15" ShapeID="_x0000_i1034" DrawAspect="Content" ObjectID="_1786796065"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1099" w:name="_Toc167727175"/>
      <w:bookmarkStart w:id="1100" w:name="_Toc167727301"/>
      <w:bookmarkStart w:id="1101" w:name="_Toc167727426"/>
      <w:bookmarkStart w:id="1102" w:name="_Toc176183159"/>
      <w:r>
        <w:rPr>
          <w:lang w:eastAsia="zh-CN"/>
        </w:rPr>
        <w:t>6</w:t>
      </w:r>
      <w:r>
        <w:t>.</w:t>
      </w:r>
      <w:r>
        <w:rPr>
          <w:lang w:eastAsia="zh-CN"/>
        </w:rPr>
        <w:t>7</w:t>
      </w:r>
      <w:r>
        <w:t>.2</w:t>
      </w:r>
      <w:r>
        <w:tab/>
        <w:t>Subscription for leveraging UE positioning and ranging operations</w:t>
      </w:r>
      <w:bookmarkEnd w:id="1099"/>
      <w:bookmarkEnd w:id="1100"/>
      <w:bookmarkEnd w:id="1101"/>
      <w:bookmarkEnd w:id="1102"/>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45pt;height:157.15pt" o:ole="">
            <v:imagedata r:id="rId31" o:title=""/>
          </v:shape>
          <o:OLEObject Type="Embed" ProgID="Visio.Drawing.15" ShapeID="_x0000_i1035" DrawAspect="Content" ObjectID="_1786796066"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180DC526" w:rsidR="00561C56" w:rsidRDefault="001516C3" w:rsidP="001516C3">
      <w:pPr>
        <w:pStyle w:val="B1"/>
        <w:pPrChange w:id="1103" w:author="v100 vs v200" w:date="2024-09-02T15:26:00Z" w16du:dateUtc="2024-09-02T13:26:00Z">
          <w:pPr>
            <w:pStyle w:val="B1"/>
            <w:numPr>
              <w:numId w:val="28"/>
            </w:numPr>
            <w:ind w:left="644" w:hanging="360"/>
          </w:pPr>
        </w:pPrChange>
      </w:pPr>
      <w:ins w:id="1104" w:author="v100 vs v200" w:date="2024-09-02T15:26:00Z" w16du:dateUtc="2024-09-02T13:26:00Z">
        <w:r>
          <w:t>1.</w:t>
        </w:r>
        <w:r>
          <w:tab/>
        </w:r>
      </w:ins>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6350F0E2" w:rsidR="00561C56" w:rsidRDefault="001516C3" w:rsidP="001516C3">
      <w:pPr>
        <w:pStyle w:val="B1"/>
        <w:pPrChange w:id="1105" w:author="v100 vs v200" w:date="2024-09-02T15:26:00Z" w16du:dateUtc="2024-09-02T13:26:00Z">
          <w:pPr>
            <w:pStyle w:val="B1"/>
            <w:numPr>
              <w:numId w:val="28"/>
            </w:numPr>
            <w:ind w:left="644" w:hanging="360"/>
          </w:pPr>
        </w:pPrChange>
      </w:pPr>
      <w:ins w:id="1106" w:author="v100 vs v200" w:date="2024-09-02T15:26:00Z" w16du:dateUtc="2024-09-02T13:26:00Z">
        <w:r>
          <w:t>2.</w:t>
        </w:r>
        <w:r>
          <w:tab/>
        </w:r>
      </w:ins>
      <w:r w:rsidR="00561C56">
        <w:t>The SEAL LMS sends a request to the Client UE to initiate the SL positioning and ranging procedure between the target and reference UEs using the information provided in step 1.</w:t>
      </w:r>
    </w:p>
    <w:p w14:paraId="2294B111" w14:textId="33360324" w:rsidR="00561C56" w:rsidRDefault="001516C3" w:rsidP="001516C3">
      <w:pPr>
        <w:pStyle w:val="B1"/>
        <w:pPrChange w:id="1107" w:author="v100 vs v200" w:date="2024-09-02T15:26:00Z" w16du:dateUtc="2024-09-02T13:26:00Z">
          <w:pPr>
            <w:pStyle w:val="B1"/>
            <w:numPr>
              <w:numId w:val="28"/>
            </w:numPr>
            <w:ind w:left="644" w:hanging="360"/>
          </w:pPr>
        </w:pPrChange>
      </w:pPr>
      <w:ins w:id="1108" w:author="v100 vs v200" w:date="2024-09-02T15:26:00Z" w16du:dateUtc="2024-09-02T13:26:00Z">
        <w:r>
          <w:t>3.</w:t>
        </w:r>
        <w:r>
          <w:tab/>
        </w:r>
      </w:ins>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3A234B47" w:rsidR="00561C56" w:rsidRDefault="001516C3" w:rsidP="001516C3">
      <w:pPr>
        <w:pStyle w:val="B1"/>
        <w:pPrChange w:id="1109" w:author="v100 vs v200" w:date="2024-09-02T15:26:00Z" w16du:dateUtc="2024-09-02T13:26:00Z">
          <w:pPr>
            <w:pStyle w:val="B1"/>
            <w:numPr>
              <w:numId w:val="28"/>
            </w:numPr>
            <w:ind w:left="644" w:hanging="360"/>
          </w:pPr>
        </w:pPrChange>
      </w:pPr>
      <w:ins w:id="1110" w:author="v100 vs v200" w:date="2024-09-02T15:26:00Z" w16du:dateUtc="2024-09-02T13:26:00Z">
        <w:r>
          <w:lastRenderedPageBreak/>
          <w:t>4.</w:t>
        </w:r>
        <w:r>
          <w:tab/>
        </w:r>
      </w:ins>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770BBC67" w:rsidR="00561C56" w:rsidRPr="00561C56" w:rsidRDefault="001516C3" w:rsidP="001516C3">
      <w:pPr>
        <w:pStyle w:val="B1"/>
        <w:pPrChange w:id="1111" w:author="v100 vs v200" w:date="2024-09-02T15:26:00Z" w16du:dateUtc="2024-09-02T13:26:00Z">
          <w:pPr>
            <w:pStyle w:val="B1"/>
            <w:numPr>
              <w:numId w:val="28"/>
            </w:numPr>
            <w:ind w:left="644" w:hanging="360"/>
          </w:pPr>
        </w:pPrChange>
      </w:pPr>
      <w:ins w:id="1112" w:author="v100 vs v200" w:date="2024-09-02T15:26:00Z" w16du:dateUtc="2024-09-02T13:26:00Z">
        <w:r>
          <w:t>5.</w:t>
        </w:r>
        <w:r>
          <w:tab/>
        </w:r>
      </w:ins>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rPr>
          <w:del w:id="1113" w:author="v100 vs v200" w:date="2024-09-02T15:26:00Z" w16du:dateUtc="2024-09-02T13:26:00Z"/>
        </w:rPr>
      </w:pPr>
      <w:bookmarkStart w:id="1114" w:name="_Toc167727176"/>
      <w:bookmarkStart w:id="1115" w:name="_Toc167727302"/>
      <w:bookmarkStart w:id="1116" w:name="_Toc167727427"/>
      <w:bookmarkStart w:id="1117" w:name="_Toc176183160"/>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1095"/>
      <w:bookmarkEnd w:id="1096"/>
      <w:bookmarkEnd w:id="1097"/>
      <w:bookmarkEnd w:id="1098"/>
      <w:bookmarkEnd w:id="1114"/>
      <w:bookmarkEnd w:id="1115"/>
      <w:bookmarkEnd w:id="1116"/>
      <w:bookmarkEnd w:id="1117"/>
    </w:p>
    <w:p w14:paraId="5317C312" w14:textId="57140ED0" w:rsidR="00561C56" w:rsidRDefault="00561C56" w:rsidP="00D812EB">
      <w:pPr>
        <w:pStyle w:val="Heading3"/>
        <w:rPr>
          <w:lang w:eastAsia="zh-CN"/>
        </w:rPr>
        <w:pPrChange w:id="1118" w:author="v100 vs v200" w:date="2024-09-02T15:26:00Z" w16du:dateUtc="2024-09-02T13:26:00Z">
          <w:pPr>
            <w:pStyle w:val="EditorsNote"/>
          </w:pPr>
        </w:pPrChange>
      </w:pPr>
      <w:bookmarkStart w:id="1119" w:name="OLE_LINK221"/>
      <w:bookmarkStart w:id="1120" w:name="OLE_LINK222"/>
      <w:bookmarkStart w:id="1121" w:name="OLE_LINK223"/>
      <w:bookmarkStart w:id="1122" w:name="OLE_LINK224"/>
      <w:bookmarkStart w:id="1123" w:name="OLE_LINK225"/>
      <w:bookmarkStart w:id="1124" w:name="OLE_LINK226"/>
      <w:bookmarkStart w:id="1125" w:name="OLE_LINK227"/>
      <w:bookmarkStart w:id="1126" w:name="OLE_LINK228"/>
      <w:bookmarkStart w:id="1127" w:name="OLE_LINK229"/>
      <w:bookmarkStart w:id="1128" w:name="OLE_LINK230"/>
      <w:bookmarkStart w:id="1129" w:name="OLE_LINK231"/>
      <w:bookmarkStart w:id="1130" w:name="OLE_LINK232"/>
      <w:bookmarkStart w:id="1131" w:name="OLE_LINK233"/>
      <w:bookmarkStart w:id="1132" w:name="OLE_LINK234"/>
      <w:bookmarkStart w:id="1133" w:name="OLE_LINK235"/>
      <w:bookmarkStart w:id="1134" w:name="OLE_LINK236"/>
      <w:bookmarkStart w:id="1135" w:name="OLE_LINK237"/>
      <w:bookmarkStart w:id="1136" w:name="OLE_LINK238"/>
      <w:bookmarkStart w:id="1137" w:name="OLE_LINK239"/>
      <w:bookmarkStart w:id="1138" w:name="OLE_LINK240"/>
      <w:bookmarkStart w:id="1139" w:name="OLE_LINK241"/>
      <w:bookmarkStart w:id="1140" w:name="OLE_LINK242"/>
      <w:bookmarkStart w:id="1141" w:name="OLE_LINK243"/>
      <w:bookmarkStart w:id="1142" w:name="OLE_LINK244"/>
      <w:bookmarkStart w:id="1143" w:name="OLE_LINK245"/>
    </w:p>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Heading2"/>
        <w:rPr>
          <w:lang w:eastAsia="zh-CN"/>
        </w:rPr>
      </w:pPr>
      <w:bookmarkStart w:id="1144" w:name="_Toc164675506"/>
      <w:bookmarkStart w:id="1145" w:name="_Toc167727177"/>
      <w:bookmarkStart w:id="1146" w:name="_Toc167727303"/>
      <w:bookmarkStart w:id="1147" w:name="_Toc167727428"/>
      <w:bookmarkStart w:id="1148" w:name="_Toc176183161"/>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1144"/>
      <w:bookmarkEnd w:id="1145"/>
      <w:bookmarkEnd w:id="1146"/>
      <w:bookmarkEnd w:id="1147"/>
      <w:bookmarkEnd w:id="1148"/>
    </w:p>
    <w:p w14:paraId="53DC6A5C" w14:textId="0E9CFE6F" w:rsidR="00D812EB" w:rsidRPr="00030BDA" w:rsidRDefault="00D812EB" w:rsidP="00D812EB">
      <w:pPr>
        <w:pStyle w:val="Heading3"/>
        <w:rPr>
          <w:lang w:val="en-US" w:eastAsia="zh-CN"/>
        </w:rPr>
      </w:pPr>
      <w:bookmarkStart w:id="1149" w:name="_Toc164675507"/>
      <w:bookmarkStart w:id="1150" w:name="_Toc167727178"/>
      <w:bookmarkStart w:id="1151" w:name="_Toc167727304"/>
      <w:bookmarkStart w:id="1152" w:name="_Toc167727429"/>
      <w:bookmarkStart w:id="1153" w:name="_Toc176183162"/>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1149"/>
      <w:bookmarkEnd w:id="1150"/>
      <w:bookmarkEnd w:id="1151"/>
      <w:bookmarkEnd w:id="1152"/>
      <w:bookmarkEnd w:id="1153"/>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1154" w:name="_Toc164675508"/>
      <w:bookmarkStart w:id="1155" w:name="_Toc167727179"/>
      <w:bookmarkStart w:id="1156" w:name="_Toc167727305"/>
      <w:bookmarkStart w:id="1157" w:name="_Toc167727430"/>
      <w:bookmarkStart w:id="1158" w:name="_Toc176183163"/>
      <w:r>
        <w:t>6</w:t>
      </w:r>
      <w:r w:rsidRPr="000D7659">
        <w:t>.</w:t>
      </w:r>
      <w:r w:rsidR="00600D66">
        <w:rPr>
          <w:rFonts w:hint="eastAsia"/>
          <w:lang w:eastAsia="zh-CN"/>
        </w:rPr>
        <w:t>8</w:t>
      </w:r>
      <w:r w:rsidRPr="000D7659">
        <w:t>.2</w:t>
      </w:r>
      <w:r w:rsidRPr="000D7659">
        <w:tab/>
        <w:t>Procedure</w:t>
      </w:r>
      <w:bookmarkEnd w:id="1154"/>
      <w:bookmarkEnd w:id="1155"/>
      <w:bookmarkEnd w:id="1156"/>
      <w:bookmarkEnd w:id="1157"/>
      <w:bookmarkEnd w:id="1158"/>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1159" w:name="_Toc164675509"/>
      <w:bookmarkStart w:id="1160" w:name="_Toc167727180"/>
      <w:bookmarkStart w:id="1161" w:name="_Toc167727306"/>
      <w:bookmarkStart w:id="1162" w:name="_Toc167727431"/>
      <w:bookmarkStart w:id="1163" w:name="_Toc176183164"/>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1159"/>
      <w:bookmarkEnd w:id="1160"/>
      <w:bookmarkEnd w:id="1161"/>
      <w:bookmarkEnd w:id="1162"/>
      <w:bookmarkEnd w:id="1163"/>
    </w:p>
    <w:p w14:paraId="0081CD4E" w14:textId="77777777" w:rsidR="00D812EB" w:rsidRPr="000D7659" w:rsidRDefault="00D812EB" w:rsidP="002C1A6C">
      <w:pPr>
        <w:pStyle w:val="TH"/>
        <w:rPr>
          <w:lang w:val="en-IN"/>
        </w:rPr>
      </w:pPr>
      <w:r>
        <w:object w:dxaOrig="12391" w:dyaOrig="6561" w14:anchorId="0C0BAD1E">
          <v:shape id="_x0000_i1036" type="#_x0000_t75" style="width:483.35pt;height:251.05pt" o:ole="">
            <v:imagedata r:id="rId33" o:title=""/>
          </v:shape>
          <o:OLEObject Type="Embed" ProgID="Visio.Drawing.15" ShapeID="_x0000_i1036" DrawAspect="Content" ObjectID="_1786796067"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1164" w:name="_Toc164675510"/>
      <w:bookmarkStart w:id="1165" w:name="_Toc167727181"/>
      <w:bookmarkStart w:id="1166" w:name="_Toc167727307"/>
      <w:bookmarkStart w:id="1167" w:name="_Toc167727432"/>
      <w:bookmarkStart w:id="1168" w:name="_Toc176183165"/>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1164"/>
      <w:bookmarkEnd w:id="1165"/>
      <w:bookmarkEnd w:id="1166"/>
      <w:bookmarkEnd w:id="1167"/>
      <w:bookmarkEnd w:id="1168"/>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5" o:title=""/>
          </v:shape>
          <o:OLEObject Type="Embed" ProgID="Visio.Drawing.15" ShapeID="_x0000_i1037" DrawAspect="Content" ObjectID="_1786796068"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1169" w:name="_Toc164675511"/>
      <w:bookmarkStart w:id="1170" w:name="_Toc167727182"/>
      <w:bookmarkStart w:id="1171" w:name="_Toc167727308"/>
      <w:bookmarkStart w:id="1172" w:name="_Toc167727433"/>
      <w:bookmarkStart w:id="1173" w:name="_Toc176183166"/>
      <w:r>
        <w:t>6</w:t>
      </w:r>
      <w:r w:rsidRPr="000D7659">
        <w:t>.</w:t>
      </w:r>
      <w:r w:rsidR="00600D66">
        <w:rPr>
          <w:rFonts w:hint="eastAsia"/>
          <w:lang w:eastAsia="zh-CN"/>
        </w:rPr>
        <w:t>8</w:t>
      </w:r>
      <w:r w:rsidRPr="000D7659">
        <w:t>.3</w:t>
      </w:r>
      <w:r w:rsidRPr="000D7659">
        <w:tab/>
        <w:t>Infor</w:t>
      </w:r>
      <w:bookmarkStart w:id="1174" w:name="OLE_LINK171"/>
      <w:bookmarkStart w:id="1175" w:name="OLE_LINK172"/>
      <w:r w:rsidRPr="000D7659">
        <w:t>mation flows</w:t>
      </w:r>
      <w:bookmarkEnd w:id="1169"/>
      <w:bookmarkEnd w:id="1170"/>
      <w:bookmarkEnd w:id="1171"/>
      <w:bookmarkEnd w:id="1172"/>
      <w:bookmarkEnd w:id="1173"/>
      <w:bookmarkEnd w:id="1174"/>
      <w:bookmarkEnd w:id="1175"/>
    </w:p>
    <w:p w14:paraId="0A75113A" w14:textId="296FC37D" w:rsidR="00D812EB" w:rsidRPr="000D7659" w:rsidRDefault="00D812EB" w:rsidP="00D812EB">
      <w:pPr>
        <w:pStyle w:val="Heading4"/>
      </w:pPr>
      <w:bookmarkStart w:id="1176" w:name="_Toc164675512"/>
      <w:bookmarkStart w:id="1177" w:name="_Toc167727183"/>
      <w:bookmarkStart w:id="1178" w:name="_Toc167727309"/>
      <w:bookmarkStart w:id="1179" w:name="_Toc167727434"/>
      <w:bookmarkStart w:id="1180" w:name="_Toc176183167"/>
      <w:r>
        <w:t>6</w:t>
      </w:r>
      <w:r w:rsidRPr="000D7659">
        <w:t>.</w:t>
      </w:r>
      <w:r w:rsidR="00600D66">
        <w:rPr>
          <w:rFonts w:hint="eastAsia"/>
          <w:lang w:eastAsia="zh-CN"/>
        </w:rPr>
        <w:t>8</w:t>
      </w:r>
      <w:r w:rsidRPr="000D7659">
        <w:t>.3.1</w:t>
      </w:r>
      <w:r w:rsidRPr="000D7659">
        <w:tab/>
        <w:t>General</w:t>
      </w:r>
      <w:bookmarkEnd w:id="1176"/>
      <w:bookmarkEnd w:id="1177"/>
      <w:bookmarkEnd w:id="1178"/>
      <w:bookmarkEnd w:id="1179"/>
      <w:bookmarkEnd w:id="1180"/>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1181" w:name="_Toc164675513"/>
      <w:bookmarkStart w:id="1182" w:name="_Toc167727184"/>
      <w:bookmarkStart w:id="1183" w:name="_Toc167727310"/>
      <w:bookmarkStart w:id="1184" w:name="_Toc167727435"/>
      <w:bookmarkStart w:id="1185" w:name="_Toc176183168"/>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1181"/>
      <w:bookmarkEnd w:id="1182"/>
      <w:bookmarkEnd w:id="1183"/>
      <w:bookmarkEnd w:id="1184"/>
      <w:bookmarkEnd w:id="1185"/>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1186" w:name="_Toc164675514"/>
      <w:bookmarkStart w:id="1187" w:name="_Toc167727185"/>
      <w:bookmarkStart w:id="1188" w:name="_Toc167727311"/>
      <w:bookmarkStart w:id="1189" w:name="_Toc167727436"/>
      <w:bookmarkStart w:id="1190" w:name="_Toc176183169"/>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1186"/>
      <w:bookmarkEnd w:id="1187"/>
      <w:bookmarkEnd w:id="1188"/>
      <w:bookmarkEnd w:id="1189"/>
      <w:bookmarkEnd w:id="1190"/>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1191" w:name="_Toc164675515"/>
      <w:bookmarkStart w:id="1192" w:name="_Toc167727186"/>
      <w:bookmarkStart w:id="1193" w:name="_Toc167727312"/>
      <w:bookmarkStart w:id="1194" w:name="_Toc167727437"/>
      <w:bookmarkStart w:id="1195" w:name="_Toc176183170"/>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1191"/>
      <w:bookmarkEnd w:id="1192"/>
      <w:bookmarkEnd w:id="1193"/>
      <w:bookmarkEnd w:id="1194"/>
      <w:bookmarkEnd w:id="1195"/>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1196" w:name="_Toc164675516"/>
      <w:bookmarkStart w:id="1197" w:name="_Toc167727187"/>
      <w:bookmarkStart w:id="1198" w:name="_Toc167727313"/>
      <w:bookmarkStart w:id="1199" w:name="_Toc167727438"/>
      <w:bookmarkStart w:id="1200" w:name="_Toc176183171"/>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1196"/>
      <w:bookmarkEnd w:id="1197"/>
      <w:bookmarkEnd w:id="1198"/>
      <w:bookmarkEnd w:id="1199"/>
      <w:bookmarkEnd w:id="1200"/>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1201" w:name="_Toc164675517"/>
      <w:bookmarkStart w:id="1202" w:name="_Toc167727188"/>
      <w:bookmarkStart w:id="1203" w:name="_Toc167727314"/>
      <w:bookmarkStart w:id="1204" w:name="_Toc167727439"/>
      <w:bookmarkStart w:id="1205" w:name="_Toc176183172"/>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1201"/>
      <w:bookmarkEnd w:id="1202"/>
      <w:bookmarkEnd w:id="1203"/>
      <w:bookmarkEnd w:id="1204"/>
      <w:bookmarkEnd w:id="1205"/>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1206" w:name="_Toc164675518"/>
      <w:bookmarkStart w:id="1207" w:name="_Toc167727189"/>
      <w:bookmarkStart w:id="1208" w:name="_Toc167727315"/>
      <w:bookmarkStart w:id="1209" w:name="_Toc167727440"/>
      <w:bookmarkStart w:id="1210" w:name="_Toc176183173"/>
      <w:r>
        <w:lastRenderedPageBreak/>
        <w:t>6</w:t>
      </w:r>
      <w:r w:rsidRPr="000D7659">
        <w:t>.</w:t>
      </w:r>
      <w:r w:rsidR="00600D66">
        <w:rPr>
          <w:rFonts w:hint="eastAsia"/>
          <w:lang w:eastAsia="zh-CN"/>
        </w:rPr>
        <w:t>8</w:t>
      </w:r>
      <w:r w:rsidRPr="000D7659">
        <w:t>.3.7</w:t>
      </w:r>
      <w:r w:rsidRPr="000D7659">
        <w:tab/>
        <w:t>Data Notification</w:t>
      </w:r>
      <w:bookmarkEnd w:id="1206"/>
      <w:bookmarkEnd w:id="1207"/>
      <w:bookmarkEnd w:id="1208"/>
      <w:bookmarkEnd w:id="1209"/>
      <w:bookmarkEnd w:id="1210"/>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1211" w:name="_Toc164675519"/>
      <w:bookmarkStart w:id="1212" w:name="_Toc167727190"/>
      <w:bookmarkStart w:id="1213" w:name="_Toc167727316"/>
      <w:bookmarkStart w:id="1214" w:name="_Toc167727441"/>
      <w:bookmarkStart w:id="1215" w:name="_Toc176183174"/>
      <w:r>
        <w:t>6.</w:t>
      </w:r>
      <w:r w:rsidR="00600D66">
        <w:rPr>
          <w:rFonts w:hint="eastAsia"/>
          <w:lang w:eastAsia="zh-CN"/>
        </w:rPr>
        <w:t>8</w:t>
      </w:r>
      <w:r>
        <w:t>.3.8</w:t>
      </w:r>
      <w:r>
        <w:tab/>
        <w:t>Get analytics data request</w:t>
      </w:r>
      <w:bookmarkEnd w:id="1211"/>
      <w:bookmarkEnd w:id="1212"/>
      <w:bookmarkEnd w:id="1213"/>
      <w:bookmarkEnd w:id="1214"/>
      <w:bookmarkEnd w:id="1215"/>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1216" w:name="_Toc164675520"/>
      <w:bookmarkStart w:id="1217" w:name="_Toc167727191"/>
      <w:bookmarkStart w:id="1218" w:name="_Toc167727317"/>
      <w:bookmarkStart w:id="1219" w:name="_Toc167727442"/>
      <w:bookmarkStart w:id="1220" w:name="_Toc176183175"/>
      <w:r>
        <w:t>6.</w:t>
      </w:r>
      <w:r w:rsidR="00600D66">
        <w:rPr>
          <w:rFonts w:hint="eastAsia"/>
          <w:lang w:eastAsia="zh-CN"/>
        </w:rPr>
        <w:t>8</w:t>
      </w:r>
      <w:r>
        <w:t>.3.9</w:t>
      </w:r>
      <w:r>
        <w:tab/>
        <w:t>Get analytics data response</w:t>
      </w:r>
      <w:bookmarkEnd w:id="1216"/>
      <w:bookmarkEnd w:id="1217"/>
      <w:bookmarkEnd w:id="1218"/>
      <w:bookmarkEnd w:id="1219"/>
      <w:bookmarkEnd w:id="1220"/>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1221" w:name="_Toc167727192"/>
      <w:bookmarkStart w:id="1222" w:name="_Toc167727318"/>
      <w:bookmarkStart w:id="1223" w:name="_Toc167727443"/>
      <w:bookmarkStart w:id="1224" w:name="OLE_LINK169"/>
      <w:bookmarkStart w:id="1225" w:name="OLE_LINK170"/>
    </w:p>
    <w:p w14:paraId="14474AD1" w14:textId="65449AD8" w:rsidR="005575A7" w:rsidRDefault="005575A7" w:rsidP="005575A7">
      <w:pPr>
        <w:pStyle w:val="Heading3"/>
      </w:pPr>
      <w:bookmarkStart w:id="1226" w:name="_Toc176183176"/>
      <w:r>
        <w:rPr>
          <w:rFonts w:hint="eastAsia"/>
          <w:lang w:eastAsia="zh-CN"/>
        </w:rPr>
        <w:t>6</w:t>
      </w:r>
      <w:r>
        <w:t>.</w:t>
      </w:r>
      <w:r>
        <w:rPr>
          <w:lang w:eastAsia="zh-CN"/>
        </w:rPr>
        <w:t>8</w:t>
      </w:r>
      <w:r>
        <w:t>.</w:t>
      </w:r>
      <w:r>
        <w:rPr>
          <w:lang w:eastAsia="zh-CN"/>
        </w:rPr>
        <w:t>4</w:t>
      </w:r>
      <w:r>
        <w:tab/>
      </w:r>
      <w:r>
        <w:rPr>
          <w:lang w:eastAsia="zh-CN"/>
        </w:rPr>
        <w:t>Solution e</w:t>
      </w:r>
      <w:r>
        <w:t>valuation</w:t>
      </w:r>
      <w:bookmarkEnd w:id="1221"/>
      <w:bookmarkEnd w:id="1222"/>
      <w:bookmarkEnd w:id="1223"/>
      <w:bookmarkEnd w:id="1226"/>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1224"/>
      <w:bookmarkEnd w:id="1225"/>
    </w:p>
    <w:p w14:paraId="36F0821C" w14:textId="2649C91C" w:rsidR="009030A9" w:rsidRPr="00460CD1" w:rsidRDefault="000B6D26" w:rsidP="009030A9">
      <w:pPr>
        <w:pStyle w:val="Heading2"/>
        <w:rPr>
          <w:lang w:eastAsia="zh-CN"/>
        </w:rPr>
      </w:pPr>
      <w:bookmarkStart w:id="1227" w:name="_Toc167727193"/>
      <w:bookmarkStart w:id="1228" w:name="_Toc167727319"/>
      <w:bookmarkStart w:id="1229" w:name="_Toc167727444"/>
      <w:bookmarkStart w:id="1230" w:name="_Toc176183177"/>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1227"/>
      <w:bookmarkEnd w:id="1228"/>
      <w:bookmarkEnd w:id="1229"/>
      <w:bookmarkEnd w:id="1230"/>
    </w:p>
    <w:p w14:paraId="43BC3274" w14:textId="77B4FCA1" w:rsidR="009030A9" w:rsidRPr="00460CD1" w:rsidRDefault="009030A9" w:rsidP="009030A9">
      <w:pPr>
        <w:pStyle w:val="Heading3"/>
        <w:rPr>
          <w:lang w:val="en-US" w:eastAsia="zh-CN"/>
        </w:rPr>
      </w:pPr>
      <w:bookmarkStart w:id="1231" w:name="_Toc167727194"/>
      <w:bookmarkStart w:id="1232" w:name="_Toc167727320"/>
      <w:bookmarkStart w:id="1233" w:name="_Toc167727445"/>
      <w:bookmarkStart w:id="1234" w:name="_Toc176183178"/>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1231"/>
      <w:bookmarkEnd w:id="1232"/>
      <w:bookmarkEnd w:id="1233"/>
      <w:bookmarkEnd w:id="1234"/>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1235" w:name="_Toc167727195"/>
      <w:bookmarkStart w:id="1236" w:name="_Toc167727321"/>
      <w:bookmarkStart w:id="1237" w:name="_Toc167727446"/>
      <w:bookmarkStart w:id="1238" w:name="_Toc176183179"/>
      <w:r w:rsidRPr="00460CD1">
        <w:t>6.</w:t>
      </w:r>
      <w:r>
        <w:rPr>
          <w:rFonts w:hint="eastAsia"/>
          <w:lang w:eastAsia="zh-CN"/>
        </w:rPr>
        <w:t>9</w:t>
      </w:r>
      <w:r w:rsidRPr="00460CD1">
        <w:t>.2</w:t>
      </w:r>
      <w:r w:rsidRPr="00460CD1">
        <w:tab/>
        <w:t>Procedure</w:t>
      </w:r>
      <w:bookmarkEnd w:id="1235"/>
      <w:bookmarkEnd w:id="1236"/>
      <w:bookmarkEnd w:id="1237"/>
      <w:bookmarkEnd w:id="1238"/>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1239" w:name="_Toc167727196"/>
      <w:bookmarkStart w:id="1240" w:name="_Toc167727322"/>
      <w:bookmarkStart w:id="1241" w:name="_Toc167727447"/>
      <w:bookmarkStart w:id="1242" w:name="_Toc176183180"/>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1239"/>
      <w:bookmarkEnd w:id="1240"/>
      <w:bookmarkEnd w:id="1241"/>
      <w:bookmarkEnd w:id="1242"/>
    </w:p>
    <w:p w14:paraId="48ACAD70" w14:textId="77777777" w:rsidR="009030A9" w:rsidRDefault="009030A9" w:rsidP="007D6CD3">
      <w:pPr>
        <w:pStyle w:val="TH"/>
        <w:rPr>
          <w:lang w:eastAsia="zh-CN"/>
        </w:rPr>
      </w:pPr>
      <w:r w:rsidRPr="00463A8C">
        <w:object w:dxaOrig="12391" w:dyaOrig="6561" w14:anchorId="7BFFB577">
          <v:shape id="_x0000_i1038" type="#_x0000_t75" style="width:483.35pt;height:251.05pt" o:ole="">
            <v:imagedata r:id="rId37" o:title=""/>
          </v:shape>
          <o:OLEObject Type="Embed" ProgID="Visio.Drawing.15" ShapeID="_x0000_i1038" DrawAspect="Content" ObjectID="_1786796069" r:id="rId38"/>
        </w:object>
      </w:r>
      <w:bookmarkStart w:id="1243" w:name="OLE_LINK193"/>
      <w:bookmarkStart w:id="1244"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1243"/>
      <w:bookmarkEnd w:id="1244"/>
    </w:p>
    <w:p w14:paraId="2E342456" w14:textId="1847C4EA" w:rsidR="009030A9" w:rsidRPr="00460CD1" w:rsidRDefault="001516C3" w:rsidP="001516C3">
      <w:pPr>
        <w:pStyle w:val="B1"/>
        <w:pPrChange w:id="1245" w:author="v100 vs v200" w:date="2024-09-02T15:26:00Z" w16du:dateUtc="2024-09-02T13:26:00Z">
          <w:pPr>
            <w:pStyle w:val="B1"/>
            <w:numPr>
              <w:numId w:val="24"/>
            </w:numPr>
            <w:ind w:left="644" w:hanging="360"/>
          </w:pPr>
        </w:pPrChange>
      </w:pPr>
      <w:ins w:id="1246" w:author="v100 vs v200" w:date="2024-09-02T15:26:00Z" w16du:dateUtc="2024-09-02T13:26:00Z">
        <w:r>
          <w:rPr>
            <w:lang w:eastAsia="zh-CN"/>
          </w:rPr>
          <w:t>1.</w:t>
        </w:r>
        <w:r>
          <w:rPr>
            <w:lang w:eastAsia="zh-CN"/>
          </w:rPr>
          <w:tab/>
        </w:r>
      </w:ins>
      <w:del w:id="1247" w:author="v100 vs v200" w:date="2024-09-02T15:26:00Z" w16du:dateUtc="2024-09-02T13:26:00Z">
        <w:r w:rsidR="009030A9" w:rsidRPr="00460CD1">
          <w:rPr>
            <w:lang w:eastAsia="zh-CN"/>
          </w:rPr>
          <w:delText xml:space="preserve"> </w:delText>
        </w:r>
      </w:del>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145A047A" w:rsidR="009030A9" w:rsidRPr="00460CD1" w:rsidRDefault="001516C3" w:rsidP="001516C3">
      <w:pPr>
        <w:pStyle w:val="B1"/>
        <w:pPrChange w:id="1248" w:author="v100 vs v200" w:date="2024-09-02T15:26:00Z" w16du:dateUtc="2024-09-02T13:26:00Z">
          <w:pPr>
            <w:pStyle w:val="B1"/>
            <w:numPr>
              <w:numId w:val="24"/>
            </w:numPr>
            <w:ind w:left="644" w:hanging="360"/>
          </w:pPr>
        </w:pPrChange>
      </w:pPr>
      <w:ins w:id="1249" w:author="v100 vs v200" w:date="2024-09-02T15:26:00Z" w16du:dateUtc="2024-09-02T13:26:00Z">
        <w:r>
          <w:rPr>
            <w:lang w:val="en-US"/>
          </w:rPr>
          <w:t>2.</w:t>
        </w:r>
        <w:r>
          <w:rPr>
            <w:lang w:val="en-US"/>
          </w:rPr>
          <w:tab/>
        </w:r>
      </w:ins>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C6A6A06" w:rsidR="009030A9" w:rsidRPr="00460CD1" w:rsidRDefault="001516C3" w:rsidP="001516C3">
      <w:pPr>
        <w:pStyle w:val="B1"/>
        <w:rPr>
          <w:bCs/>
          <w:lang w:val="en-US"/>
        </w:rPr>
        <w:pPrChange w:id="1250" w:author="v100 vs v200" w:date="2024-09-02T15:26:00Z" w16du:dateUtc="2024-09-02T13:26:00Z">
          <w:pPr>
            <w:pStyle w:val="B1"/>
            <w:numPr>
              <w:numId w:val="24"/>
            </w:numPr>
            <w:ind w:left="644" w:hanging="360"/>
          </w:pPr>
        </w:pPrChange>
      </w:pPr>
      <w:ins w:id="1251" w:author="v100 vs v200" w:date="2024-09-02T15:26:00Z" w16du:dateUtc="2024-09-02T13:26:00Z">
        <w:r>
          <w:rPr>
            <w:bCs/>
          </w:rPr>
          <w:t>3.</w:t>
        </w:r>
        <w:r>
          <w:rPr>
            <w:bCs/>
          </w:rPr>
          <w:tab/>
        </w:r>
      </w:ins>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797260BC" w:rsidR="009030A9" w:rsidRPr="00460CD1" w:rsidRDefault="001516C3" w:rsidP="001516C3">
      <w:pPr>
        <w:pStyle w:val="B1"/>
        <w:rPr>
          <w:bCs/>
          <w:lang w:val="en-US"/>
        </w:rPr>
        <w:pPrChange w:id="1252" w:author="v100 vs v200" w:date="2024-09-02T15:26:00Z" w16du:dateUtc="2024-09-02T13:26:00Z">
          <w:pPr>
            <w:pStyle w:val="B1"/>
            <w:numPr>
              <w:numId w:val="24"/>
            </w:numPr>
            <w:ind w:left="644" w:hanging="360"/>
          </w:pPr>
        </w:pPrChange>
      </w:pPr>
      <w:ins w:id="1253" w:author="v100 vs v200" w:date="2024-09-02T15:26:00Z" w16du:dateUtc="2024-09-02T13:26:00Z">
        <w:r>
          <w:rPr>
            <w:bCs/>
            <w:lang w:val="en-US"/>
          </w:rPr>
          <w:t>4.</w:t>
        </w:r>
        <w:r>
          <w:rPr>
            <w:bCs/>
            <w:lang w:val="en-US"/>
          </w:rPr>
          <w:tab/>
        </w:r>
      </w:ins>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33F61677" w:rsidR="009030A9" w:rsidRPr="00460CD1" w:rsidRDefault="001516C3" w:rsidP="001516C3">
      <w:pPr>
        <w:pStyle w:val="B1"/>
        <w:rPr>
          <w:bCs/>
          <w:lang w:val="en-US"/>
        </w:rPr>
        <w:pPrChange w:id="1254" w:author="v100 vs v200" w:date="2024-09-02T15:26:00Z" w16du:dateUtc="2024-09-02T13:26:00Z">
          <w:pPr>
            <w:pStyle w:val="B1"/>
            <w:numPr>
              <w:numId w:val="24"/>
            </w:numPr>
            <w:ind w:left="644" w:hanging="360"/>
          </w:pPr>
        </w:pPrChange>
      </w:pPr>
      <w:ins w:id="1255" w:author="v100 vs v200" w:date="2024-09-02T15:26:00Z" w16du:dateUtc="2024-09-02T13:26:00Z">
        <w:r>
          <w:rPr>
            <w:bCs/>
            <w:lang w:val="en-US"/>
          </w:rPr>
          <w:t>5.</w:t>
        </w:r>
        <w:r>
          <w:rPr>
            <w:bCs/>
            <w:lang w:val="en-US"/>
          </w:rPr>
          <w:tab/>
        </w:r>
      </w:ins>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02C8AAFA" w:rsidR="009030A9" w:rsidRPr="00460CD1" w:rsidRDefault="001516C3" w:rsidP="001516C3">
      <w:pPr>
        <w:pStyle w:val="B1"/>
        <w:pPrChange w:id="1256" w:author="v100 vs v200" w:date="2024-09-02T15:26:00Z" w16du:dateUtc="2024-09-02T13:26:00Z">
          <w:pPr>
            <w:pStyle w:val="B1"/>
            <w:numPr>
              <w:numId w:val="24"/>
            </w:numPr>
            <w:ind w:left="644" w:hanging="360"/>
          </w:pPr>
        </w:pPrChange>
      </w:pPr>
      <w:ins w:id="1257" w:author="v100 vs v200" w:date="2024-09-02T15:26:00Z" w16du:dateUtc="2024-09-02T13:26:00Z">
        <w:r>
          <w:t>6.</w:t>
        </w:r>
        <w:r>
          <w:tab/>
        </w:r>
      </w:ins>
      <w:del w:id="1258" w:author="v100 vs v200" w:date="2024-09-02T15:26:00Z" w16du:dateUtc="2024-09-02T13:26:00Z">
        <w:r w:rsidR="009030A9" w:rsidRPr="00460CD1">
          <w:delText xml:space="preserve"> </w:delText>
        </w:r>
      </w:del>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17E52513" w:rsidR="009030A9" w:rsidRPr="003A7E62" w:rsidRDefault="009030A9" w:rsidP="009030A9">
      <w:pPr>
        <w:pStyle w:val="B2"/>
      </w:pPr>
      <w:r w:rsidRPr="003A7E62">
        <w:lastRenderedPageBreak/>
        <w:t>-</w:t>
      </w:r>
      <w:r w:rsidRPr="003A7E62">
        <w:tab/>
        <w:t xml:space="preserve">For UE group route analytics: Inputs include the location information of UE(s) from LM server (e.g. </w:t>
      </w:r>
      <w:ins w:id="1259" w:author="v100 vs v200" w:date="2024-09-02T15:26:00Z" w16du:dateUtc="2024-09-02T13:26:00Z">
        <w:r w:rsidRPr="003A7E62">
          <w:t>UE</w:t>
        </w:r>
        <w:r w:rsidR="000F0399" w:rsidRPr="000F0399">
          <w:t>'</w:t>
        </w:r>
        <w:r w:rsidRPr="003A7E62">
          <w:t>s</w:t>
        </w:r>
      </w:ins>
      <w:del w:id="1260" w:author="v100 vs v200" w:date="2024-09-02T15:26:00Z" w16du:dateUtc="2024-09-02T13:26:00Z">
        <w:r w:rsidRPr="003A7E62">
          <w:delText>UE’s</w:delText>
        </w:r>
      </w:del>
      <w:r w:rsidRPr="003A7E62">
        <w:t xml:space="preserve"> location in clause 9.3.7 of 3GPP TS 23.434 [9]), the analytics from NWDAF (e.g. UE mobility analytics, Movement behaviour analytics, UE communication analytics, and/or Dispersion analytics in 3GPP TS 23.288 [16]). For example, </w:t>
      </w:r>
      <w:ins w:id="1261" w:author="v100 vs v200" w:date="2024-09-02T15:26:00Z" w16du:dateUtc="2024-09-02T13:26:00Z">
        <w:r w:rsidRPr="003A7E62">
          <w:t>UE</w:t>
        </w:r>
        <w:r w:rsidR="000F0399" w:rsidRPr="000F0399">
          <w:t>'</w:t>
        </w:r>
        <w:r w:rsidRPr="003A7E62">
          <w:t>s</w:t>
        </w:r>
      </w:ins>
      <w:del w:id="1262" w:author="v100 vs v200" w:date="2024-09-02T15:26:00Z" w16du:dateUtc="2024-09-02T13:26:00Z">
        <w:r w:rsidRPr="003A7E62">
          <w:delText>UE’s</w:delText>
        </w:r>
      </w:del>
      <w:r w:rsidRPr="003A7E62">
        <w:t xml:space="preserve">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48E6C25C" w:rsidR="009030A9" w:rsidRPr="00E61638" w:rsidRDefault="009030A9" w:rsidP="009030A9">
      <w:pPr>
        <w:pStyle w:val="B2"/>
      </w:pPr>
      <w:r w:rsidRPr="003A7E62">
        <w:t>-</w:t>
      </w:r>
      <w:r w:rsidRPr="003A7E62">
        <w:tab/>
        <w:t xml:space="preserve">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w:t>
      </w:r>
      <w:ins w:id="1263" w:author="v100 vs v200" w:date="2024-09-02T15:26:00Z" w16du:dateUtc="2024-09-02T13:26:00Z">
        <w:r w:rsidRPr="003A7E62">
          <w:t>UE</w:t>
        </w:r>
        <w:r w:rsidR="000F0399" w:rsidRPr="000F0399">
          <w:t>'</w:t>
        </w:r>
        <w:r w:rsidRPr="003A7E62">
          <w:t>s</w:t>
        </w:r>
      </w:ins>
      <w:del w:id="1264" w:author="v100 vs v200" w:date="2024-09-02T15:26:00Z" w16du:dateUtc="2024-09-02T13:26:00Z">
        <w:r w:rsidRPr="003A7E62">
          <w:delText>UE’s</w:delText>
        </w:r>
      </w:del>
      <w:r w:rsidRPr="003A7E62">
        <w:t xml:space="preserve">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w:t>
      </w:r>
      <w:ins w:id="1265" w:author="v100 vs v200" w:date="2024-09-02T15:26:00Z" w16du:dateUtc="2024-09-02T13:26:00Z">
        <w:r w:rsidRPr="00905F0E">
          <w:t>UE</w:t>
        </w:r>
        <w:r w:rsidR="000F0399" w:rsidRPr="000F0399">
          <w:t>'</w:t>
        </w:r>
        <w:r w:rsidRPr="00905F0E">
          <w:t>s</w:t>
        </w:r>
      </w:ins>
      <w:del w:id="1266" w:author="v100 vs v200" w:date="2024-09-02T15:26:00Z" w16du:dateUtc="2024-09-02T13:26:00Z">
        <w:r w:rsidRPr="00905F0E">
          <w:delText>UE’s</w:delText>
        </w:r>
      </w:del>
      <w:r w:rsidRPr="00905F0E">
        <w:t xml:space="preserve"> ranging information with any other UE(s) in a group is larger than a threshold, and such trend shows longer and longer ranging within a time period, or the UE moving direction is different from any other UE(s) in a group or group leader).</w:t>
      </w:r>
    </w:p>
    <w:p w14:paraId="219A29BA" w14:textId="57BB11B9" w:rsidR="009030A9" w:rsidRPr="00460CD1" w:rsidRDefault="001516C3" w:rsidP="001516C3">
      <w:pPr>
        <w:pStyle w:val="B1"/>
        <w:pPrChange w:id="1267" w:author="v100 vs v200" w:date="2024-09-02T15:26:00Z" w16du:dateUtc="2024-09-02T13:26:00Z">
          <w:pPr>
            <w:pStyle w:val="B1"/>
            <w:numPr>
              <w:numId w:val="24"/>
            </w:numPr>
            <w:ind w:left="644" w:hanging="360"/>
          </w:pPr>
        </w:pPrChange>
      </w:pPr>
      <w:ins w:id="1268" w:author="v100 vs v200" w:date="2024-09-02T15:26:00Z" w16du:dateUtc="2024-09-02T13:26:00Z">
        <w:r>
          <w:t>7.</w:t>
        </w:r>
        <w:r>
          <w:tab/>
        </w:r>
      </w:ins>
      <w:r w:rsidR="009030A9"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1269" w:name="_Toc167727197"/>
      <w:bookmarkStart w:id="1270" w:name="_Toc167727323"/>
      <w:bookmarkStart w:id="1271" w:name="_Toc167727448"/>
      <w:bookmarkStart w:id="1272" w:name="_Toc176183181"/>
      <w:r w:rsidRPr="00460CD1">
        <w:rPr>
          <w:lang w:val="en-IN"/>
        </w:rPr>
        <w:t>6.</w:t>
      </w:r>
      <w:r>
        <w:rPr>
          <w:rFonts w:hint="eastAsia"/>
          <w:lang w:val="en-IN" w:eastAsia="zh-CN"/>
        </w:rPr>
        <w:t>9</w:t>
      </w:r>
      <w:r w:rsidRPr="00460CD1">
        <w:rPr>
          <w:lang w:val="en-IN"/>
        </w:rPr>
        <w:t>.2.2</w:t>
      </w:r>
      <w:r w:rsidRPr="00460CD1">
        <w:rPr>
          <w:lang w:val="en-IN"/>
        </w:rPr>
        <w:tab/>
        <w:t>Request-response model</w:t>
      </w:r>
      <w:bookmarkEnd w:id="1269"/>
      <w:bookmarkEnd w:id="1270"/>
      <w:bookmarkEnd w:id="1271"/>
      <w:bookmarkEnd w:id="1272"/>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1273"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39" o:title=""/>
          </v:shape>
          <o:OLEObject Type="Embed" ProgID="Visio.Drawing.15" ShapeID="_x0000_i1039" DrawAspect="Content" ObjectID="_1786796070" r:id="rId40"/>
        </w:object>
      </w:r>
      <w:bookmarkEnd w:id="1273"/>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1274" w:name="_Toc167727198"/>
      <w:bookmarkStart w:id="1275" w:name="_Toc167727324"/>
      <w:bookmarkStart w:id="1276" w:name="_Toc167727449"/>
      <w:bookmarkStart w:id="1277" w:name="_Toc176183182"/>
      <w:r w:rsidRPr="00460CD1">
        <w:t>6.</w:t>
      </w:r>
      <w:r>
        <w:rPr>
          <w:rFonts w:hint="eastAsia"/>
          <w:lang w:eastAsia="zh-CN"/>
        </w:rPr>
        <w:t>9</w:t>
      </w:r>
      <w:r w:rsidRPr="00460CD1">
        <w:t>.3</w:t>
      </w:r>
      <w:r w:rsidRPr="00460CD1">
        <w:tab/>
        <w:t>Information flows</w:t>
      </w:r>
      <w:bookmarkEnd w:id="1274"/>
      <w:bookmarkEnd w:id="1275"/>
      <w:bookmarkEnd w:id="1276"/>
      <w:bookmarkEnd w:id="1277"/>
    </w:p>
    <w:p w14:paraId="7AD0B424" w14:textId="64864BA7" w:rsidR="009030A9" w:rsidRPr="00460CD1" w:rsidRDefault="009030A9" w:rsidP="009030A9">
      <w:pPr>
        <w:pStyle w:val="Heading4"/>
      </w:pPr>
      <w:bookmarkStart w:id="1278" w:name="_Toc167727199"/>
      <w:bookmarkStart w:id="1279" w:name="_Toc167727325"/>
      <w:bookmarkStart w:id="1280" w:name="_Toc167727450"/>
      <w:bookmarkStart w:id="1281" w:name="_Toc176183183"/>
      <w:r w:rsidRPr="00460CD1">
        <w:t>6.</w:t>
      </w:r>
      <w:r>
        <w:rPr>
          <w:rFonts w:hint="eastAsia"/>
          <w:lang w:eastAsia="zh-CN"/>
        </w:rPr>
        <w:t>9</w:t>
      </w:r>
      <w:r w:rsidRPr="00460CD1">
        <w:t>.3.1</w:t>
      </w:r>
      <w:r w:rsidRPr="00460CD1">
        <w:tab/>
        <w:t>General</w:t>
      </w:r>
      <w:bookmarkEnd w:id="1278"/>
      <w:bookmarkEnd w:id="1279"/>
      <w:bookmarkEnd w:id="1280"/>
      <w:bookmarkEnd w:id="1281"/>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1282" w:name="_Toc167727200"/>
      <w:bookmarkStart w:id="1283" w:name="_Toc167727326"/>
      <w:bookmarkStart w:id="1284" w:name="_Toc167727451"/>
      <w:bookmarkStart w:id="1285" w:name="_Toc176183184"/>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1282"/>
      <w:bookmarkEnd w:id="1283"/>
      <w:bookmarkEnd w:id="1284"/>
      <w:bookmarkEnd w:id="1285"/>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1286" w:name="_Toc167727201"/>
      <w:bookmarkStart w:id="1287" w:name="_Toc167727327"/>
      <w:bookmarkStart w:id="1288" w:name="_Toc167727452"/>
      <w:bookmarkStart w:id="1289" w:name="_Toc176183185"/>
      <w:r w:rsidRPr="00460CD1">
        <w:t>6.</w:t>
      </w:r>
      <w:r>
        <w:rPr>
          <w:rFonts w:hint="eastAsia"/>
          <w:lang w:eastAsia="zh-CN"/>
        </w:rPr>
        <w:t>9</w:t>
      </w:r>
      <w:r w:rsidRPr="00460CD1">
        <w:t>.3.3</w:t>
      </w:r>
      <w:r w:rsidRPr="00460CD1">
        <w:tab/>
        <w:t>Location-related UE group analytics subscription response</w:t>
      </w:r>
      <w:bookmarkEnd w:id="1286"/>
      <w:bookmarkEnd w:id="1287"/>
      <w:bookmarkEnd w:id="1288"/>
      <w:bookmarkEnd w:id="1289"/>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1290" w:name="_Toc167727202"/>
      <w:bookmarkStart w:id="1291" w:name="_Toc167727328"/>
      <w:bookmarkStart w:id="1292" w:name="_Toc167727453"/>
      <w:bookmarkStart w:id="1293" w:name="_Toc176183186"/>
      <w:r w:rsidRPr="00460CD1">
        <w:t>6.</w:t>
      </w:r>
      <w:r>
        <w:rPr>
          <w:rFonts w:hint="eastAsia"/>
          <w:lang w:eastAsia="zh-CN"/>
        </w:rPr>
        <w:t>9</w:t>
      </w:r>
      <w:r w:rsidRPr="00460CD1">
        <w:t>.3.4</w:t>
      </w:r>
      <w:r w:rsidRPr="00460CD1">
        <w:tab/>
        <w:t>Location-related UE group analytics notification</w:t>
      </w:r>
      <w:bookmarkEnd w:id="1290"/>
      <w:bookmarkEnd w:id="1291"/>
      <w:bookmarkEnd w:id="1292"/>
      <w:bookmarkEnd w:id="1293"/>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1294" w:name="_Toc167727203"/>
      <w:bookmarkStart w:id="1295" w:name="_Toc167727329"/>
      <w:bookmarkStart w:id="1296" w:name="_Toc167727454"/>
      <w:bookmarkStart w:id="1297" w:name="_Toc176183187"/>
      <w:r w:rsidRPr="00460CD1">
        <w:lastRenderedPageBreak/>
        <w:t>6.</w:t>
      </w:r>
      <w:r>
        <w:rPr>
          <w:rFonts w:hint="eastAsia"/>
          <w:lang w:eastAsia="zh-CN"/>
        </w:rPr>
        <w:t>9</w:t>
      </w:r>
      <w:r w:rsidRPr="00460CD1">
        <w:t>.3.5</w:t>
      </w:r>
      <w:r w:rsidRPr="00460CD1">
        <w:tab/>
        <w:t>Location information collection subscription request</w:t>
      </w:r>
      <w:bookmarkEnd w:id="1294"/>
      <w:bookmarkEnd w:id="1295"/>
      <w:bookmarkEnd w:id="1296"/>
      <w:bookmarkEnd w:id="1297"/>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1298" w:name="_Toc167727204"/>
      <w:bookmarkStart w:id="1299" w:name="_Toc167727330"/>
      <w:bookmarkStart w:id="1300" w:name="_Toc167727455"/>
      <w:bookmarkStart w:id="1301" w:name="_Toc176183188"/>
      <w:r w:rsidRPr="00460CD1">
        <w:t>6.</w:t>
      </w:r>
      <w:r>
        <w:rPr>
          <w:rFonts w:hint="eastAsia"/>
          <w:lang w:eastAsia="zh-CN"/>
        </w:rPr>
        <w:t>9</w:t>
      </w:r>
      <w:r w:rsidRPr="00460CD1">
        <w:t>.3.6</w:t>
      </w:r>
      <w:r w:rsidRPr="00460CD1">
        <w:tab/>
        <w:t>Location information collection subscription response</w:t>
      </w:r>
      <w:bookmarkEnd w:id="1298"/>
      <w:bookmarkEnd w:id="1299"/>
      <w:bookmarkEnd w:id="1300"/>
      <w:bookmarkEnd w:id="1301"/>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1302" w:name="_Toc167727205"/>
      <w:bookmarkStart w:id="1303" w:name="_Toc167727331"/>
      <w:bookmarkStart w:id="1304" w:name="_Toc167727456"/>
      <w:bookmarkStart w:id="1305" w:name="_Toc176183189"/>
      <w:r w:rsidRPr="00460CD1">
        <w:t>6.</w:t>
      </w:r>
      <w:r>
        <w:rPr>
          <w:rFonts w:hint="eastAsia"/>
          <w:lang w:eastAsia="zh-CN"/>
        </w:rPr>
        <w:t>9</w:t>
      </w:r>
      <w:r w:rsidRPr="00460CD1">
        <w:t>.3.7</w:t>
      </w:r>
      <w:r w:rsidRPr="00460CD1">
        <w:tab/>
        <w:t>Data Notification</w:t>
      </w:r>
      <w:bookmarkEnd w:id="1302"/>
      <w:bookmarkEnd w:id="1303"/>
      <w:bookmarkEnd w:id="1304"/>
      <w:bookmarkEnd w:id="1305"/>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1306" w:name="OLE_LINK261"/>
            <w:bookmarkStart w:id="1307" w:name="OLE_LINK262"/>
            <w:bookmarkStart w:id="1308" w:name="OLE_LINK265"/>
            <w:bookmarkStart w:id="1309" w:name="OLE_LINK266"/>
            <w:bookmarkStart w:id="1310" w:name="OLE_LINK267"/>
            <w:bookmarkStart w:id="1311" w:name="OLE_LINK268"/>
            <w:bookmarkStart w:id="1312" w:name="OLE_LINK279"/>
            <w:bookmarkStart w:id="1313" w:name="OLE_LINK280"/>
            <w:bookmarkStart w:id="1314" w:name="OLE_LINK283"/>
            <w:bookmarkStart w:id="1315" w:name="OLE_LINK284"/>
            <w:bookmarkStart w:id="1316" w:name="OLE_LINK288"/>
            <w:bookmarkStart w:id="1317" w:name="OLE_LINK289"/>
            <w:bookmarkStart w:id="1318" w:name="OLE_LINK292"/>
            <w:bookmarkStart w:id="1319" w:name="OLE_LINK293"/>
            <w:bookmarkStart w:id="1320" w:name="OLE_LINK294"/>
            <w:bookmarkStart w:id="1321" w:name="OLE_LINK295"/>
            <w:bookmarkStart w:id="1322" w:name="OLE_LINK296"/>
            <w:bookmarkStart w:id="1323" w:name="OLE_LINK297"/>
            <w:bookmarkStart w:id="1324" w:name="OLE_LINK298"/>
            <w:bookmarkStart w:id="1325" w:name="OLE_LINK299"/>
            <w:bookmarkStart w:id="1326" w:name="OLE_LINK300"/>
            <w:bookmarkStart w:id="1327" w:name="OLE_LINK301"/>
            <w:bookmarkStart w:id="1328" w:name="OLE_LINK302"/>
            <w:bookmarkStart w:id="1329" w:name="OLE_LINK303"/>
            <w:bookmarkStart w:id="1330" w:name="OLE_LINK304"/>
            <w:bookmarkStart w:id="1331" w:name="OLE_LINK305"/>
            <w:bookmarkStart w:id="1332" w:name="OLE_LINK317"/>
            <w:bookmarkStart w:id="1333"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1334" w:name="_Toc167727206"/>
      <w:bookmarkStart w:id="1335" w:name="_Toc167727332"/>
      <w:bookmarkStart w:id="1336" w:name="_Toc167727457"/>
      <w:bookmarkStart w:id="1337" w:name="_Toc176183190"/>
      <w:r w:rsidRPr="00460CD1">
        <w:t>6.</w:t>
      </w:r>
      <w:r>
        <w:rPr>
          <w:rFonts w:hint="eastAsia"/>
          <w:lang w:eastAsia="zh-CN"/>
        </w:rPr>
        <w:t>9</w:t>
      </w:r>
      <w:r w:rsidRPr="00460CD1">
        <w:t>.3.8</w:t>
      </w:r>
      <w:r w:rsidRPr="00460CD1">
        <w:tab/>
        <w:t>Get analytics data request</w:t>
      </w:r>
      <w:bookmarkEnd w:id="1334"/>
      <w:bookmarkEnd w:id="1335"/>
      <w:bookmarkEnd w:id="1336"/>
      <w:bookmarkEnd w:id="1337"/>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1338" w:name="_Toc167727207"/>
      <w:bookmarkStart w:id="1339" w:name="_Toc167727333"/>
      <w:bookmarkStart w:id="1340" w:name="_Toc167727458"/>
      <w:bookmarkStart w:id="1341" w:name="_Toc176183191"/>
      <w:r w:rsidRPr="00460CD1">
        <w:t>6.</w:t>
      </w:r>
      <w:r>
        <w:rPr>
          <w:rFonts w:hint="eastAsia"/>
          <w:lang w:eastAsia="zh-CN"/>
        </w:rPr>
        <w:t>9</w:t>
      </w:r>
      <w:r w:rsidRPr="00460CD1">
        <w:t>.3.9</w:t>
      </w:r>
      <w:r w:rsidRPr="00460CD1">
        <w:tab/>
        <w:t>Get analytics data response</w:t>
      </w:r>
      <w:bookmarkEnd w:id="1338"/>
      <w:bookmarkEnd w:id="1339"/>
      <w:bookmarkEnd w:id="1340"/>
      <w:bookmarkEnd w:id="1341"/>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1342" w:name="_Toc167727208"/>
      <w:bookmarkStart w:id="1343" w:name="_Toc167727334"/>
      <w:bookmarkStart w:id="1344" w:name="_Toc167727459"/>
      <w:bookmarkStart w:id="1345" w:name="_Toc176183192"/>
      <w:r w:rsidRPr="00460CD1">
        <w:rPr>
          <w:lang w:val="en-US"/>
        </w:rPr>
        <w:t>6.</w:t>
      </w:r>
      <w:r>
        <w:rPr>
          <w:rFonts w:hint="eastAsia"/>
          <w:lang w:val="en-US" w:eastAsia="zh-CN"/>
        </w:rPr>
        <w:t>9</w:t>
      </w:r>
      <w:r w:rsidRPr="00460CD1">
        <w:rPr>
          <w:lang w:val="en-US"/>
        </w:rPr>
        <w:t>.4</w:t>
      </w:r>
      <w:r w:rsidRPr="00460CD1">
        <w:rPr>
          <w:lang w:val="en-US"/>
        </w:rPr>
        <w:tab/>
        <w:t>Solution evaluation</w:t>
      </w:r>
      <w:bookmarkEnd w:id="1342"/>
      <w:bookmarkEnd w:id="1343"/>
      <w:bookmarkEnd w:id="1344"/>
      <w:bookmarkEnd w:id="1345"/>
    </w:p>
    <w:p w14:paraId="766966F3" w14:textId="677C1876" w:rsidR="000B6D26" w:rsidRPr="000B6D26" w:rsidRDefault="009030A9" w:rsidP="009030A9">
      <w:pPr>
        <w:rPr>
          <w:rFonts w:eastAsia="SimSun"/>
          <w:lang w:val="en-US" w:eastAsia="zh-CN"/>
        </w:rPr>
      </w:pPr>
      <w:bookmarkStart w:id="1346"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1347" w:name="_Toc167727209"/>
      <w:bookmarkStart w:id="1348" w:name="_Toc167727335"/>
      <w:bookmarkStart w:id="1349" w:name="_Toc167727460"/>
      <w:bookmarkStart w:id="1350" w:name="OLE_LINK195"/>
      <w:bookmarkStart w:id="1351" w:name="_Toc176183193"/>
      <w:bookmarkEnd w:id="1346"/>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1347"/>
      <w:bookmarkEnd w:id="1348"/>
      <w:bookmarkEnd w:id="1349"/>
      <w:bookmarkEnd w:id="1351"/>
    </w:p>
    <w:p w14:paraId="3195AD3B" w14:textId="53B2065C" w:rsidR="000B6D26" w:rsidRDefault="000B6D26" w:rsidP="000B6D26">
      <w:pPr>
        <w:pStyle w:val="Heading3"/>
        <w:rPr>
          <w:rFonts w:eastAsia="SimSun"/>
          <w:lang w:eastAsia="zh-CN"/>
        </w:rPr>
      </w:pPr>
      <w:bookmarkStart w:id="1352" w:name="_Toc167727210"/>
      <w:bookmarkStart w:id="1353" w:name="_Toc167727336"/>
      <w:bookmarkStart w:id="1354" w:name="_Toc167727461"/>
      <w:bookmarkStart w:id="1355" w:name="_Toc176183194"/>
      <w:r>
        <w:rPr>
          <w:lang w:eastAsia="zh-CN"/>
        </w:rPr>
        <w:t>6</w:t>
      </w:r>
      <w:r>
        <w:t>.</w:t>
      </w:r>
      <w:r>
        <w:rPr>
          <w:rFonts w:eastAsia="SimSun" w:hint="eastAsia"/>
          <w:lang w:eastAsia="zh-CN"/>
        </w:rPr>
        <w:t>10</w:t>
      </w:r>
      <w:r>
        <w:t>.</w:t>
      </w:r>
      <w:r>
        <w:rPr>
          <w:rFonts w:eastAsia="SimSun"/>
          <w:lang w:eastAsia="zh-CN"/>
        </w:rPr>
        <w:t>1</w:t>
      </w:r>
      <w:r>
        <w:tab/>
        <w:t>Description</w:t>
      </w:r>
      <w:bookmarkEnd w:id="1352"/>
      <w:bookmarkEnd w:id="1353"/>
      <w:bookmarkEnd w:id="1354"/>
      <w:bookmarkEnd w:id="1355"/>
    </w:p>
    <w:p w14:paraId="562370A5" w14:textId="6FAAE809" w:rsidR="000B6D26" w:rsidRDefault="000B6D26" w:rsidP="000B6D26">
      <w:pPr>
        <w:pStyle w:val="Heading4"/>
        <w:rPr>
          <w:rFonts w:eastAsia="SimSun"/>
          <w:lang w:eastAsia="zh-CN"/>
        </w:rPr>
      </w:pPr>
      <w:bookmarkStart w:id="1356" w:name="_Toc167727211"/>
      <w:bookmarkStart w:id="1357" w:name="_Toc167727337"/>
      <w:bookmarkStart w:id="1358" w:name="_Toc167727462"/>
      <w:bookmarkStart w:id="1359" w:name="_Toc176183195"/>
      <w:r>
        <w:rPr>
          <w:lang w:eastAsia="zh-CN"/>
        </w:rPr>
        <w:t>6</w:t>
      </w:r>
      <w:r>
        <w:t>.</w:t>
      </w:r>
      <w:r>
        <w:rPr>
          <w:rFonts w:eastAsia="SimSun" w:hint="eastAsia"/>
          <w:lang w:eastAsia="zh-CN"/>
        </w:rPr>
        <w:t>10</w:t>
      </w:r>
      <w:r>
        <w:t>.1</w:t>
      </w:r>
      <w:r>
        <w:rPr>
          <w:lang w:eastAsia="zh-CN"/>
        </w:rPr>
        <w:t>.1</w:t>
      </w:r>
      <w:r>
        <w:tab/>
      </w:r>
      <w:r>
        <w:rPr>
          <w:lang w:eastAsia="zh-CN"/>
        </w:rPr>
        <w:t>General</w:t>
      </w:r>
      <w:bookmarkEnd w:id="1356"/>
      <w:bookmarkEnd w:id="1357"/>
      <w:bookmarkEnd w:id="1358"/>
      <w:bookmarkEnd w:id="1359"/>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1360" w:name="OLE_LINK198"/>
      <w:bookmarkStart w:id="1361"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1360"/>
      <w:bookmarkEnd w:id="1361"/>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1362" w:name="OLE_LINK430"/>
      <w:bookmarkStart w:id="1363" w:name="OLE_LINK431"/>
      <w:r>
        <w:rPr>
          <w:rFonts w:eastAsia="SimSun" w:hint="eastAsia"/>
          <w:lang w:eastAsia="zh-CN"/>
        </w:rPr>
        <w:t xml:space="preserve"> (i.e. mobile phone)</w:t>
      </w:r>
      <w:r w:rsidRPr="00BA417C">
        <w:rPr>
          <w:rFonts w:eastAsia="SimSun" w:hint="eastAsia"/>
        </w:rPr>
        <w:t xml:space="preserve"> </w:t>
      </w:r>
      <w:bookmarkEnd w:id="1362"/>
      <w:bookmarkEnd w:id="1363"/>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1364" w:name="_MON_1778449957"/>
    <w:bookmarkEnd w:id="1364"/>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1.4pt;height:145.9pt" o:ole="">
            <v:imagedata r:id="rId41" o:title=""/>
          </v:shape>
          <o:OLEObject Type="Embed" ProgID="Word.Document.12" ShapeID="_x0000_i1040" DrawAspect="Content" ObjectID="_1786796071"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3EA3B8EE"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 xml:space="preserve">f the VAL UE1 and the VAL UE2 share the same location area, when the VAL server requests the location information for each UE, the LMS will select one of them to obtain the location data instead of triggering both of </w:t>
      </w:r>
      <w:ins w:id="1365" w:author="v100 vs v200" w:date="2024-09-02T15:26:00Z" w16du:dateUtc="2024-09-02T13:26:00Z">
        <w:r>
          <w:rPr>
            <w:rFonts w:eastAsia="SimSun" w:hint="eastAsia"/>
            <w:lang w:eastAsia="zh-CN"/>
          </w:rPr>
          <w:t>UE</w:t>
        </w:r>
        <w:r w:rsidR="000F0399" w:rsidRPr="000F0399">
          <w:rPr>
            <w:rFonts w:eastAsia="SimSun"/>
            <w:lang w:eastAsia="zh-CN"/>
          </w:rPr>
          <w:t>'</w:t>
        </w:r>
        <w:r>
          <w:rPr>
            <w:rFonts w:eastAsia="SimSun" w:hint="eastAsia"/>
            <w:lang w:eastAsia="zh-CN"/>
          </w:rPr>
          <w:t>s</w:t>
        </w:r>
      </w:ins>
      <w:del w:id="1366" w:author="v100 vs v200" w:date="2024-09-02T15:26:00Z" w16du:dateUtc="2024-09-02T13:26:00Z">
        <w:r>
          <w:rPr>
            <w:rFonts w:eastAsia="SimSun" w:hint="eastAsia"/>
            <w:lang w:eastAsia="zh-CN"/>
          </w:rPr>
          <w:delText>UE</w:delText>
        </w:r>
        <w:r>
          <w:rPr>
            <w:rFonts w:eastAsia="SimSun"/>
            <w:lang w:eastAsia="zh-CN"/>
          </w:rPr>
          <w:delText>’</w:delText>
        </w:r>
        <w:r>
          <w:rPr>
            <w:rFonts w:eastAsia="SimSun" w:hint="eastAsia"/>
            <w:lang w:eastAsia="zh-CN"/>
          </w:rPr>
          <w:delText>s</w:delText>
        </w:r>
      </w:del>
      <w:r>
        <w:rPr>
          <w:rFonts w:eastAsia="SimSun" w:hint="eastAsia"/>
          <w:lang w:eastAsia="zh-CN"/>
        </w:rPr>
        <w:t xml:space="preserve">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442EE8DA" w14:textId="75DADB92"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56A7D8A6" w14:textId="77777777" w:rsidR="000B6D26" w:rsidRPr="00BD2F30" w:rsidRDefault="000B6D26" w:rsidP="000B6D26">
      <w:pPr>
        <w:rPr>
          <w:del w:id="1367" w:author="v100 vs v200" w:date="2024-09-02T15:26:00Z" w16du:dateUtc="2024-09-02T13:26:00Z"/>
          <w:rFonts w:eastAsia="SimSun"/>
          <w:lang w:val="en-US" w:eastAsia="zh-CN"/>
        </w:rPr>
      </w:pPr>
    </w:p>
    <w:p w14:paraId="002F2FE6" w14:textId="68266E96" w:rsidR="000B6D26" w:rsidRDefault="000B6D26" w:rsidP="000B6D26">
      <w:pPr>
        <w:pStyle w:val="Heading4"/>
        <w:rPr>
          <w:rFonts w:eastAsia="SimSun"/>
          <w:lang w:eastAsia="zh-CN"/>
        </w:rPr>
      </w:pPr>
      <w:bookmarkStart w:id="1368" w:name="_Toc167727212"/>
      <w:bookmarkStart w:id="1369" w:name="_Toc167727338"/>
      <w:bookmarkStart w:id="1370" w:name="_Toc167727463"/>
      <w:bookmarkStart w:id="1371" w:name="_Toc176183196"/>
      <w:bookmarkStart w:id="1372" w:name="OLE_LINK6"/>
      <w:bookmarkStart w:id="1373" w:name="OLE_LINK11"/>
      <w:r>
        <w:rPr>
          <w:lang w:eastAsia="zh-CN"/>
        </w:rPr>
        <w:t>6</w:t>
      </w:r>
      <w:r>
        <w:t>.</w:t>
      </w:r>
      <w:r>
        <w:rPr>
          <w:rFonts w:eastAsia="SimSun" w:hint="eastAsia"/>
          <w:lang w:eastAsia="zh-CN"/>
        </w:rPr>
        <w:t>10</w:t>
      </w:r>
      <w:r>
        <w:t>.1</w:t>
      </w:r>
      <w:r>
        <w:rPr>
          <w:lang w:eastAsia="zh-CN"/>
        </w:rPr>
        <w:t>.2</w:t>
      </w:r>
      <w:r>
        <w:tab/>
      </w:r>
      <w:bookmarkStart w:id="1374" w:name="OLE_LINK424"/>
      <w:bookmarkStart w:id="1375"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1368"/>
      <w:bookmarkEnd w:id="1369"/>
      <w:bookmarkEnd w:id="1370"/>
      <w:bookmarkEnd w:id="1371"/>
      <w:bookmarkEnd w:id="1374"/>
      <w:bookmarkEnd w:id="1375"/>
    </w:p>
    <w:p w14:paraId="0201E6B0" w14:textId="77777777" w:rsidR="00ED2939" w:rsidRDefault="00ED2939" w:rsidP="00265538">
      <w:pPr>
        <w:rPr>
          <w:ins w:id="1376" w:author="v100 vs v200" w:date="2024-09-02T15:26:00Z" w16du:dateUtc="2024-09-02T13:26:00Z"/>
          <w:rFonts w:eastAsia="SimSun"/>
          <w:lang w:eastAsia="zh-CN"/>
        </w:rPr>
      </w:pPr>
      <w:ins w:id="1377" w:author="v100 vs v200" w:date="2024-09-02T15:26:00Z" w16du:dateUtc="2024-09-02T13:26:00Z">
        <w:r>
          <w:rPr>
            <w:rFonts w:eastAsia="SimSun"/>
            <w:lang w:eastAsia="zh-CN"/>
          </w:rPr>
          <w:t>The procedure is applicable to the UEs belonging to same user or different users.</w:t>
        </w:r>
      </w:ins>
    </w:p>
    <w:p w14:paraId="1DFB9893" w14:textId="77777777" w:rsidR="00265538" w:rsidRDefault="00265538" w:rsidP="00265538">
      <w:pPr>
        <w:rPr>
          <w:ins w:id="1378" w:author="v100 vs v200" w:date="2024-09-02T15:26:00Z" w16du:dateUtc="2024-09-02T13:26:00Z"/>
          <w:rFonts w:eastAsia="SimSun"/>
          <w:lang w:eastAsia="zh-CN"/>
        </w:rPr>
      </w:pPr>
      <w:ins w:id="1379" w:author="v100 vs v200" w:date="2024-09-02T15:26:00Z" w16du:dateUtc="2024-09-02T13:26:00Z">
        <w:r>
          <w:rPr>
            <w:rFonts w:eastAsia="SimSun"/>
            <w:lang w:eastAsia="zh-CN"/>
          </w:rPr>
          <w:t>Pre-condition:</w:t>
        </w:r>
      </w:ins>
    </w:p>
    <w:p w14:paraId="58190071" w14:textId="77777777" w:rsidR="00265538" w:rsidRDefault="00265538" w:rsidP="00265538">
      <w:pPr>
        <w:pStyle w:val="B1"/>
        <w:rPr>
          <w:ins w:id="1380" w:author="v100 vs v200" w:date="2024-09-02T15:26:00Z" w16du:dateUtc="2024-09-02T13:26:00Z"/>
          <w:rFonts w:eastAsia="SimSun"/>
          <w:lang w:eastAsia="zh-CN"/>
        </w:rPr>
      </w:pPr>
      <w:ins w:id="1381" w:author="v100 vs v200" w:date="2024-09-02T15:26:00Z" w16du:dateUtc="2024-09-02T13:26:00Z">
        <w:r w:rsidRPr="006C5ED8">
          <w:rPr>
            <w:rFonts w:eastAsia="SimSun"/>
            <w:lang w:eastAsia="zh-CN"/>
          </w:rPr>
          <w:t>1)</w:t>
        </w:r>
        <w:r>
          <w:rPr>
            <w:rFonts w:eastAsia="SimSun"/>
            <w:lang w:eastAsia="zh-CN"/>
          </w:rPr>
          <w:tab/>
          <w:t xml:space="preserve">SEAL LMC-1 (in UE-1) </w:t>
        </w:r>
        <w:r w:rsidR="00ED2939">
          <w:rPr>
            <w:rFonts w:eastAsia="SimSun" w:hint="eastAsia"/>
            <w:lang w:eastAsia="zh-CN"/>
          </w:rPr>
          <w:t>can connect to</w:t>
        </w:r>
        <w:r w:rsidR="00ED2939" w:rsidDel="00ED2939">
          <w:rPr>
            <w:rFonts w:eastAsia="SimSun"/>
            <w:lang w:eastAsia="zh-CN"/>
          </w:rPr>
          <w:t xml:space="preserve"> </w:t>
        </w:r>
        <w:r>
          <w:rPr>
            <w:rFonts w:eastAsia="SimSun"/>
            <w:lang w:eastAsia="zh-CN"/>
          </w:rPr>
          <w:t>SEAL LMC-2 (in UE-2) to receive location reports.</w:t>
        </w:r>
      </w:ins>
    </w:p>
    <w:p w14:paraId="5232D301" w14:textId="77777777" w:rsidR="00ED2939" w:rsidRPr="00ED2939" w:rsidRDefault="00ED2939" w:rsidP="00ED2939">
      <w:pPr>
        <w:pStyle w:val="B1"/>
        <w:numPr>
          <w:ilvl w:val="0"/>
          <w:numId w:val="41"/>
        </w:numPr>
        <w:overflowPunct w:val="0"/>
        <w:autoSpaceDE w:val="0"/>
        <w:autoSpaceDN w:val="0"/>
        <w:adjustRightInd w:val="0"/>
        <w:textAlignment w:val="baseline"/>
        <w:rPr>
          <w:ins w:id="1382" w:author="v100 vs v200" w:date="2024-09-02T15:26:00Z" w16du:dateUtc="2024-09-02T13:26:00Z"/>
          <w:rFonts w:eastAsia="SimSun"/>
          <w:lang w:eastAsia="zh-CN"/>
        </w:rPr>
      </w:pPr>
      <w:ins w:id="1383" w:author="v100 vs v200" w:date="2024-09-02T15:26:00Z" w16du:dateUtc="2024-09-02T13:26:00Z">
        <w:r>
          <w:rPr>
            <w:rFonts w:eastAsia="SimSun" w:hint="eastAsia"/>
            <w:lang w:eastAsia="zh-CN"/>
          </w:rPr>
          <w:t>VAL UE1 and VAL UE2 may belong to the same user</w:t>
        </w:r>
        <w:r>
          <w:rPr>
            <w:rFonts w:eastAsia="SimSun"/>
            <w:lang w:eastAsia="zh-CN"/>
          </w:rPr>
          <w:t xml:space="preserve"> or different users</w:t>
        </w:r>
        <w:r>
          <w:rPr>
            <w:rFonts w:eastAsia="SimSun" w:hint="eastAsia"/>
            <w:lang w:eastAsia="zh-CN"/>
          </w:rPr>
          <w:t xml:space="preserve">. </w:t>
        </w:r>
      </w:ins>
    </w:p>
    <w:p w14:paraId="02D5B30C" w14:textId="77777777" w:rsidR="00265538" w:rsidRPr="00265538" w:rsidRDefault="00265538" w:rsidP="002C4B0F">
      <w:pPr>
        <w:pStyle w:val="NO"/>
        <w:rPr>
          <w:ins w:id="1384" w:author="v100 vs v200" w:date="2024-09-02T15:26:00Z" w16du:dateUtc="2024-09-02T13:26:00Z"/>
          <w:rFonts w:eastAsia="SimSun"/>
          <w:lang w:eastAsia="zh-CN"/>
        </w:rPr>
      </w:pPr>
      <w:ins w:id="1385" w:author="v100 vs v200" w:date="2024-09-02T15:26:00Z" w16du:dateUtc="2024-09-02T13:26:00Z">
        <w:r>
          <w:rPr>
            <w:rFonts w:eastAsia="SimSun"/>
            <w:lang w:eastAsia="zh-CN"/>
          </w:rPr>
          <w:lastRenderedPageBreak/>
          <w:t>NOTE 1:</w:t>
        </w:r>
        <w:r>
          <w:rPr>
            <w:rFonts w:eastAsia="SimSun"/>
            <w:lang w:eastAsia="zh-CN"/>
          </w:rPr>
          <w:tab/>
          <w:t xml:space="preserve">Both UE-1 and UE-2 are connected to the access network and able to send individual location report to LMS. The offline configuration is used here to determine whether two UEs are within </w:t>
        </w:r>
        <w:r w:rsidR="002C4B0F">
          <w:rPr>
            <w:rFonts w:eastAsia="SimSun"/>
            <w:lang w:eastAsia="zh-CN"/>
          </w:rPr>
          <w:t>proximity</w:t>
        </w:r>
        <w:r>
          <w:rPr>
            <w:rFonts w:eastAsia="SimSun"/>
            <w:lang w:eastAsia="zh-CN"/>
          </w:rPr>
          <w:t xml:space="preserve"> of each other or not.</w:t>
        </w:r>
      </w:ins>
    </w:p>
    <w:p w14:paraId="5B427321" w14:textId="77777777" w:rsidR="000B6D26" w:rsidRDefault="000B6D26" w:rsidP="009A44B1">
      <w:pPr>
        <w:pStyle w:val="TH"/>
        <w:rPr>
          <w:ins w:id="1386" w:author="v100 vs v200" w:date="2024-09-02T15:26:00Z" w16du:dateUtc="2024-09-02T13:26:00Z"/>
          <w:lang w:eastAsia="zh-CN"/>
        </w:rPr>
      </w:pPr>
    </w:p>
    <w:p w14:paraId="1F47936E" w14:textId="77777777" w:rsidR="00ED2939" w:rsidRPr="00796A5B" w:rsidRDefault="00A8332C" w:rsidP="009A44B1">
      <w:pPr>
        <w:pStyle w:val="TH"/>
        <w:rPr>
          <w:ins w:id="1387" w:author="v100 vs v200" w:date="2024-09-02T15:26:00Z" w16du:dateUtc="2024-09-02T13:26:00Z"/>
          <w:lang w:eastAsia="zh-CN"/>
        </w:rPr>
      </w:pPr>
      <w:ins w:id="1388" w:author="v100 vs v200" w:date="2024-09-02T15:26:00Z" w16du:dateUtc="2024-09-02T13:26:00Z">
        <w:r>
          <w:object w:dxaOrig="10751" w:dyaOrig="14081" w14:anchorId="29FA4A52">
            <v:shape id="_x0000_i1067" type="#_x0000_t75" style="width:484.6pt;height:635.5pt" o:ole="">
              <v:imagedata r:id="rId43" o:title=""/>
            </v:shape>
            <o:OLEObject Type="Embed" ProgID="Visio.Drawing.11" ShapeID="_x0000_i1067" DrawAspect="Content" ObjectID="_1786796072" r:id="rId44"/>
          </w:object>
        </w:r>
      </w:ins>
    </w:p>
    <w:p w14:paraId="2D4D4AFF" w14:textId="77777777" w:rsidR="000B6D26" w:rsidRPr="00796A5B" w:rsidRDefault="000B6D26" w:rsidP="009A44B1">
      <w:pPr>
        <w:pStyle w:val="TH"/>
        <w:rPr>
          <w:del w:id="1389" w:author="v100 vs v200" w:date="2024-09-02T15:26:00Z" w16du:dateUtc="2024-09-02T13:26:00Z"/>
          <w:lang w:eastAsia="zh-CN"/>
        </w:rPr>
      </w:pPr>
      <w:del w:id="1390" w:author="v100 vs v200" w:date="2024-09-02T15:26:00Z" w16du:dateUtc="2024-09-02T13:26:00Z">
        <w:r w:rsidRPr="001F7091">
          <w:object w:dxaOrig="11168" w:dyaOrig="9063" w14:anchorId="7B1988CB">
            <v:shape id="_x0000_i1041" type="#_x0000_t75" style="width:455.8pt;height:335.6pt" o:ole="">
              <v:imagedata r:id="rId45" o:title=""/>
            </v:shape>
            <o:OLEObject Type="Embed" ProgID="Visio.Drawing.11" ShapeID="_x0000_i1041" DrawAspect="Content" ObjectID="_1786796073" r:id="rId46"/>
          </w:object>
        </w:r>
      </w:del>
    </w:p>
    <w:p w14:paraId="0942D436" w14:textId="256D5593" w:rsidR="000B6D26" w:rsidRDefault="000B6D26" w:rsidP="000B6D26">
      <w:pPr>
        <w:pStyle w:val="TF"/>
        <w:rPr>
          <w:rFonts w:eastAsia="SimSun"/>
          <w:lang w:eastAsia="zh-CN"/>
        </w:rPr>
      </w:pPr>
      <w:bookmarkStart w:id="1391" w:name="OLE_LINK200"/>
      <w:bookmarkStart w:id="1392"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1391"/>
    <w:bookmarkEnd w:id="1392"/>
    <w:p w14:paraId="63D3C6A0" w14:textId="47A7430F" w:rsidR="000B6D26" w:rsidRPr="004535DC" w:rsidRDefault="00293B93" w:rsidP="00293B93">
      <w:pPr>
        <w:pStyle w:val="B1"/>
        <w:rPr>
          <w:rFonts w:eastAsia="SimSun"/>
          <w:lang w:eastAsia="zh-CN"/>
        </w:rPr>
        <w:pPrChange w:id="1393" w:author="v100 vs v200" w:date="2024-09-02T15:26:00Z" w16du:dateUtc="2024-09-02T13:26:00Z">
          <w:pPr>
            <w:pStyle w:val="B1"/>
            <w:numPr>
              <w:numId w:val="25"/>
            </w:numPr>
            <w:overflowPunct w:val="0"/>
            <w:autoSpaceDE w:val="0"/>
            <w:autoSpaceDN w:val="0"/>
            <w:adjustRightInd w:val="0"/>
            <w:ind w:left="644" w:hanging="360"/>
          </w:pPr>
        </w:pPrChange>
      </w:pPr>
      <w:ins w:id="1394" w:author="v100 vs v200" w:date="2024-09-02T15:26:00Z" w16du:dateUtc="2024-09-02T13:26:00Z">
        <w:r>
          <w:rPr>
            <w:lang w:eastAsia="zh-CN"/>
          </w:rPr>
          <w:t>1.</w:t>
        </w:r>
        <w:r>
          <w:rPr>
            <w:lang w:eastAsia="zh-CN"/>
          </w:rPr>
          <w:tab/>
        </w:r>
      </w:ins>
      <w:r w:rsidR="000B6D26">
        <w:rPr>
          <w:rFonts w:eastAsia="SimSun"/>
          <w:lang w:eastAsia="zh-CN"/>
        </w:rPr>
        <w:t>S</w:t>
      </w:r>
      <w:r w:rsidR="000B6D26">
        <w:rPr>
          <w:rFonts w:eastAsia="SimSun" w:hint="eastAsia"/>
          <w:lang w:eastAsia="zh-CN"/>
        </w:rPr>
        <w:t>imilar</w:t>
      </w:r>
      <w:r w:rsidR="000B6D26">
        <w:rPr>
          <w:rFonts w:eastAsia="SimSun"/>
          <w:lang w:eastAsia="zh-CN"/>
        </w:rPr>
        <w:t xml:space="preserve"> with the </w:t>
      </w:r>
      <w:r w:rsidR="000B6D26">
        <w:rPr>
          <w:rFonts w:eastAsia="SimSun" w:hint="eastAsia"/>
          <w:lang w:eastAsia="zh-CN"/>
        </w:rPr>
        <w:t xml:space="preserve">procedure of clause 9.3.15 of </w:t>
      </w:r>
      <w:r w:rsidR="004F3059">
        <w:rPr>
          <w:rFonts w:eastAsia="SimSun" w:hint="eastAsia"/>
          <w:lang w:eastAsia="zh-CN"/>
        </w:rPr>
        <w:t xml:space="preserve">3GPP </w:t>
      </w:r>
      <w:r w:rsidR="000B6D26">
        <w:rPr>
          <w:rFonts w:eastAsia="SimSun" w:hint="eastAsia"/>
          <w:lang w:eastAsia="zh-CN"/>
        </w:rPr>
        <w:t>TS 23.434</w:t>
      </w:r>
      <w:r w:rsidR="004F3059">
        <w:rPr>
          <w:rFonts w:eastAsia="SimSun" w:hint="eastAsia"/>
          <w:lang w:eastAsia="zh-CN"/>
        </w:rPr>
        <w:t xml:space="preserve"> </w:t>
      </w:r>
      <w:r w:rsidR="000B6D26">
        <w:rPr>
          <w:rFonts w:eastAsia="SimSun" w:hint="eastAsia"/>
          <w:lang w:eastAsia="zh-CN"/>
        </w:rPr>
        <w:t xml:space="preserve">[9], the LMC1 sends a </w:t>
      </w:r>
      <w:r w:rsidR="000B6D26">
        <w:rPr>
          <w:rFonts w:hint="eastAsia"/>
        </w:rPr>
        <w:t>location service registration request</w:t>
      </w:r>
      <w:r w:rsidR="000B6D26" w:rsidRPr="00BC5963">
        <w:rPr>
          <w:rFonts w:eastAsia="SimSun" w:hint="eastAsia"/>
          <w:lang w:eastAsia="zh-CN"/>
        </w:rPr>
        <w:t xml:space="preserve"> to the LMS</w:t>
      </w:r>
      <w:r w:rsidR="000B6D26">
        <w:rPr>
          <w:rFonts w:eastAsia="SimSun" w:hint="eastAsia"/>
          <w:lang w:eastAsia="zh-CN"/>
        </w:rPr>
        <w:t xml:space="preserve"> including the</w:t>
      </w:r>
      <w:r w:rsidR="000B6D26" w:rsidRPr="00BC5963">
        <w:rPr>
          <w:rFonts w:eastAsia="SimSun" w:hint="eastAsia"/>
          <w:lang w:eastAsia="zh-CN"/>
        </w:rPr>
        <w:t xml:space="preserve"> </w:t>
      </w:r>
      <w:r w:rsidR="000B6D26" w:rsidRPr="003167FF">
        <w:rPr>
          <w:noProof/>
          <w:lang w:eastAsia="zh-CN"/>
        </w:rPr>
        <w:t>identifier of the UE</w:t>
      </w:r>
      <w:r w:rsidR="000B6D26" w:rsidRPr="00CF6ABA">
        <w:rPr>
          <w:rFonts w:eastAsia="SimSun" w:hint="eastAsia"/>
          <w:noProof/>
          <w:lang w:eastAsia="zh-CN"/>
        </w:rPr>
        <w:t>,</w:t>
      </w:r>
      <w:r w:rsidR="000B6D26" w:rsidRPr="003167FF">
        <w:rPr>
          <w:noProof/>
          <w:lang w:eastAsia="zh-CN"/>
        </w:rPr>
        <w:t xml:space="preserve"> </w:t>
      </w:r>
      <w:r w:rsidR="000B6D26" w:rsidRPr="00BC5963">
        <w:rPr>
          <w:rFonts w:eastAsia="SimSun" w:hint="eastAsia"/>
          <w:noProof/>
          <w:lang w:eastAsia="zh-CN"/>
        </w:rPr>
        <w:t xml:space="preserve">the </w:t>
      </w:r>
      <w:r w:rsidR="000B6D26" w:rsidRPr="003167FF">
        <w:rPr>
          <w:noProof/>
          <w:lang w:eastAsia="zh-CN"/>
        </w:rPr>
        <w:t>UE-based location capabilities</w:t>
      </w:r>
      <w:r w:rsidR="000B6D26" w:rsidRPr="00BC5963">
        <w:rPr>
          <w:rFonts w:eastAsia="SimSun" w:hint="eastAsia"/>
          <w:noProof/>
          <w:lang w:eastAsia="zh-CN"/>
        </w:rPr>
        <w:t xml:space="preserve">, the </w:t>
      </w:r>
      <w:r w:rsidR="000B6D26">
        <w:rPr>
          <w:rFonts w:eastAsia="SimSun" w:hint="eastAsia"/>
          <w:noProof/>
          <w:lang w:eastAsia="zh-CN"/>
        </w:rPr>
        <w:t>associated ID with other UEs</w:t>
      </w:r>
      <w:r w:rsidR="000B6D26" w:rsidRPr="00BC5963">
        <w:rPr>
          <w:rFonts w:eastAsia="SimSun" w:hint="eastAsia"/>
          <w:noProof/>
          <w:lang w:eastAsia="zh-CN"/>
        </w:rPr>
        <w:t xml:space="preserve"> (</w:t>
      </w:r>
      <w:bookmarkStart w:id="1395" w:name="OLE_LINK406"/>
      <w:bookmarkStart w:id="1396" w:name="OLE_LINK407"/>
      <w:r w:rsidR="000B6D26">
        <w:rPr>
          <w:rFonts w:eastAsia="SimSun" w:hint="eastAsia"/>
          <w:noProof/>
          <w:lang w:eastAsia="zh-CN"/>
        </w:rPr>
        <w:t xml:space="preserve">e.g. </w:t>
      </w:r>
      <w:bookmarkStart w:id="1397" w:name="OLE_LINK113"/>
      <w:bookmarkStart w:id="1398" w:name="OLE_LINK114"/>
      <w:ins w:id="1399" w:author="v100 vs v200" w:date="2024-09-02T15:26:00Z" w16du:dateUtc="2024-09-02T13:26:00Z">
        <w:r w:rsidR="002B329A">
          <w:rPr>
            <w:rFonts w:hint="eastAsia"/>
            <w:noProof/>
            <w:lang w:eastAsia="zh-CN"/>
          </w:rPr>
          <w:t>associated</w:t>
        </w:r>
      </w:ins>
      <w:bookmarkEnd w:id="1397"/>
      <w:bookmarkEnd w:id="1398"/>
      <w:del w:id="1400" w:author="v100 vs v200" w:date="2024-09-02T15:26:00Z" w16du:dateUtc="2024-09-02T13:26:00Z">
        <w:r w:rsidR="000B6D26">
          <w:rPr>
            <w:rFonts w:eastAsia="SimSun" w:hint="eastAsia"/>
            <w:noProof/>
            <w:lang w:eastAsia="zh-CN"/>
          </w:rPr>
          <w:delText>group</w:delText>
        </w:r>
      </w:del>
      <w:r w:rsidR="000B6D26">
        <w:rPr>
          <w:rFonts w:eastAsia="SimSun" w:hint="eastAsia"/>
          <w:noProof/>
          <w:lang w:eastAsia="zh-CN"/>
        </w:rPr>
        <w:t xml:space="preserve"> ID</w:t>
      </w:r>
      <w:bookmarkEnd w:id="1395"/>
      <w:bookmarkEnd w:id="1396"/>
      <w:r w:rsidR="000B6D26" w:rsidRPr="00BC5963">
        <w:rPr>
          <w:rFonts w:eastAsia="SimSun" w:hint="eastAsia"/>
          <w:noProof/>
          <w:lang w:eastAsia="zh-CN"/>
        </w:rPr>
        <w:t xml:space="preserve">) , the type of UE (e.g. IoT), </w:t>
      </w:r>
      <w:bookmarkStart w:id="1401" w:name="OLE_LINK401"/>
      <w:bookmarkStart w:id="1402" w:name="OLE_LINK402"/>
      <w:bookmarkStart w:id="1403" w:name="OLE_LINK403"/>
      <w:bookmarkStart w:id="1404" w:name="OLE_LINK404"/>
      <w:bookmarkStart w:id="1405" w:name="OLE_LINK405"/>
      <w:r w:rsidR="000B6D26">
        <w:rPr>
          <w:rFonts w:eastAsia="SimSun" w:hint="eastAsia"/>
          <w:noProof/>
          <w:lang w:eastAsia="zh-CN"/>
        </w:rPr>
        <w:t>the sharing location</w:t>
      </w:r>
      <w:r w:rsidR="000B6D26" w:rsidRPr="00BC5963">
        <w:rPr>
          <w:rFonts w:eastAsia="SimSun" w:hint="eastAsia"/>
          <w:noProof/>
          <w:lang w:eastAsia="zh-CN"/>
        </w:rPr>
        <w:t xml:space="preserve"> indicat</w:t>
      </w:r>
      <w:bookmarkEnd w:id="1401"/>
      <w:bookmarkEnd w:id="1402"/>
      <w:bookmarkEnd w:id="1403"/>
      <w:r w:rsidR="000B6D26">
        <w:rPr>
          <w:rFonts w:eastAsia="SimSun" w:hint="eastAsia"/>
          <w:noProof/>
          <w:lang w:eastAsia="zh-CN"/>
        </w:rPr>
        <w:t>or</w:t>
      </w:r>
      <w:bookmarkEnd w:id="1404"/>
      <w:bookmarkEnd w:id="1405"/>
      <w:r w:rsidR="000B6D26">
        <w:rPr>
          <w:rFonts w:eastAsia="SimSun" w:hint="eastAsia"/>
          <w:noProof/>
          <w:lang w:eastAsia="zh-CN"/>
        </w:rPr>
        <w:t>,etc</w:t>
      </w:r>
      <w:r w:rsidR="000B6D26">
        <w:rPr>
          <w:rFonts w:eastAsia="SimSun"/>
          <w:lang w:eastAsia="zh-CN"/>
        </w:rPr>
        <w:t>. T</w:t>
      </w:r>
      <w:r w:rsidR="000B6D26">
        <w:rPr>
          <w:rFonts w:eastAsia="SimSun" w:hint="eastAsia"/>
          <w:lang w:eastAsia="zh-CN"/>
        </w:rPr>
        <w:t xml:space="preserve">he </w:t>
      </w:r>
      <w:bookmarkStart w:id="1406" w:name="OLE_LINK408"/>
      <w:bookmarkStart w:id="1407" w:name="OLE_LINK409"/>
      <w:r w:rsidR="000B6D26">
        <w:rPr>
          <w:rFonts w:eastAsia="SimSun" w:hint="eastAsia"/>
          <w:noProof/>
          <w:lang w:eastAsia="zh-CN"/>
        </w:rPr>
        <w:t>sharing location</w:t>
      </w:r>
      <w:r w:rsidR="000B6D26" w:rsidRPr="00BC5963">
        <w:rPr>
          <w:rFonts w:eastAsia="SimSun" w:hint="eastAsia"/>
          <w:noProof/>
          <w:lang w:eastAsia="zh-CN"/>
        </w:rPr>
        <w:t xml:space="preserve"> indicat</w:t>
      </w:r>
      <w:r w:rsidR="000B6D26">
        <w:rPr>
          <w:rFonts w:eastAsia="SimSun" w:hint="eastAsia"/>
          <w:noProof/>
          <w:lang w:eastAsia="zh-CN"/>
        </w:rPr>
        <w:t xml:space="preserve">or </w:t>
      </w:r>
      <w:bookmarkEnd w:id="1406"/>
      <w:bookmarkEnd w:id="1407"/>
      <w:r w:rsidR="000B6D26">
        <w:rPr>
          <w:rFonts w:eastAsia="SimSun" w:hint="eastAsia"/>
          <w:noProof/>
          <w:lang w:eastAsia="zh-CN"/>
        </w:rPr>
        <w:t xml:space="preserve">indicates the associated UEs </w:t>
      </w:r>
      <w:ins w:id="1408" w:author="v100 vs v200" w:date="2024-09-02T15:26:00Z" w16du:dateUtc="2024-09-02T13:26:00Z">
        <w:r w:rsidR="002B329A">
          <w:rPr>
            <w:noProof/>
            <w:lang w:eastAsia="zh-CN"/>
          </w:rPr>
          <w:t>are allowed</w:t>
        </w:r>
        <w:r w:rsidR="002B329A">
          <w:rPr>
            <w:rFonts w:hint="eastAsia"/>
            <w:noProof/>
            <w:lang w:eastAsia="zh-CN"/>
          </w:rPr>
          <w:t xml:space="preserve"> to</w:t>
        </w:r>
      </w:ins>
      <w:del w:id="1409" w:author="v100 vs v200" w:date="2024-09-02T15:26:00Z" w16du:dateUtc="2024-09-02T13:26:00Z">
        <w:r w:rsidR="000B6D26">
          <w:rPr>
            <w:rFonts w:eastAsia="SimSun" w:hint="eastAsia"/>
            <w:noProof/>
            <w:lang w:eastAsia="zh-CN"/>
          </w:rPr>
          <w:delText>may</w:delText>
        </w:r>
      </w:del>
      <w:r w:rsidR="000B6D26">
        <w:rPr>
          <w:rFonts w:eastAsia="SimSun" w:hint="eastAsia"/>
          <w:noProof/>
          <w:lang w:eastAsia="zh-CN"/>
        </w:rPr>
        <w:t xml:space="preserve"> share the same location. </w:t>
      </w:r>
    </w:p>
    <w:p w14:paraId="4E77CC01" w14:textId="0C3C4305" w:rsidR="000B6D26" w:rsidRDefault="000B6D26" w:rsidP="007D6CD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ins w:id="1410" w:author="v100 vs v200" w:date="2024-09-02T15:26:00Z" w16du:dateUtc="2024-09-02T13:26:00Z">
        <w:r w:rsidR="001516C3">
          <w:rPr>
            <w:lang w:eastAsia="zh-CN"/>
          </w:rPr>
          <w:tab/>
        </w:r>
      </w:ins>
      <w:del w:id="1411" w:author="v100 vs v200" w:date="2024-09-02T15:26:00Z" w16du:dateUtc="2024-09-02T13:26:00Z">
        <w:r w:rsidRPr="0063303D">
          <w:rPr>
            <w:rFonts w:hint="eastAsia"/>
            <w:lang w:eastAsia="zh-CN"/>
          </w:rPr>
          <w:delText xml:space="preserve"> </w:delText>
        </w:r>
      </w:del>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w:t>
      </w:r>
      <w:ins w:id="1412" w:author="v100 vs v200" w:date="2024-09-02T15:26:00Z" w16du:dateUtc="2024-09-02T13:26:00Z">
        <w:r w:rsidRPr="0063303D">
          <w:rPr>
            <w:rFonts w:hint="eastAsia"/>
            <w:lang w:eastAsia="zh-CN"/>
          </w:rPr>
          <w:t>UE</w:t>
        </w:r>
        <w:r w:rsidR="000F0399" w:rsidRPr="000F0399">
          <w:rPr>
            <w:lang w:eastAsia="zh-CN"/>
          </w:rPr>
          <w:t>'</w:t>
        </w:r>
        <w:r w:rsidRPr="0063303D">
          <w:rPr>
            <w:rFonts w:hint="eastAsia"/>
            <w:lang w:eastAsia="zh-CN"/>
          </w:rPr>
          <w:t>s</w:t>
        </w:r>
      </w:ins>
      <w:del w:id="1413" w:author="v100 vs v200" w:date="2024-09-02T15:26:00Z" w16du:dateUtc="2024-09-02T13:26:00Z">
        <w:r w:rsidRPr="0063303D">
          <w:rPr>
            <w:rFonts w:hint="eastAsia"/>
            <w:lang w:eastAsia="zh-CN"/>
          </w:rPr>
          <w:delText>UE</w:delText>
        </w:r>
        <w:r w:rsidRPr="0063303D">
          <w:rPr>
            <w:lang w:eastAsia="zh-CN"/>
          </w:rPr>
          <w:delText>’</w:delText>
        </w:r>
        <w:r w:rsidRPr="0063303D">
          <w:rPr>
            <w:rFonts w:hint="eastAsia"/>
            <w:lang w:eastAsia="zh-CN"/>
          </w:rPr>
          <w:delText>s</w:delText>
        </w:r>
      </w:del>
      <w:r w:rsidRPr="0063303D">
        <w:rPr>
          <w:rFonts w:hint="eastAsia"/>
          <w:lang w:eastAsia="zh-CN"/>
        </w:rPr>
        <w:t xml:space="preserve">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ins w:id="1414" w:author="v100 vs v200" w:date="2024-09-02T15:26:00Z" w16du:dateUtc="2024-09-02T13:26:00Z">
        <w:r w:rsidRPr="0063303D">
          <w:rPr>
            <w:lang w:eastAsia="zh-CN"/>
          </w:rPr>
          <w:t>I</w:t>
        </w:r>
        <w:r w:rsidRPr="0063303D">
          <w:rPr>
            <w:rFonts w:hint="eastAsia"/>
            <w:lang w:eastAsia="zh-CN"/>
          </w:rPr>
          <w:t>t</w:t>
        </w:r>
        <w:r w:rsidR="000F0399" w:rsidRPr="000F0399">
          <w:rPr>
            <w:lang w:eastAsia="zh-CN"/>
          </w:rPr>
          <w:t>'</w:t>
        </w:r>
        <w:r w:rsidRPr="0063303D">
          <w:rPr>
            <w:rFonts w:hint="eastAsia"/>
            <w:lang w:eastAsia="zh-CN"/>
          </w:rPr>
          <w:t>s</w:t>
        </w:r>
      </w:ins>
      <w:del w:id="1415" w:author="v100 vs v200" w:date="2024-09-02T15:26:00Z" w16du:dateUtc="2024-09-02T13:26:00Z">
        <w:r w:rsidRPr="0063303D">
          <w:rPr>
            <w:lang w:eastAsia="zh-CN"/>
          </w:rPr>
          <w:delText>I</w:delText>
        </w:r>
        <w:r w:rsidRPr="0063303D">
          <w:rPr>
            <w:rFonts w:hint="eastAsia"/>
            <w:lang w:eastAsia="zh-CN"/>
          </w:rPr>
          <w:delText>t</w:delText>
        </w:r>
        <w:r w:rsidRPr="0063303D">
          <w:rPr>
            <w:lang w:eastAsia="zh-CN"/>
          </w:rPr>
          <w:delText>’</w:delText>
        </w:r>
        <w:r w:rsidRPr="0063303D">
          <w:rPr>
            <w:rFonts w:hint="eastAsia"/>
            <w:lang w:eastAsia="zh-CN"/>
          </w:rPr>
          <w:delText>s</w:delText>
        </w:r>
      </w:del>
      <w:r w:rsidRPr="0063303D">
        <w:rPr>
          <w:rFonts w:hint="eastAsia"/>
          <w:lang w:eastAsia="zh-CN"/>
        </w:rPr>
        <w:t xml:space="preserve"> up to the </w:t>
      </w:r>
      <w:ins w:id="1416" w:author="v100 vs v200" w:date="2024-09-02T15:26:00Z" w16du:dateUtc="2024-09-02T13:26:00Z">
        <w:r w:rsidRPr="0063303D">
          <w:rPr>
            <w:rFonts w:hint="eastAsia"/>
            <w:lang w:eastAsia="zh-CN"/>
          </w:rPr>
          <w:t>UE</w:t>
        </w:r>
        <w:r w:rsidR="000F0399" w:rsidRPr="000F0399">
          <w:rPr>
            <w:lang w:eastAsia="zh-CN"/>
          </w:rPr>
          <w:t>'</w:t>
        </w:r>
        <w:r w:rsidRPr="0063303D">
          <w:rPr>
            <w:rFonts w:hint="eastAsia"/>
            <w:lang w:eastAsia="zh-CN"/>
          </w:rPr>
          <w:t>s</w:t>
        </w:r>
      </w:ins>
      <w:del w:id="1417" w:author="v100 vs v200" w:date="2024-09-02T15:26:00Z" w16du:dateUtc="2024-09-02T13:26:00Z">
        <w:r w:rsidRPr="0063303D">
          <w:rPr>
            <w:rFonts w:hint="eastAsia"/>
            <w:lang w:eastAsia="zh-CN"/>
          </w:rPr>
          <w:delText>UE</w:delText>
        </w:r>
        <w:r w:rsidRPr="0063303D">
          <w:rPr>
            <w:lang w:eastAsia="zh-CN"/>
          </w:rPr>
          <w:delText>’</w:delText>
        </w:r>
        <w:r w:rsidRPr="0063303D">
          <w:rPr>
            <w:rFonts w:hint="eastAsia"/>
            <w:lang w:eastAsia="zh-CN"/>
          </w:rPr>
          <w:delText>s</w:delText>
        </w:r>
      </w:del>
      <w:r w:rsidRPr="0063303D">
        <w:rPr>
          <w:rFonts w:hint="eastAsia"/>
          <w:lang w:eastAsia="zh-CN"/>
        </w:rPr>
        <w:t xml:space="preserve"> implementation.</w:t>
      </w:r>
    </w:p>
    <w:p w14:paraId="64DA2112" w14:textId="7EE3DE38" w:rsidR="000B6D26" w:rsidRPr="0063303D" w:rsidRDefault="00293B93" w:rsidP="000B6D26">
      <w:pPr>
        <w:pStyle w:val="EditorsNote"/>
        <w:rPr>
          <w:del w:id="1418" w:author="v100 vs v200" w:date="2024-09-02T15:26:00Z" w16du:dateUtc="2024-09-02T13:26:00Z"/>
          <w:rFonts w:eastAsia="SimSun"/>
          <w:lang w:eastAsia="zh-CN"/>
        </w:rPr>
      </w:pPr>
      <w:ins w:id="1419" w:author="v100 vs v200" w:date="2024-09-02T15:26:00Z" w16du:dateUtc="2024-09-02T13:26:00Z">
        <w:r>
          <w:rPr>
            <w:noProof/>
            <w:lang w:eastAsia="zh-CN"/>
          </w:rPr>
          <w:t>2.</w:t>
        </w:r>
        <w:r>
          <w:rPr>
            <w:noProof/>
            <w:lang w:eastAsia="zh-CN"/>
          </w:rPr>
          <w:tab/>
        </w:r>
      </w:ins>
      <w:del w:id="1420" w:author="v100 vs v200" w:date="2024-09-02T15:26:00Z" w16du:dateUtc="2024-09-02T13:26:00Z">
        <w:r w:rsidR="000B6D26">
          <w:rPr>
            <w:rFonts w:eastAsia="SimSun" w:hint="eastAsia"/>
            <w:lang w:eastAsia="zh-CN"/>
          </w:rPr>
          <w:delText>Editor</w:delText>
        </w:r>
        <w:r w:rsidR="007D6CD3">
          <w:rPr>
            <w:rFonts w:eastAsia="SimSun"/>
            <w:lang w:eastAsia="zh-CN"/>
          </w:rPr>
          <w:delText>’</w:delText>
        </w:r>
        <w:r w:rsidR="007D6CD3">
          <w:rPr>
            <w:rFonts w:eastAsia="SimSun" w:hint="eastAsia"/>
            <w:lang w:eastAsia="zh-CN"/>
          </w:rPr>
          <w:delText>s</w:delText>
        </w:r>
        <w:r w:rsidR="000B6D26">
          <w:rPr>
            <w:rFonts w:eastAsia="SimSun" w:hint="eastAsia"/>
            <w:lang w:eastAsia="zh-CN"/>
          </w:rPr>
          <w:delText xml:space="preserve"> Note</w:delText>
        </w:r>
        <w:r w:rsidR="000B6D26" w:rsidRPr="0063303D">
          <w:rPr>
            <w:rFonts w:eastAsia="SimSun"/>
            <w:lang w:eastAsia="zh-CN"/>
          </w:rPr>
          <w:delText>:</w:delText>
        </w:r>
        <w:r w:rsidR="000B6D26" w:rsidRPr="0063303D">
          <w:rPr>
            <w:rFonts w:eastAsia="SimSun" w:hint="eastAsia"/>
            <w:lang w:eastAsia="zh-CN"/>
          </w:rPr>
          <w:delText xml:space="preserve"> </w:delText>
        </w:r>
        <w:r w:rsidR="000B6D26">
          <w:rPr>
            <w:rFonts w:eastAsia="SimSun" w:hint="eastAsia"/>
            <w:lang w:eastAsia="zh-CN"/>
          </w:rPr>
          <w:delText xml:space="preserve">How to verify the </w:delText>
        </w:r>
        <w:r w:rsidR="000B6D26">
          <w:rPr>
            <w:rFonts w:eastAsia="SimSun" w:hint="eastAsia"/>
            <w:noProof/>
            <w:lang w:eastAsia="zh-CN"/>
          </w:rPr>
          <w:delText>sharing location</w:delText>
        </w:r>
        <w:r w:rsidR="000B6D26" w:rsidRPr="00BC5963">
          <w:rPr>
            <w:rFonts w:eastAsia="SimSun" w:hint="eastAsia"/>
            <w:noProof/>
            <w:lang w:eastAsia="zh-CN"/>
          </w:rPr>
          <w:delText xml:space="preserve"> indicat</w:delText>
        </w:r>
        <w:r w:rsidR="000B6D26">
          <w:rPr>
            <w:rFonts w:eastAsia="SimSun" w:hint="eastAsia"/>
            <w:noProof/>
            <w:lang w:eastAsia="zh-CN"/>
          </w:rPr>
          <w:delText>or reported by VAL UE is FFS</w:delText>
        </w:r>
        <w:r w:rsidR="000B6D26" w:rsidRPr="0063303D">
          <w:rPr>
            <w:rFonts w:eastAsia="SimSun" w:hint="eastAsia"/>
            <w:lang w:eastAsia="zh-CN"/>
          </w:rPr>
          <w:delText xml:space="preserve">. </w:delText>
        </w:r>
      </w:del>
    </w:p>
    <w:p w14:paraId="1F33A029" w14:textId="77777777" w:rsidR="000B6D26" w:rsidRDefault="000B6D26" w:rsidP="00293B93">
      <w:pPr>
        <w:pStyle w:val="B1"/>
        <w:rPr>
          <w:rFonts w:eastAsia="SimSun"/>
          <w:lang w:eastAsia="zh-CN"/>
        </w:rPr>
        <w:pPrChange w:id="1421" w:author="v100 vs v200" w:date="2024-09-02T15:26:00Z" w16du:dateUtc="2024-09-02T13:26:00Z">
          <w:pPr>
            <w:pStyle w:val="B1"/>
            <w:numPr>
              <w:numId w:val="25"/>
            </w:numPr>
            <w:overflowPunct w:val="0"/>
            <w:autoSpaceDE w:val="0"/>
            <w:autoSpaceDN w:val="0"/>
            <w:adjustRightInd w:val="0"/>
            <w:ind w:left="644" w:hanging="360"/>
          </w:pPr>
        </w:pPrChange>
      </w:pPr>
      <w:r>
        <w:rPr>
          <w:noProof/>
          <w:lang w:eastAsia="zh-CN"/>
        </w:rPr>
        <w:t>The LM</w:t>
      </w:r>
      <w:r w:rsidRPr="00BC5963">
        <w:rPr>
          <w:rFonts w:eastAsia="SimSun" w:hint="eastAsia"/>
          <w:noProof/>
          <w:lang w:eastAsia="zh-CN"/>
        </w:rPr>
        <w:t>S</w:t>
      </w:r>
      <w:r w:rsidRPr="003167FF">
        <w:rPr>
          <w:noProof/>
          <w:lang w:eastAsia="zh-CN"/>
        </w:rPr>
        <w:t xml:space="preserve"> checks authorization for the VAL UE's </w:t>
      </w:r>
      <w:bookmarkStart w:id="1422" w:name="OLE_LINK416"/>
      <w:bookmarkStart w:id="1423" w:name="OLE_LINK417"/>
      <w:r w:rsidRPr="00BC5963">
        <w:rPr>
          <w:rFonts w:eastAsia="SimSun" w:hint="eastAsia"/>
          <w:noProof/>
          <w:lang w:eastAsia="zh-CN"/>
        </w:rPr>
        <w:t xml:space="preserve">location service </w:t>
      </w:r>
      <w:r w:rsidRPr="003167FF">
        <w:rPr>
          <w:noProof/>
          <w:lang w:eastAsia="zh-CN"/>
        </w:rPr>
        <w:t>registration</w:t>
      </w:r>
      <w:bookmarkEnd w:id="1422"/>
      <w:bookmarkEnd w:id="1423"/>
      <w:r w:rsidRPr="003167FF">
        <w:rPr>
          <w:noProof/>
          <w:lang w:eastAsia="zh-CN"/>
        </w:rPr>
        <w:t xml:space="preserve"> request</w:t>
      </w:r>
      <w:r w:rsidRPr="00BC5963">
        <w:rPr>
          <w:rFonts w:eastAsia="SimSun" w:hint="eastAsia"/>
          <w:noProof/>
          <w:lang w:eastAsia="zh-CN"/>
        </w:rPr>
        <w:t xml:space="preserve"> and </w:t>
      </w:r>
      <w:r w:rsidRPr="003167FF">
        <w:rPr>
          <w:noProof/>
          <w:lang w:eastAsia="zh-CN"/>
        </w:rPr>
        <w:t>sends location service regist</w:t>
      </w:r>
      <w:r>
        <w:rPr>
          <w:noProof/>
          <w:lang w:eastAsia="zh-CN"/>
        </w:rPr>
        <w:t>ration response to the LM</w:t>
      </w:r>
      <w:r w:rsidRPr="00BC5963">
        <w:rPr>
          <w:rFonts w:eastAsia="SimSun" w:hint="eastAsia"/>
          <w:noProof/>
          <w:lang w:eastAsia="zh-CN"/>
        </w:rPr>
        <w:t xml:space="preserve">C1 if the </w:t>
      </w:r>
      <w:r w:rsidRPr="003167FF">
        <w:rPr>
          <w:noProof/>
          <w:lang w:eastAsia="zh-CN"/>
        </w:rPr>
        <w:t>authorization</w:t>
      </w:r>
      <w:r w:rsidRPr="00BC5963">
        <w:rPr>
          <w:rFonts w:eastAsia="SimSun" w:hint="eastAsia"/>
          <w:noProof/>
          <w:lang w:eastAsia="zh-CN"/>
        </w:rPr>
        <w:t xml:space="preserve"> is approved</w:t>
      </w:r>
      <w:r>
        <w:rPr>
          <w:rFonts w:eastAsia="SimSun"/>
          <w:lang w:eastAsia="zh-CN"/>
        </w:rPr>
        <w:t>.</w:t>
      </w:r>
    </w:p>
    <w:p w14:paraId="1A93F899" w14:textId="1D26C7AE" w:rsidR="000B6D26" w:rsidRDefault="00293B93" w:rsidP="00293B93">
      <w:pPr>
        <w:pStyle w:val="B1"/>
        <w:rPr>
          <w:rFonts w:eastAsia="SimSun"/>
          <w:lang w:eastAsia="zh-CN"/>
        </w:rPr>
        <w:pPrChange w:id="1424" w:author="v100 vs v200" w:date="2024-09-02T15:26:00Z" w16du:dateUtc="2024-09-02T13:26:00Z">
          <w:pPr>
            <w:pStyle w:val="B1"/>
            <w:numPr>
              <w:numId w:val="25"/>
            </w:numPr>
            <w:overflowPunct w:val="0"/>
            <w:autoSpaceDE w:val="0"/>
            <w:autoSpaceDN w:val="0"/>
            <w:adjustRightInd w:val="0"/>
            <w:ind w:left="644" w:hanging="360"/>
          </w:pPr>
        </w:pPrChange>
      </w:pPr>
      <w:ins w:id="1425" w:author="v100 vs v200" w:date="2024-09-02T15:26:00Z" w16du:dateUtc="2024-09-02T13:26:00Z">
        <w:r>
          <w:rPr>
            <w:rFonts w:eastAsia="SimSun"/>
            <w:lang w:eastAsia="zh-CN"/>
          </w:rPr>
          <w:t>3.</w:t>
        </w:r>
        <w:r>
          <w:rPr>
            <w:rFonts w:eastAsia="SimSun"/>
            <w:lang w:eastAsia="zh-CN"/>
          </w:rPr>
          <w:tab/>
        </w:r>
      </w:ins>
      <w:r w:rsidR="000B6D26">
        <w:rPr>
          <w:rFonts w:eastAsia="SimSun" w:hint="eastAsia"/>
          <w:lang w:eastAsia="zh-CN"/>
        </w:rPr>
        <w:t xml:space="preserve">Same with Step 1, the LMC2 sends a </w:t>
      </w:r>
      <w:r w:rsidR="000B6D26">
        <w:rPr>
          <w:rFonts w:hint="eastAsia"/>
        </w:rPr>
        <w:t>location service registration request</w:t>
      </w:r>
      <w:r w:rsidR="000B6D26" w:rsidRPr="006C4107">
        <w:rPr>
          <w:rFonts w:eastAsia="SimSun" w:hint="eastAsia"/>
          <w:lang w:eastAsia="zh-CN"/>
        </w:rPr>
        <w:t xml:space="preserve"> to the LMS</w:t>
      </w:r>
      <w:r w:rsidR="000B6D26">
        <w:rPr>
          <w:rFonts w:eastAsia="SimSun" w:hint="eastAsia"/>
          <w:lang w:eastAsia="zh-CN"/>
        </w:rPr>
        <w:t xml:space="preserve"> with </w:t>
      </w:r>
      <w:r w:rsidR="000B6D26" w:rsidRPr="006C4107">
        <w:rPr>
          <w:rFonts w:eastAsia="SimSun" w:hint="eastAsia"/>
          <w:noProof/>
          <w:lang w:eastAsia="zh-CN"/>
        </w:rPr>
        <w:t>the</w:t>
      </w:r>
      <w:r w:rsidR="000B6D26">
        <w:rPr>
          <w:rFonts w:eastAsia="SimSun" w:hint="eastAsia"/>
          <w:noProof/>
          <w:lang w:eastAsia="zh-CN"/>
        </w:rPr>
        <w:t xml:space="preserve"> UE ID, </w:t>
      </w:r>
      <w:r w:rsidR="000B6D26" w:rsidRPr="00BC5963">
        <w:rPr>
          <w:rFonts w:eastAsia="SimSun" w:hint="eastAsia"/>
          <w:noProof/>
          <w:lang w:eastAsia="zh-CN"/>
        </w:rPr>
        <w:t xml:space="preserve">the </w:t>
      </w:r>
      <w:r w:rsidR="000B6D26">
        <w:rPr>
          <w:rFonts w:eastAsia="SimSun" w:hint="eastAsia"/>
          <w:noProof/>
          <w:lang w:eastAsia="zh-CN"/>
        </w:rPr>
        <w:t>associated ID with other UEs</w:t>
      </w:r>
      <w:r w:rsidR="000B6D26" w:rsidRPr="00BC5963">
        <w:rPr>
          <w:rFonts w:eastAsia="SimSun" w:hint="eastAsia"/>
          <w:noProof/>
          <w:lang w:eastAsia="zh-CN"/>
        </w:rPr>
        <w:t xml:space="preserve"> (</w:t>
      </w:r>
      <w:r w:rsidR="000B6D26">
        <w:rPr>
          <w:rFonts w:eastAsia="SimSun" w:hint="eastAsia"/>
          <w:noProof/>
          <w:lang w:eastAsia="zh-CN"/>
        </w:rPr>
        <w:t xml:space="preserve">e.g. </w:t>
      </w:r>
      <w:bookmarkStart w:id="1426" w:name="OLE_LINK129"/>
      <w:bookmarkStart w:id="1427" w:name="OLE_LINK130"/>
      <w:ins w:id="1428" w:author="v100 vs v200" w:date="2024-09-02T15:26:00Z" w16du:dateUtc="2024-09-02T13:26:00Z">
        <w:r w:rsidR="002B329A">
          <w:rPr>
            <w:rFonts w:hint="eastAsia"/>
            <w:noProof/>
            <w:lang w:eastAsia="zh-CN"/>
          </w:rPr>
          <w:t>associated</w:t>
        </w:r>
      </w:ins>
      <w:bookmarkEnd w:id="1426"/>
      <w:bookmarkEnd w:id="1427"/>
      <w:del w:id="1429" w:author="v100 vs v200" w:date="2024-09-02T15:26:00Z" w16du:dateUtc="2024-09-02T13:26:00Z">
        <w:r w:rsidR="000B6D26">
          <w:rPr>
            <w:rFonts w:eastAsia="SimSun" w:hint="eastAsia"/>
            <w:noProof/>
            <w:lang w:eastAsia="zh-CN"/>
          </w:rPr>
          <w:delText>group</w:delText>
        </w:r>
      </w:del>
      <w:r w:rsidR="000B6D26">
        <w:rPr>
          <w:rFonts w:eastAsia="SimSun" w:hint="eastAsia"/>
          <w:noProof/>
          <w:lang w:eastAsia="zh-CN"/>
        </w:rPr>
        <w:t xml:space="preserve"> ID</w:t>
      </w:r>
      <w:r w:rsidR="000B6D26" w:rsidRPr="00BC5963">
        <w:rPr>
          <w:rFonts w:eastAsia="SimSun" w:hint="eastAsia"/>
          <w:noProof/>
          <w:lang w:eastAsia="zh-CN"/>
        </w:rPr>
        <w:t>)</w:t>
      </w:r>
      <w:r w:rsidR="000B6D26" w:rsidRPr="006C4107">
        <w:rPr>
          <w:rFonts w:eastAsia="SimSun" w:hint="eastAsia"/>
          <w:noProof/>
          <w:lang w:eastAsia="zh-CN"/>
        </w:rPr>
        <w:t>,</w:t>
      </w:r>
      <w:r w:rsidR="000B6D26">
        <w:rPr>
          <w:rFonts w:eastAsia="SimSun" w:hint="eastAsia"/>
          <w:noProof/>
          <w:lang w:eastAsia="zh-CN"/>
        </w:rPr>
        <w:t xml:space="preserve"> the type of UE,</w:t>
      </w:r>
      <w:r w:rsidR="000B6D26" w:rsidRPr="006C4107">
        <w:rPr>
          <w:rFonts w:eastAsia="SimSun" w:hint="eastAsia"/>
          <w:noProof/>
          <w:lang w:eastAsia="zh-CN"/>
        </w:rPr>
        <w:t xml:space="preserve"> </w:t>
      </w:r>
      <w:r w:rsidR="000B6D26">
        <w:rPr>
          <w:rFonts w:eastAsia="SimSun" w:hint="eastAsia"/>
          <w:noProof/>
          <w:lang w:eastAsia="zh-CN"/>
        </w:rPr>
        <w:t xml:space="preserve">the </w:t>
      </w:r>
      <w:bookmarkStart w:id="1430" w:name="OLE_LINK412"/>
      <w:bookmarkStart w:id="1431" w:name="OLE_LINK413"/>
      <w:r w:rsidR="000B6D26">
        <w:rPr>
          <w:rFonts w:eastAsia="SimSun" w:hint="eastAsia"/>
          <w:noProof/>
          <w:lang w:eastAsia="zh-CN"/>
        </w:rPr>
        <w:t>sharing location</w:t>
      </w:r>
      <w:r w:rsidR="000B6D26" w:rsidRPr="00BC5963">
        <w:rPr>
          <w:rFonts w:eastAsia="SimSun" w:hint="eastAsia"/>
          <w:noProof/>
          <w:lang w:eastAsia="zh-CN"/>
        </w:rPr>
        <w:t xml:space="preserve"> indicat</w:t>
      </w:r>
      <w:r w:rsidR="000B6D26">
        <w:rPr>
          <w:rFonts w:eastAsia="SimSun" w:hint="eastAsia"/>
          <w:noProof/>
          <w:lang w:eastAsia="zh-CN"/>
        </w:rPr>
        <w:t>or</w:t>
      </w:r>
      <w:bookmarkEnd w:id="1430"/>
      <w:bookmarkEnd w:id="1431"/>
      <w:r w:rsidR="000B6D26">
        <w:rPr>
          <w:rFonts w:eastAsia="SimSun" w:hint="eastAsia"/>
          <w:noProof/>
          <w:lang w:eastAsia="zh-CN"/>
        </w:rPr>
        <w:t>, etc.</w:t>
      </w:r>
    </w:p>
    <w:p w14:paraId="39B4C5CC" w14:textId="73C71CFF"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ins w:id="1432" w:author="v100 vs v200" w:date="2024-09-02T15:26:00Z" w16du:dateUtc="2024-09-02T13:26:00Z">
        <w:r w:rsidR="001516C3">
          <w:tab/>
        </w:r>
      </w:ins>
      <w:del w:id="1433" w:author="v100 vs v200" w:date="2024-09-02T15:26:00Z" w16du:dateUtc="2024-09-02T13:26:00Z">
        <w:r w:rsidRPr="00160251">
          <w:rPr>
            <w:rFonts w:hint="eastAsia"/>
          </w:rPr>
          <w:delText xml:space="preserve"> </w:delText>
        </w:r>
      </w:del>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38B06B15" w:rsidR="000B6D26" w:rsidRDefault="00293B93" w:rsidP="00293B93">
      <w:pPr>
        <w:pStyle w:val="B1"/>
        <w:rPr>
          <w:rFonts w:eastAsia="SimSun"/>
          <w:lang w:eastAsia="zh-CN"/>
        </w:rPr>
        <w:pPrChange w:id="1434" w:author="v100 vs v200" w:date="2024-09-02T15:26:00Z" w16du:dateUtc="2024-09-02T13:26:00Z">
          <w:pPr>
            <w:pStyle w:val="B1"/>
            <w:numPr>
              <w:numId w:val="25"/>
            </w:numPr>
            <w:overflowPunct w:val="0"/>
            <w:autoSpaceDE w:val="0"/>
            <w:autoSpaceDN w:val="0"/>
            <w:adjustRightInd w:val="0"/>
            <w:ind w:left="644" w:hanging="360"/>
          </w:pPr>
        </w:pPrChange>
      </w:pPr>
      <w:ins w:id="1435" w:author="v100 vs v200" w:date="2024-09-02T15:26:00Z" w16du:dateUtc="2024-09-02T13:26:00Z">
        <w:r>
          <w:rPr>
            <w:rFonts w:eastAsia="SimSun"/>
            <w:lang w:eastAsia="zh-CN"/>
          </w:rPr>
          <w:t>4.</w:t>
        </w:r>
        <w:r>
          <w:rPr>
            <w:rFonts w:eastAsia="SimSun"/>
            <w:lang w:eastAsia="zh-CN"/>
          </w:rPr>
          <w:tab/>
        </w:r>
      </w:ins>
      <w:r w:rsidR="000B6D26">
        <w:rPr>
          <w:rFonts w:eastAsia="SimSun" w:hint="eastAsia"/>
          <w:lang w:eastAsia="zh-CN"/>
        </w:rPr>
        <w:t xml:space="preserve">The LMS </w:t>
      </w:r>
      <w:r w:rsidR="000B6D26" w:rsidRPr="003167FF">
        <w:rPr>
          <w:noProof/>
          <w:lang w:eastAsia="zh-CN"/>
        </w:rPr>
        <w:t>sends location service regist</w:t>
      </w:r>
      <w:r w:rsidR="000B6D26">
        <w:rPr>
          <w:noProof/>
          <w:lang w:eastAsia="zh-CN"/>
        </w:rPr>
        <w:t>ration response to the LM</w:t>
      </w:r>
      <w:r w:rsidR="000B6D26" w:rsidRPr="006C4107">
        <w:rPr>
          <w:rFonts w:eastAsia="SimSun" w:hint="eastAsia"/>
          <w:noProof/>
          <w:lang w:eastAsia="zh-CN"/>
        </w:rPr>
        <w:t>C</w:t>
      </w:r>
      <w:r w:rsidR="000B6D26">
        <w:rPr>
          <w:rFonts w:eastAsia="SimSun" w:hint="eastAsia"/>
          <w:noProof/>
          <w:lang w:eastAsia="zh-CN"/>
        </w:rPr>
        <w:t>2.</w:t>
      </w:r>
    </w:p>
    <w:p w14:paraId="231D01FF" w14:textId="77777777" w:rsidR="002B329A" w:rsidRDefault="002B329A" w:rsidP="002B329A">
      <w:pPr>
        <w:pStyle w:val="B1"/>
        <w:rPr>
          <w:ins w:id="1436" w:author="v100 vs v200" w:date="2024-09-02T15:26:00Z" w16du:dateUtc="2024-09-02T13:26:00Z"/>
          <w:rFonts w:eastAsia="SimSun"/>
          <w:noProof/>
          <w:lang w:eastAsia="zh-CN"/>
        </w:rPr>
      </w:pPr>
      <w:ins w:id="1437" w:author="v100 vs v200" w:date="2024-09-02T15:26:00Z" w16du:dateUtc="2024-09-02T13:26:00Z">
        <w:r>
          <w:rPr>
            <w:rFonts w:eastAsia="SimSun" w:hint="eastAsia"/>
            <w:noProof/>
            <w:lang w:eastAsia="zh-CN"/>
          </w:rPr>
          <w:t xml:space="preserve">5.  </w:t>
        </w:r>
      </w:ins>
      <w:bookmarkStart w:id="1438" w:name="OLE_LINK438"/>
      <w:bookmarkStart w:id="1439" w:name="OLE_LINK439"/>
      <w:r w:rsidR="000B6D26">
        <w:rPr>
          <w:rFonts w:eastAsia="SimSun" w:hint="eastAsia"/>
          <w:lang w:eastAsia="zh-CN"/>
        </w:rPr>
        <w:t>T</w:t>
      </w:r>
      <w:r w:rsidR="000B6D26">
        <w:rPr>
          <w:rFonts w:eastAsia="SimSun"/>
          <w:lang w:eastAsia="zh-CN"/>
        </w:rPr>
        <w:t xml:space="preserve">he LMS </w:t>
      </w:r>
      <w:r w:rsidR="000B6D26">
        <w:rPr>
          <w:rFonts w:eastAsia="SimSun" w:hint="eastAsia"/>
          <w:lang w:eastAsia="zh-CN"/>
        </w:rPr>
        <w:t>identifies</w:t>
      </w:r>
      <w:r w:rsidR="000B6D26" w:rsidRPr="006C4107">
        <w:rPr>
          <w:rFonts w:eastAsia="SimSun"/>
          <w:lang w:eastAsia="zh-CN"/>
        </w:rPr>
        <w:t xml:space="preserve"> </w:t>
      </w:r>
      <w:ins w:id="1440" w:author="v100 vs v200" w:date="2024-09-02T15:26:00Z" w16du:dateUtc="2024-09-02T13:26:00Z">
        <w:r>
          <w:rPr>
            <w:rFonts w:eastAsia="SimSun"/>
            <w:noProof/>
            <w:lang w:eastAsia="zh-CN"/>
          </w:rPr>
          <w:t>if t</w:t>
        </w:r>
        <w:r>
          <w:rPr>
            <w:rFonts w:eastAsia="SimSun" w:hint="eastAsia"/>
            <w:noProof/>
            <w:lang w:eastAsia="zh-CN"/>
          </w:rPr>
          <w:t>he registered</w:t>
        </w:r>
        <w:r w:rsidRPr="008A2A9E">
          <w:rPr>
            <w:rFonts w:eastAsia="SimSun"/>
            <w:noProof/>
            <w:lang w:eastAsia="zh-CN"/>
          </w:rPr>
          <w:t xml:space="preserve"> </w:t>
        </w:r>
      </w:ins>
      <w:del w:id="1441" w:author="v100 vs v200" w:date="2024-09-02T15:26:00Z" w16du:dateUtc="2024-09-02T13:26:00Z">
        <w:r w:rsidR="000B6D26" w:rsidRPr="006C4107">
          <w:rPr>
            <w:rFonts w:eastAsia="SimSun"/>
            <w:lang w:eastAsia="zh-CN"/>
          </w:rPr>
          <w:delText xml:space="preserve">that </w:delText>
        </w:r>
      </w:del>
      <w:r w:rsidR="000B6D26" w:rsidRPr="006C4107">
        <w:rPr>
          <w:rFonts w:eastAsia="SimSun"/>
          <w:lang w:eastAsia="zh-CN"/>
        </w:rPr>
        <w:t>LMC1 and LMC2</w:t>
      </w:r>
      <w:r w:rsidR="000B6D26">
        <w:rPr>
          <w:rFonts w:eastAsia="SimSun"/>
          <w:lang w:eastAsia="zh-CN"/>
        </w:rPr>
        <w:t xml:space="preserve"> </w:t>
      </w:r>
      <w:r w:rsidR="000B6D26">
        <w:rPr>
          <w:rFonts w:eastAsia="SimSun" w:hint="eastAsia"/>
          <w:lang w:eastAsia="zh-CN"/>
        </w:rPr>
        <w:t xml:space="preserve">are associated </w:t>
      </w:r>
      <w:del w:id="1442" w:author="v100 vs v200" w:date="2024-09-02T15:26:00Z" w16du:dateUtc="2024-09-02T13:26:00Z">
        <w:r w:rsidR="000B6D26">
          <w:rPr>
            <w:rFonts w:eastAsia="SimSun"/>
            <w:lang w:eastAsia="zh-CN"/>
          </w:rPr>
          <w:delText>(</w:delText>
        </w:r>
        <w:r w:rsidR="000B6D26">
          <w:rPr>
            <w:rFonts w:eastAsia="SimSun" w:hint="eastAsia"/>
            <w:lang w:eastAsia="zh-CN"/>
          </w:rPr>
          <w:delText xml:space="preserve">e.g. same </w:delText>
        </w:r>
        <w:r w:rsidR="000B6D26">
          <w:rPr>
            <w:rFonts w:eastAsia="SimSun"/>
            <w:lang w:eastAsia="zh-CN"/>
          </w:rPr>
          <w:delText xml:space="preserve">group </w:delText>
        </w:r>
        <w:r w:rsidR="000B6D26">
          <w:rPr>
            <w:rFonts w:eastAsia="SimSun" w:hint="eastAsia"/>
            <w:lang w:eastAsia="zh-CN"/>
          </w:rPr>
          <w:delText>ID</w:delText>
        </w:r>
        <w:r w:rsidR="000B6D26" w:rsidRPr="006C4107">
          <w:rPr>
            <w:rFonts w:eastAsia="SimSun"/>
            <w:lang w:eastAsia="zh-CN"/>
          </w:rPr>
          <w:delText>)</w:delText>
        </w:r>
        <w:r w:rsidR="000B6D26">
          <w:rPr>
            <w:rFonts w:eastAsia="SimSun" w:hint="eastAsia"/>
            <w:lang w:eastAsia="zh-CN"/>
          </w:rPr>
          <w:delText xml:space="preserve"> </w:delText>
        </w:r>
      </w:del>
      <w:bookmarkEnd w:id="1438"/>
      <w:bookmarkEnd w:id="1439"/>
      <w:r w:rsidR="000B6D26">
        <w:rPr>
          <w:rFonts w:eastAsia="SimSun" w:hint="eastAsia"/>
          <w:lang w:eastAsia="zh-CN"/>
        </w:rPr>
        <w:t>b</w:t>
      </w:r>
      <w:r w:rsidR="000B6D26" w:rsidRPr="006C4107">
        <w:rPr>
          <w:rFonts w:eastAsia="SimSun"/>
          <w:lang w:eastAsia="zh-CN"/>
        </w:rPr>
        <w:t>ased on th</w:t>
      </w:r>
      <w:r w:rsidR="000B6D26">
        <w:rPr>
          <w:rFonts w:eastAsia="SimSun"/>
          <w:lang w:eastAsia="zh-CN"/>
        </w:rPr>
        <w:t xml:space="preserve">e received registration </w:t>
      </w:r>
      <w:r w:rsidR="000B6D26">
        <w:rPr>
          <w:rFonts w:eastAsia="SimSun" w:hint="eastAsia"/>
          <w:lang w:eastAsia="zh-CN"/>
        </w:rPr>
        <w:t>information</w:t>
      </w:r>
      <w:r w:rsidR="000B6D26" w:rsidRPr="006C4107">
        <w:rPr>
          <w:rFonts w:eastAsia="SimSun"/>
          <w:lang w:eastAsia="zh-CN"/>
        </w:rPr>
        <w:t xml:space="preserve"> </w:t>
      </w:r>
      <w:ins w:id="1443" w:author="v100 vs v200" w:date="2024-09-02T15:26:00Z" w16du:dateUtc="2024-09-02T13:26:00Z">
        <w:r w:rsidRPr="008A2A9E">
          <w:rPr>
            <w:rFonts w:eastAsia="SimSun"/>
            <w:noProof/>
            <w:lang w:eastAsia="zh-CN"/>
          </w:rPr>
          <w:t xml:space="preserve">(e.g. same </w:t>
        </w:r>
        <w:r>
          <w:rPr>
            <w:rFonts w:eastAsia="SimSun"/>
            <w:noProof/>
            <w:lang w:eastAsia="zh-CN"/>
          </w:rPr>
          <w:t>associated</w:t>
        </w:r>
        <w:r w:rsidRPr="008A2A9E">
          <w:rPr>
            <w:rFonts w:eastAsia="SimSun"/>
            <w:noProof/>
            <w:lang w:eastAsia="zh-CN"/>
          </w:rPr>
          <w:t xml:space="preserve"> ID) </w:t>
        </w:r>
        <w:r>
          <w:rPr>
            <w:rFonts w:eastAsia="SimSun" w:hint="eastAsia"/>
            <w:noProof/>
            <w:lang w:eastAsia="zh-CN"/>
          </w:rPr>
          <w:t>and verify if they are sharing the same location. There are two options which can be performed, one is the SEAL LMC1 reports the enable reuse confirmation to the the LMS as specified in option A(steps 7 to 9) and the other is the SEAL LMS triggers the location verification request to the LMC1 directly as specified in option B(steps 10 to 12).</w:t>
        </w:r>
      </w:ins>
    </w:p>
    <w:p w14:paraId="2AE25C05" w14:textId="77777777" w:rsidR="002B329A" w:rsidRPr="002B329A" w:rsidRDefault="002B329A" w:rsidP="002B329A">
      <w:pPr>
        <w:pStyle w:val="NO"/>
        <w:rPr>
          <w:ins w:id="1444" w:author="v100 vs v200" w:date="2024-09-02T15:26:00Z" w16du:dateUtc="2024-09-02T13:26:00Z"/>
        </w:rPr>
      </w:pPr>
      <w:ins w:id="1445" w:author="v100 vs v200" w:date="2024-09-02T15:26:00Z" w16du:dateUtc="2024-09-02T13:26:00Z">
        <w:r>
          <w:t>NOTE 3:</w:t>
        </w:r>
        <w:r>
          <w:tab/>
          <w:t>It is up to the SEAL LM service provider configuration</w:t>
        </w:r>
        <w:r>
          <w:rPr>
            <w:rFonts w:hint="eastAsia"/>
          </w:rPr>
          <w:t xml:space="preserve"> </w:t>
        </w:r>
        <w:r>
          <w:t xml:space="preserve">to decide which mechanism is required from option A (steps </w:t>
        </w:r>
        <w:r>
          <w:rPr>
            <w:rFonts w:hint="eastAsia"/>
          </w:rPr>
          <w:t>7</w:t>
        </w:r>
        <w:r>
          <w:t xml:space="preserve"> to </w:t>
        </w:r>
        <w:r>
          <w:rPr>
            <w:rFonts w:hint="eastAsia"/>
          </w:rPr>
          <w:t>9</w:t>
        </w:r>
        <w:r>
          <w:t xml:space="preserve">) or option B (steps </w:t>
        </w:r>
        <w:r>
          <w:rPr>
            <w:rFonts w:hint="eastAsia"/>
          </w:rPr>
          <w:t>10</w:t>
        </w:r>
        <w:r>
          <w:t xml:space="preserve"> to 1</w:t>
        </w:r>
        <w:r>
          <w:rPr>
            <w:rFonts w:hint="eastAsia"/>
          </w:rPr>
          <w:t>2</w:t>
        </w:r>
        <w:r>
          <w:t>).</w:t>
        </w:r>
        <w:r>
          <w:rPr>
            <w:rFonts w:hint="eastAsia"/>
          </w:rPr>
          <w:t xml:space="preserve"> </w:t>
        </w:r>
      </w:ins>
    </w:p>
    <w:p w14:paraId="48F0F120" w14:textId="77777777" w:rsidR="00FF432C" w:rsidRPr="00FF432C" w:rsidRDefault="002B329A" w:rsidP="00293B93">
      <w:pPr>
        <w:pStyle w:val="B1"/>
        <w:rPr>
          <w:ins w:id="1446" w:author="v100 vs v200" w:date="2024-09-02T15:26:00Z" w16du:dateUtc="2024-09-02T13:26:00Z"/>
          <w:rFonts w:eastAsia="SimSun"/>
          <w:lang w:eastAsia="zh-CN"/>
        </w:rPr>
      </w:pPr>
      <w:ins w:id="1447" w:author="v100 vs v200" w:date="2024-09-02T15:26:00Z" w16du:dateUtc="2024-09-02T13:26:00Z">
        <w:r>
          <w:rPr>
            <w:rFonts w:hint="eastAsia"/>
            <w:lang w:eastAsia="zh-CN"/>
          </w:rPr>
          <w:t>6</w:t>
        </w:r>
        <w:r w:rsidR="00293B93">
          <w:rPr>
            <w:lang w:eastAsia="ko-KR"/>
          </w:rPr>
          <w:t>.</w:t>
        </w:r>
        <w:r w:rsidR="00293B93">
          <w:rPr>
            <w:lang w:eastAsia="ko-KR"/>
          </w:rPr>
          <w:tab/>
        </w:r>
        <w:r w:rsidR="00FF432C" w:rsidRPr="006C40A4">
          <w:rPr>
            <w:lang w:eastAsia="ko-KR"/>
          </w:rPr>
          <w:t xml:space="preserve">The </w:t>
        </w:r>
        <w:r w:rsidR="00FF432C">
          <w:rPr>
            <w:lang w:eastAsia="ko-KR"/>
          </w:rPr>
          <w:t>SEAL LMC-1</w:t>
        </w:r>
        <w:r w:rsidR="00FF432C" w:rsidRPr="006C40A4">
          <w:rPr>
            <w:lang w:eastAsia="ko-KR"/>
          </w:rPr>
          <w:t xml:space="preserve"> (in UE-1) receives off-network location report from </w:t>
        </w:r>
        <w:r w:rsidR="00FF432C">
          <w:rPr>
            <w:lang w:eastAsia="ko-KR"/>
          </w:rPr>
          <w:t>the SEAL LMC-2</w:t>
        </w:r>
        <w:r w:rsidR="00FF432C" w:rsidRPr="006C40A4">
          <w:rPr>
            <w:lang w:eastAsia="ko-KR"/>
          </w:rPr>
          <w:t xml:space="preserve"> (in UE-2). Based on location report, if UE-2 is within certain range of UE-1, the </w:t>
        </w:r>
        <w:r w:rsidR="00FF432C">
          <w:rPr>
            <w:lang w:eastAsia="ko-KR"/>
          </w:rPr>
          <w:t xml:space="preserve">SEAL LMC-1 </w:t>
        </w:r>
        <w:r w:rsidR="00FF432C" w:rsidRPr="006C40A4">
          <w:rPr>
            <w:lang w:eastAsia="ko-KR"/>
          </w:rPr>
          <w:t xml:space="preserve">determines that the UE-2 (where </w:t>
        </w:r>
        <w:r w:rsidR="00FF432C">
          <w:rPr>
            <w:lang w:eastAsia="ko-KR"/>
          </w:rPr>
          <w:lastRenderedPageBreak/>
          <w:t xml:space="preserve">SEAL LMC-2 </w:t>
        </w:r>
        <w:r w:rsidR="00FF432C" w:rsidRPr="006C40A4">
          <w:rPr>
            <w:lang w:eastAsia="ko-KR"/>
          </w:rPr>
          <w:t xml:space="preserve">resides and shared the off-network location report) is within allowed proximity range of the UE-1 (i.e. UE-1 and UE-2 are </w:t>
        </w:r>
        <w:r w:rsidR="00FF432C">
          <w:rPr>
            <w:lang w:eastAsia="ko-KR"/>
          </w:rPr>
          <w:t>close enough</w:t>
        </w:r>
        <w:r w:rsidR="00FF432C" w:rsidRPr="006C40A4">
          <w:rPr>
            <w:lang w:eastAsia="ko-KR"/>
          </w:rPr>
          <w:t xml:space="preserve"> and so UE-1</w:t>
        </w:r>
        <w:r w:rsidR="000F0399" w:rsidRPr="000F0399">
          <w:rPr>
            <w:lang w:eastAsia="ko-KR"/>
          </w:rPr>
          <w:t>'</w:t>
        </w:r>
        <w:r w:rsidR="00FF432C" w:rsidRPr="006C40A4">
          <w:rPr>
            <w:lang w:eastAsia="ko-KR"/>
          </w:rPr>
          <w:t xml:space="preserve">s location can be used by </w:t>
        </w:r>
        <w:r w:rsidR="00FF432C">
          <w:rPr>
            <w:lang w:eastAsia="ko-KR"/>
          </w:rPr>
          <w:t>SEAL LMS</w:t>
        </w:r>
        <w:r w:rsidR="00FF432C" w:rsidRPr="006C40A4">
          <w:rPr>
            <w:lang w:eastAsia="ko-KR"/>
          </w:rPr>
          <w:t xml:space="preserve"> instead of UE-2</w:t>
        </w:r>
        <w:r w:rsidR="000F0399" w:rsidRPr="000F0399">
          <w:rPr>
            <w:lang w:eastAsia="ko-KR"/>
          </w:rPr>
          <w:t>'</w:t>
        </w:r>
        <w:r w:rsidR="00FF432C" w:rsidRPr="006C40A4">
          <w:rPr>
            <w:lang w:eastAsia="ko-KR"/>
          </w:rPr>
          <w:t>s location</w:t>
        </w:r>
        <w:r w:rsidR="00FF432C">
          <w:rPr>
            <w:lang w:eastAsia="ko-KR"/>
          </w:rPr>
          <w:t>)</w:t>
        </w:r>
        <w:r w:rsidR="00FF432C" w:rsidRPr="006C40A4">
          <w:rPr>
            <w:lang w:eastAsia="ko-KR"/>
          </w:rPr>
          <w:t>.</w:t>
        </w:r>
      </w:ins>
    </w:p>
    <w:p w14:paraId="5E5F3323" w14:textId="77777777" w:rsidR="00FF432C" w:rsidRPr="00FF432C" w:rsidRDefault="002B329A" w:rsidP="00293B93">
      <w:pPr>
        <w:pStyle w:val="B1"/>
        <w:rPr>
          <w:ins w:id="1448" w:author="v100 vs v200" w:date="2024-09-02T15:26:00Z" w16du:dateUtc="2024-09-02T13:26:00Z"/>
          <w:rFonts w:eastAsia="SimSun"/>
          <w:lang w:eastAsia="zh-CN"/>
        </w:rPr>
      </w:pPr>
      <w:ins w:id="1449" w:author="v100 vs v200" w:date="2024-09-02T15:26:00Z" w16du:dateUtc="2024-09-02T13:26:00Z">
        <w:r>
          <w:rPr>
            <w:rFonts w:hint="eastAsia"/>
            <w:lang w:eastAsia="zh-CN"/>
          </w:rPr>
          <w:t>7</w:t>
        </w:r>
        <w:r w:rsidR="00293B93">
          <w:rPr>
            <w:lang w:eastAsia="ko-KR"/>
          </w:rPr>
          <w:t>.</w:t>
        </w:r>
        <w:r w:rsidR="00293B93">
          <w:rPr>
            <w:lang w:eastAsia="ko-KR"/>
          </w:rPr>
          <w:tab/>
        </w:r>
        <w:r w:rsidR="00FF432C">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r w:rsidR="000F0399" w:rsidRPr="000F0399">
          <w:rPr>
            <w:lang w:eastAsia="ko-KR"/>
          </w:rPr>
          <w:t>'</w:t>
        </w:r>
        <w:r w:rsidR="00FF432C">
          <w:rPr>
            <w:lang w:eastAsia="ko-KR"/>
          </w:rPr>
          <w:t>s location can be used by SEAL LMS instead of UE-2</w:t>
        </w:r>
        <w:r w:rsidR="000F0399" w:rsidRPr="000F0399">
          <w:rPr>
            <w:lang w:eastAsia="ko-KR"/>
          </w:rPr>
          <w:t>'</w:t>
        </w:r>
        <w:r w:rsidR="00FF432C">
          <w:rPr>
            <w:lang w:eastAsia="ko-KR"/>
          </w:rPr>
          <w:t>s location).</w:t>
        </w:r>
      </w:ins>
    </w:p>
    <w:p w14:paraId="34076B55" w14:textId="77777777" w:rsidR="000B6D26" w:rsidRDefault="002B329A" w:rsidP="00293B93">
      <w:pPr>
        <w:pStyle w:val="B1"/>
        <w:rPr>
          <w:ins w:id="1450" w:author="v100 vs v200" w:date="2024-09-02T15:26:00Z" w16du:dateUtc="2024-09-02T13:26:00Z"/>
          <w:rFonts w:eastAsia="SimSun"/>
          <w:lang w:eastAsia="zh-CN"/>
        </w:rPr>
      </w:pPr>
      <w:ins w:id="1451" w:author="v100 vs v200" w:date="2024-09-02T15:26:00Z" w16du:dateUtc="2024-09-02T13:26:00Z">
        <w:r>
          <w:rPr>
            <w:rFonts w:eastAsia="SimSun" w:hint="eastAsia"/>
            <w:lang w:eastAsia="zh-CN"/>
          </w:rPr>
          <w:t>8</w:t>
        </w:r>
        <w:r w:rsidR="00293B93">
          <w:rPr>
            <w:rFonts w:eastAsia="SimSun"/>
            <w:lang w:eastAsia="zh-CN"/>
          </w:rPr>
          <w:t>.</w:t>
        </w:r>
        <w:r w:rsidR="00293B93">
          <w:rPr>
            <w:rFonts w:eastAsia="SimSun"/>
            <w:lang w:eastAsia="zh-CN"/>
          </w:rPr>
          <w:tab/>
        </w:r>
        <w:r w:rsidR="00FF432C">
          <w:rPr>
            <w:rFonts w:eastAsia="SimSun"/>
            <w:lang w:eastAsia="zh-CN"/>
          </w:rPr>
          <w:t>The SEAL LMS authenticates and authorizes the SEAL LMC-1. If authorized,</w:t>
        </w:r>
        <w:r w:rsidR="00FF432C">
          <w:rPr>
            <w:rFonts w:eastAsia="SimSun" w:hint="eastAsia"/>
            <w:lang w:eastAsia="zh-CN"/>
          </w:rPr>
          <w:t xml:space="preserve"> t</w:t>
        </w:r>
        <w:r w:rsidR="000B6D26">
          <w:rPr>
            <w:rFonts w:eastAsia="SimSun"/>
            <w:lang w:eastAsia="zh-CN"/>
          </w:rPr>
          <w:t xml:space="preserve">he LMS </w:t>
        </w:r>
        <w:r w:rsidR="000B6D26">
          <w:rPr>
            <w:rFonts w:eastAsia="SimSun" w:hint="eastAsia"/>
            <w:lang w:eastAsia="zh-CN"/>
          </w:rPr>
          <w:t>identifies</w:t>
        </w:r>
        <w:r w:rsidR="000B6D26" w:rsidRPr="006C4107">
          <w:rPr>
            <w:rFonts w:eastAsia="SimSun"/>
            <w:lang w:eastAsia="zh-CN"/>
          </w:rPr>
          <w:t xml:space="preserve"> </w:t>
        </w:r>
        <w:r>
          <w:rPr>
            <w:rFonts w:eastAsia="SimSun" w:hint="eastAsia"/>
            <w:lang w:eastAsia="zh-CN"/>
          </w:rPr>
          <w:t xml:space="preserve">if </w:t>
        </w:r>
        <w:r w:rsidR="000B6D26" w:rsidRPr="006C4107">
          <w:rPr>
            <w:rFonts w:eastAsia="SimSun"/>
            <w:lang w:eastAsia="zh-CN"/>
          </w:rPr>
          <w:t>that</w:t>
        </w:r>
      </w:ins>
      <w:del w:id="1452" w:author="v100 vs v200" w:date="2024-09-02T15:26:00Z" w16du:dateUtc="2024-09-02T13:26:00Z">
        <w:r w:rsidR="000B6D26" w:rsidRPr="006C4107">
          <w:rPr>
            <w:rFonts w:eastAsia="SimSun"/>
            <w:lang w:eastAsia="zh-CN"/>
          </w:rPr>
          <w:delText>of</w:delText>
        </w:r>
      </w:del>
      <w:r w:rsidR="000B6D26" w:rsidRPr="006C4107">
        <w:rPr>
          <w:rFonts w:eastAsia="SimSun"/>
          <w:lang w:eastAsia="zh-CN"/>
        </w:rPr>
        <w:t xml:space="preserve"> LMC1 and LMC2</w:t>
      </w:r>
      <w:ins w:id="1453" w:author="v100 vs v200" w:date="2024-09-02T15:26:00Z" w16du:dateUtc="2024-09-02T13:26:00Z">
        <w:r w:rsidR="000B6D26">
          <w:rPr>
            <w:rFonts w:eastAsia="SimSun"/>
            <w:lang w:eastAsia="zh-CN"/>
          </w:rPr>
          <w:t xml:space="preserve"> </w:t>
        </w:r>
        <w:r w:rsidR="000B6D26">
          <w:rPr>
            <w:rFonts w:eastAsia="SimSun" w:hint="eastAsia"/>
            <w:lang w:eastAsia="zh-CN"/>
          </w:rPr>
          <w:t xml:space="preserve">are associated </w:t>
        </w:r>
        <w:r w:rsidR="000B6D26">
          <w:rPr>
            <w:rFonts w:eastAsia="SimSun"/>
            <w:lang w:eastAsia="zh-CN"/>
          </w:rPr>
          <w:t>(</w:t>
        </w:r>
        <w:r w:rsidR="000B6D26">
          <w:rPr>
            <w:rFonts w:eastAsia="SimSun" w:hint="eastAsia"/>
            <w:lang w:eastAsia="zh-CN"/>
          </w:rPr>
          <w:t xml:space="preserve">e.g. same </w:t>
        </w:r>
        <w:r>
          <w:rPr>
            <w:rFonts w:hint="eastAsia"/>
            <w:noProof/>
            <w:lang w:eastAsia="zh-CN"/>
          </w:rPr>
          <w:t>associated</w:t>
        </w:r>
        <w:r w:rsidR="000B6D26">
          <w:rPr>
            <w:rFonts w:eastAsia="SimSun"/>
            <w:lang w:eastAsia="zh-CN"/>
          </w:rPr>
          <w:t xml:space="preserve"> </w:t>
        </w:r>
        <w:r w:rsidR="000B6D26">
          <w:rPr>
            <w:rFonts w:eastAsia="SimSun" w:hint="eastAsia"/>
            <w:lang w:eastAsia="zh-CN"/>
          </w:rPr>
          <w:t>ID</w:t>
        </w:r>
        <w:r w:rsidR="000B6D26" w:rsidRPr="006C4107">
          <w:rPr>
            <w:rFonts w:eastAsia="SimSun"/>
            <w:lang w:eastAsia="zh-CN"/>
          </w:rPr>
          <w:t>)</w:t>
        </w:r>
        <w:r w:rsidR="000B6D26">
          <w:rPr>
            <w:rFonts w:eastAsia="SimSun" w:hint="eastAsia"/>
            <w:lang w:eastAsia="zh-CN"/>
          </w:rPr>
          <w:t xml:space="preserve"> b</w:t>
        </w:r>
        <w:r w:rsidR="000B6D26" w:rsidRPr="006C4107">
          <w:rPr>
            <w:rFonts w:eastAsia="SimSun"/>
            <w:lang w:eastAsia="zh-CN"/>
          </w:rPr>
          <w:t>ased on th</w:t>
        </w:r>
        <w:r w:rsidR="000B6D26">
          <w:rPr>
            <w:rFonts w:eastAsia="SimSun"/>
            <w:lang w:eastAsia="zh-CN"/>
          </w:rPr>
          <w:t xml:space="preserve">e received registration </w:t>
        </w:r>
        <w:r w:rsidR="000B6D26">
          <w:rPr>
            <w:rFonts w:eastAsia="SimSun" w:hint="eastAsia"/>
            <w:lang w:eastAsia="zh-CN"/>
          </w:rPr>
          <w:t>information</w:t>
        </w:r>
        <w:r w:rsidR="000B6D26" w:rsidRPr="006C4107">
          <w:rPr>
            <w:rFonts w:eastAsia="SimSun"/>
            <w:lang w:eastAsia="zh-CN"/>
          </w:rPr>
          <w:t xml:space="preserve"> of LMC1 and LMC2, and </w:t>
        </w:r>
        <w:r w:rsidR="00FF432C">
          <w:rPr>
            <w:rFonts w:eastAsia="SimSun"/>
            <w:lang w:eastAsia="zh-CN"/>
          </w:rPr>
          <w:t xml:space="preserve">if during the registration process, the </w:t>
        </w:r>
        <w:r w:rsidR="00FF432C" w:rsidRPr="004535DC">
          <w:rPr>
            <w:rFonts w:eastAsia="SimSun"/>
            <w:noProof/>
            <w:lang w:eastAsia="zh-CN"/>
          </w:rPr>
          <w:t>sharing location indicator</w:t>
        </w:r>
        <w:r w:rsidR="00FF432C">
          <w:rPr>
            <w:rFonts w:eastAsia="SimSun" w:hint="eastAsia"/>
            <w:noProof/>
            <w:lang w:eastAsia="zh-CN"/>
          </w:rPr>
          <w:t xml:space="preserve"> is set to true, the </w:t>
        </w:r>
        <w:r w:rsidR="00FF432C">
          <w:rPr>
            <w:rFonts w:eastAsia="SimSun"/>
            <w:noProof/>
            <w:lang w:eastAsia="zh-CN"/>
          </w:rPr>
          <w:t>LMS further</w:t>
        </w:r>
        <w:r w:rsidR="00FF432C">
          <w:rPr>
            <w:rFonts w:eastAsia="SimSun" w:hint="eastAsia"/>
            <w:lang w:eastAsia="zh-CN"/>
          </w:rPr>
          <w:t xml:space="preserve"> </w:t>
        </w:r>
        <w:r>
          <w:rPr>
            <w:rFonts w:eastAsia="SimSun" w:hint="eastAsia"/>
            <w:lang w:eastAsia="zh-CN"/>
          </w:rPr>
          <w:t>verifies</w:t>
        </w:r>
        <w:r w:rsidR="000B6D26">
          <w:rPr>
            <w:rFonts w:eastAsia="SimSun" w:hint="eastAsia"/>
            <w:lang w:eastAsia="zh-CN"/>
          </w:rPr>
          <w:t xml:space="preserve"> </w:t>
        </w:r>
        <w:r w:rsidR="00FF432C">
          <w:rPr>
            <w:rFonts w:eastAsia="SimSun" w:hint="eastAsia"/>
            <w:lang w:eastAsia="zh-CN"/>
          </w:rPr>
          <w:t xml:space="preserve">that </w:t>
        </w:r>
        <w:r>
          <w:rPr>
            <w:rFonts w:eastAsia="SimSun" w:hint="eastAsia"/>
            <w:lang w:eastAsia="zh-CN"/>
          </w:rPr>
          <w:t xml:space="preserve">if </w:t>
        </w:r>
      </w:ins>
      <w:del w:id="1454" w:author="v100 vs v200" w:date="2024-09-02T15:26:00Z" w16du:dateUtc="2024-09-02T13:26:00Z">
        <w:r w:rsidR="000B6D26" w:rsidRPr="006C4107">
          <w:rPr>
            <w:rFonts w:eastAsia="SimSun"/>
            <w:lang w:eastAsia="zh-CN"/>
          </w:rPr>
          <w:delText xml:space="preserve">, and </w:delText>
        </w:r>
        <w:r w:rsidR="000B6D26">
          <w:rPr>
            <w:rFonts w:eastAsia="SimSun" w:hint="eastAsia"/>
            <w:lang w:eastAsia="zh-CN"/>
          </w:rPr>
          <w:delText xml:space="preserve">determines </w:delText>
        </w:r>
      </w:del>
      <w:r w:rsidR="000B6D26">
        <w:rPr>
          <w:rFonts w:eastAsia="SimSun"/>
          <w:lang w:eastAsia="zh-CN"/>
        </w:rPr>
        <w:t xml:space="preserve">the two </w:t>
      </w:r>
      <w:r w:rsidR="000B6D26">
        <w:rPr>
          <w:rFonts w:eastAsia="SimSun" w:hint="eastAsia"/>
          <w:lang w:eastAsia="zh-CN"/>
        </w:rPr>
        <w:t>UEs</w:t>
      </w:r>
      <w:r w:rsidR="000B6D26">
        <w:rPr>
          <w:rFonts w:eastAsia="SimSun"/>
          <w:lang w:eastAsia="zh-CN"/>
        </w:rPr>
        <w:t xml:space="preserve"> </w:t>
      </w:r>
      <w:bookmarkStart w:id="1455" w:name="OLE_LINK440"/>
      <w:bookmarkStart w:id="1456" w:name="OLE_LINK441"/>
      <w:ins w:id="1457" w:author="v100 vs v200" w:date="2024-09-02T15:26:00Z" w16du:dateUtc="2024-09-02T13:26:00Z">
        <w:r>
          <w:rPr>
            <w:rFonts w:eastAsia="SimSun" w:hint="eastAsia"/>
            <w:lang w:eastAsia="zh-CN"/>
          </w:rPr>
          <w:t xml:space="preserve">really </w:t>
        </w:r>
      </w:ins>
      <w:r w:rsidR="000B6D26">
        <w:rPr>
          <w:rFonts w:eastAsia="SimSun" w:hint="eastAsia"/>
          <w:lang w:eastAsia="zh-CN"/>
        </w:rPr>
        <w:t>share</w:t>
      </w:r>
      <w:r w:rsidR="000B6D26">
        <w:rPr>
          <w:rFonts w:eastAsia="SimSun"/>
          <w:lang w:eastAsia="zh-CN"/>
        </w:rPr>
        <w:t xml:space="preserve"> the same location </w:t>
      </w:r>
      <w:r w:rsidR="000B6D26">
        <w:rPr>
          <w:rFonts w:eastAsia="SimSun" w:hint="eastAsia"/>
          <w:lang w:eastAsia="zh-CN"/>
        </w:rPr>
        <w:t>data</w:t>
      </w:r>
      <w:bookmarkEnd w:id="1455"/>
      <w:bookmarkEnd w:id="1456"/>
      <w:r w:rsidR="000B6D26">
        <w:rPr>
          <w:rFonts w:eastAsia="SimSun" w:hint="eastAsia"/>
          <w:lang w:eastAsia="zh-CN"/>
        </w:rPr>
        <w:t xml:space="preserve"> </w:t>
      </w:r>
      <w:ins w:id="1458" w:author="v100 vs v200" w:date="2024-09-02T15:26:00Z" w16du:dateUtc="2024-09-02T13:26:00Z">
        <w:r>
          <w:rPr>
            <w:rFonts w:eastAsia="SimSun" w:hint="eastAsia"/>
            <w:lang w:eastAsia="zh-CN"/>
          </w:rPr>
          <w:t>at present</w:t>
        </w:r>
        <w:r w:rsidR="000B6D26">
          <w:rPr>
            <w:rFonts w:eastAsia="SimSun" w:hint="eastAsia"/>
            <w:lang w:eastAsia="zh-CN"/>
          </w:rPr>
          <w:t>.</w:t>
        </w:r>
        <w:r w:rsidR="00FF432C" w:rsidRPr="00FF432C">
          <w:rPr>
            <w:rFonts w:eastAsia="SimSun"/>
            <w:lang w:eastAsia="zh-CN"/>
          </w:rPr>
          <w:t xml:space="preserve"> </w:t>
        </w:r>
        <w:r w:rsidR="00FF432C">
          <w:rPr>
            <w:rFonts w:eastAsia="SimSun"/>
            <w:lang w:eastAsia="zh-CN"/>
          </w:rPr>
          <w:t>The LMS enables reuse</w:t>
        </w:r>
      </w:ins>
      <w:del w:id="1459" w:author="v100 vs v200" w:date="2024-09-02T15:26:00Z" w16du:dateUtc="2024-09-02T13:26:00Z">
        <w:r w:rsidR="000B6D26">
          <w:rPr>
            <w:rFonts w:eastAsia="SimSun" w:hint="eastAsia"/>
            <w:lang w:eastAsia="zh-CN"/>
          </w:rPr>
          <w:delText>if the value</w:delText>
        </w:r>
      </w:del>
      <w:r w:rsidR="000B6D26">
        <w:rPr>
          <w:rFonts w:eastAsia="SimSun" w:hint="eastAsia"/>
          <w:lang w:eastAsia="zh-CN"/>
        </w:rPr>
        <w:t xml:space="preserve"> of </w:t>
      </w:r>
      <w:del w:id="1460" w:author="v100 vs v200" w:date="2024-09-02T15:26:00Z" w16du:dateUtc="2024-09-02T13:26:00Z">
        <w:r w:rsidR="000B6D26">
          <w:rPr>
            <w:rFonts w:eastAsia="SimSun" w:hint="eastAsia"/>
            <w:lang w:eastAsia="zh-CN"/>
          </w:rPr>
          <w:delText>received</w:delText>
        </w:r>
        <w:r w:rsidR="000B6D26" w:rsidRPr="004535DC">
          <w:rPr>
            <w:rFonts w:eastAsia="SimSun"/>
            <w:noProof/>
            <w:lang w:eastAsia="zh-CN"/>
          </w:rPr>
          <w:delText xml:space="preserve"> </w:delText>
        </w:r>
        <w:bookmarkStart w:id="1461" w:name="OLE_LINK414"/>
        <w:bookmarkStart w:id="1462" w:name="OLE_LINK415"/>
        <w:r w:rsidR="000B6D26" w:rsidRPr="004535DC">
          <w:rPr>
            <w:rFonts w:eastAsia="SimSun"/>
            <w:noProof/>
            <w:lang w:eastAsia="zh-CN"/>
          </w:rPr>
          <w:delText xml:space="preserve">sharing </w:delText>
        </w:r>
      </w:del>
      <w:r w:rsidR="000B6D26" w:rsidRPr="004535DC">
        <w:rPr>
          <w:rFonts w:eastAsia="SimSun"/>
          <w:noProof/>
          <w:lang w:eastAsia="zh-CN"/>
        </w:rPr>
        <w:t xml:space="preserve">location </w:t>
      </w:r>
      <w:ins w:id="1463" w:author="v100 vs v200" w:date="2024-09-02T15:26:00Z" w16du:dateUtc="2024-09-02T13:26:00Z">
        <w:r w:rsidR="00FF432C">
          <w:rPr>
            <w:rFonts w:eastAsia="SimSun"/>
            <w:lang w:eastAsia="zh-CN"/>
          </w:rPr>
          <w:t>of UE-1 for UE-2</w:t>
        </w:r>
        <w:r w:rsidR="00FF432C">
          <w:rPr>
            <w:rFonts w:eastAsia="SimSun" w:hint="eastAsia"/>
            <w:lang w:eastAsia="zh-CN"/>
          </w:rPr>
          <w:t>.</w:t>
        </w:r>
      </w:ins>
    </w:p>
    <w:p w14:paraId="1BAD6742" w14:textId="77777777" w:rsidR="00FF432C" w:rsidRDefault="002B329A" w:rsidP="00293B93">
      <w:pPr>
        <w:pStyle w:val="B1"/>
        <w:rPr>
          <w:ins w:id="1464" w:author="v100 vs v200" w:date="2024-09-02T15:26:00Z" w16du:dateUtc="2024-09-02T13:26:00Z"/>
          <w:rFonts w:eastAsia="SimSun"/>
          <w:lang w:eastAsia="zh-CN"/>
        </w:rPr>
      </w:pPr>
      <w:ins w:id="1465" w:author="v100 vs v200" w:date="2024-09-02T15:26:00Z" w16du:dateUtc="2024-09-02T13:26:00Z">
        <w:r>
          <w:rPr>
            <w:rFonts w:eastAsia="SimSun" w:hint="eastAsia"/>
            <w:lang w:eastAsia="zh-CN"/>
          </w:rPr>
          <w:t>9</w:t>
        </w:r>
        <w:r w:rsidR="00293B93">
          <w:rPr>
            <w:rFonts w:eastAsia="SimSun"/>
            <w:lang w:eastAsia="zh-CN"/>
          </w:rPr>
          <w:t>.</w:t>
        </w:r>
        <w:r w:rsidR="00293B93">
          <w:rPr>
            <w:rFonts w:eastAsia="SimSun"/>
            <w:lang w:eastAsia="zh-CN"/>
          </w:rPr>
          <w:tab/>
        </w:r>
        <w:r w:rsidR="00FF432C">
          <w:rPr>
            <w:rFonts w:eastAsia="SimSun"/>
            <w:lang w:eastAsia="zh-CN"/>
          </w:rPr>
          <w:t>The SEAL LMS sends enable location reuse response to SEAL LMC-1</w:t>
        </w:r>
        <w:r w:rsidR="00FF432C">
          <w:rPr>
            <w:rFonts w:eastAsia="SimSun" w:hint="eastAsia"/>
            <w:lang w:eastAsia="zh-CN"/>
          </w:rPr>
          <w:t>.</w:t>
        </w:r>
      </w:ins>
    </w:p>
    <w:p w14:paraId="665F1E79" w14:textId="77777777" w:rsidR="002B329A" w:rsidRPr="00CF4BDB" w:rsidRDefault="002B329A" w:rsidP="002B329A">
      <w:pPr>
        <w:pStyle w:val="B1"/>
        <w:rPr>
          <w:ins w:id="1466" w:author="v100 vs v200" w:date="2024-09-02T15:26:00Z" w16du:dateUtc="2024-09-02T13:26:00Z"/>
          <w:rFonts w:eastAsia="SimSun"/>
          <w:lang w:eastAsia="zh-CN"/>
        </w:rPr>
      </w:pPr>
      <w:ins w:id="1467" w:author="v100 vs v200" w:date="2024-09-02T15:26:00Z" w16du:dateUtc="2024-09-02T13:26:00Z">
        <w:r>
          <w:rPr>
            <w:rFonts w:eastAsia="SimSun" w:hint="eastAsia"/>
            <w:lang w:eastAsia="zh-CN"/>
          </w:rPr>
          <w:t xml:space="preserve">10. </w:t>
        </w:r>
        <w:r w:rsidRPr="0053355C">
          <w:rPr>
            <w:rFonts w:eastAsia="SimSun"/>
            <w:lang w:eastAsia="zh-CN"/>
          </w:rPr>
          <w:t xml:space="preserve">The SEAL </w:t>
        </w:r>
        <w:r>
          <w:rPr>
            <w:rFonts w:eastAsia="SimSun" w:hint="eastAsia"/>
            <w:lang w:eastAsia="zh-CN"/>
          </w:rPr>
          <w:t xml:space="preserve">LMS </w:t>
        </w:r>
        <w:r>
          <w:rPr>
            <w:rFonts w:eastAsia="SimSun"/>
            <w:lang w:eastAsia="zh-CN"/>
          </w:rPr>
          <w:t>i</w:t>
        </w:r>
        <w:r>
          <w:rPr>
            <w:rFonts w:eastAsia="SimSun" w:hint="eastAsia"/>
            <w:lang w:eastAsia="zh-CN"/>
          </w:rPr>
          <w:t>n</w:t>
        </w:r>
        <w:r>
          <w:rPr>
            <w:rFonts w:eastAsia="SimSun"/>
            <w:lang w:eastAsia="zh-CN"/>
          </w:rPr>
          <w:t>it</w:t>
        </w:r>
        <w:r>
          <w:rPr>
            <w:rFonts w:eastAsia="SimSun" w:hint="eastAsia"/>
            <w:lang w:eastAsia="zh-CN"/>
          </w:rPr>
          <w:t>i</w:t>
        </w:r>
        <w:r>
          <w:rPr>
            <w:rFonts w:eastAsia="SimSun"/>
            <w:lang w:eastAsia="zh-CN"/>
          </w:rPr>
          <w:t>ate</w:t>
        </w:r>
        <w:r w:rsidRPr="00CF4BDB">
          <w:rPr>
            <w:rFonts w:eastAsia="SimSun"/>
            <w:lang w:eastAsia="zh-CN"/>
          </w:rPr>
          <w:t>s</w:t>
        </w:r>
        <w:r w:rsidRPr="00CF4BDB">
          <w:rPr>
            <w:rFonts w:eastAsia="SimSun" w:hint="eastAsia"/>
            <w:lang w:eastAsia="zh-CN"/>
          </w:rPr>
          <w:t xml:space="preserve"> the verify location sharing request to the SEAL LMC1 with the user ID of SEAL LMC2 to verify if they are sharing the same location. </w:t>
        </w:r>
      </w:ins>
    </w:p>
    <w:p w14:paraId="6A20FD71" w14:textId="77777777" w:rsidR="002B329A" w:rsidRDefault="002B329A" w:rsidP="002B329A">
      <w:pPr>
        <w:pStyle w:val="NO"/>
        <w:rPr>
          <w:ins w:id="1468" w:author="v100 vs v200" w:date="2024-09-02T15:26:00Z" w16du:dateUtc="2024-09-02T13:26:00Z"/>
          <w:rFonts w:eastAsia="SimSun"/>
          <w:lang w:eastAsia="zh-CN"/>
        </w:rPr>
      </w:pPr>
      <w:ins w:id="1469" w:author="v100 vs v200" w:date="2024-09-02T15:26:00Z" w16du:dateUtc="2024-09-02T13:26:00Z">
        <w:r w:rsidRPr="00160251">
          <w:t>NOTE</w:t>
        </w:r>
        <w:r w:rsidRPr="00160251">
          <w:rPr>
            <w:rFonts w:hint="eastAsia"/>
          </w:rPr>
          <w:t xml:space="preserve"> </w:t>
        </w:r>
        <w:r>
          <w:rPr>
            <w:rFonts w:eastAsia="SimSun"/>
            <w:lang w:eastAsia="zh-CN"/>
          </w:rPr>
          <w:t>4</w:t>
        </w:r>
        <w:r w:rsidRPr="00160251">
          <w:t>:</w:t>
        </w:r>
        <w:r>
          <w:tab/>
        </w:r>
        <w:r w:rsidRPr="00160251">
          <w:rPr>
            <w:rFonts w:hint="eastAsia"/>
          </w:rPr>
          <w:t xml:space="preserve">The </w:t>
        </w:r>
        <w:r w:rsidRPr="00CF4BDB">
          <w:rPr>
            <w:rFonts w:eastAsia="SimSun" w:hint="eastAsia"/>
            <w:lang w:eastAsia="zh-CN"/>
          </w:rPr>
          <w:t xml:space="preserve">SEAL LMS may trigger the </w:t>
        </w:r>
        <w:r w:rsidRPr="00840757">
          <w:rPr>
            <w:rFonts w:eastAsia="SimSun" w:hint="eastAsia"/>
            <w:lang w:eastAsia="zh-CN"/>
          </w:rPr>
          <w:t>verify location sharing request to the SEAL LMC</w:t>
        </w:r>
        <w:r>
          <w:rPr>
            <w:rFonts w:eastAsia="SimSun" w:hint="eastAsia"/>
            <w:lang w:eastAsia="zh-CN"/>
          </w:rPr>
          <w:t xml:space="preserve">2 with the user ID of SEAL LMC1.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up to the decision of the SEAL LMS to select which UE to trigger the </w:t>
        </w:r>
        <w:r>
          <w:rPr>
            <w:rFonts w:eastAsia="SimSun"/>
            <w:lang w:eastAsia="zh-CN"/>
          </w:rPr>
          <w:t>verification</w:t>
        </w:r>
        <w:r>
          <w:rPr>
            <w:rFonts w:eastAsia="SimSun" w:hint="eastAsia"/>
            <w:lang w:eastAsia="zh-CN"/>
          </w:rPr>
          <w:t xml:space="preserve"> procedure.</w:t>
        </w:r>
      </w:ins>
    </w:p>
    <w:p w14:paraId="0EA7D110" w14:textId="77777777" w:rsidR="002B329A" w:rsidRPr="0053092E" w:rsidRDefault="002B329A" w:rsidP="002B329A">
      <w:pPr>
        <w:pStyle w:val="NO"/>
        <w:rPr>
          <w:ins w:id="1470" w:author="v100 vs v200" w:date="2024-09-02T15:26:00Z" w16du:dateUtc="2024-09-02T13:26:00Z"/>
          <w:rFonts w:eastAsia="SimSun"/>
          <w:lang w:eastAsia="zh-CN"/>
        </w:rPr>
      </w:pPr>
      <w:ins w:id="1471" w:author="v100 vs v200" w:date="2024-09-02T15:26:00Z" w16du:dateUtc="2024-09-02T13:26:00Z">
        <w:r w:rsidRPr="00160251">
          <w:t>NOTE</w:t>
        </w:r>
        <w:r w:rsidRPr="00160251">
          <w:rPr>
            <w:rFonts w:hint="eastAsia"/>
          </w:rPr>
          <w:t xml:space="preserve"> </w:t>
        </w:r>
        <w:r>
          <w:rPr>
            <w:rFonts w:eastAsia="SimSun"/>
            <w:lang w:eastAsia="zh-CN"/>
          </w:rPr>
          <w:t>5</w:t>
        </w:r>
        <w:r w:rsidRPr="00160251">
          <w:t>:</w:t>
        </w:r>
        <w:r>
          <w:tab/>
        </w:r>
        <w:r w:rsidRPr="00160251">
          <w:rPr>
            <w:rFonts w:hint="eastAsia"/>
          </w:rPr>
          <w:t>The</w:t>
        </w:r>
        <w:r>
          <w:rPr>
            <w:rFonts w:eastAsia="SimSun" w:hint="eastAsia"/>
            <w:lang w:eastAsia="zh-CN"/>
          </w:rPr>
          <w:t xml:space="preserve"> step 10 may occur after step 18 when the LMS receives the location request to the LMC2.</w:t>
        </w:r>
      </w:ins>
    </w:p>
    <w:p w14:paraId="055C9F69" w14:textId="77777777" w:rsidR="002B329A" w:rsidRPr="00CF4BDB" w:rsidRDefault="002B329A" w:rsidP="002B329A">
      <w:pPr>
        <w:pStyle w:val="B1"/>
        <w:rPr>
          <w:ins w:id="1472" w:author="v100 vs v200" w:date="2024-09-02T15:26:00Z" w16du:dateUtc="2024-09-02T13:26:00Z"/>
          <w:rFonts w:eastAsia="SimSun"/>
          <w:lang w:eastAsia="zh-CN"/>
        </w:rPr>
      </w:pPr>
      <w:ins w:id="1473" w:author="v100 vs v200" w:date="2024-09-02T15:26:00Z" w16du:dateUtc="2024-09-02T13:26:00Z">
        <w:r>
          <w:rPr>
            <w:rFonts w:eastAsia="SimSun" w:hint="eastAsia"/>
            <w:lang w:eastAsia="zh-CN"/>
          </w:rPr>
          <w:t xml:space="preserve">11. </w:t>
        </w:r>
        <w:r w:rsidRPr="006C40A4">
          <w:rPr>
            <w:lang w:eastAsia="ko-KR"/>
          </w:rPr>
          <w:t xml:space="preserve">The </w:t>
        </w:r>
        <w:r>
          <w:rPr>
            <w:lang w:eastAsia="ko-KR"/>
          </w:rPr>
          <w:t xml:space="preserve">SEAL LMC1 </w:t>
        </w:r>
        <w:r w:rsidRPr="00CF4BDB">
          <w:rPr>
            <w:rFonts w:eastAsia="SimSun" w:hint="eastAsia"/>
            <w:lang w:eastAsia="zh-CN"/>
          </w:rPr>
          <w:t>may check if it</w:t>
        </w:r>
      </w:ins>
      <w:del w:id="1474" w:author="v100 vs v200" w:date="2024-09-02T15:26:00Z" w16du:dateUtc="2024-09-02T13:26:00Z">
        <w:r w:rsidR="000B6D26" w:rsidRPr="004535DC">
          <w:rPr>
            <w:rFonts w:eastAsia="SimSun"/>
            <w:noProof/>
            <w:lang w:eastAsia="zh-CN"/>
          </w:rPr>
          <w:delText>indicator</w:delText>
        </w:r>
      </w:del>
      <w:bookmarkEnd w:id="1461"/>
      <w:bookmarkEnd w:id="1462"/>
      <w:r w:rsidR="000B6D26">
        <w:rPr>
          <w:rFonts w:eastAsia="SimSun" w:hint="eastAsia"/>
          <w:noProof/>
          <w:lang w:eastAsia="zh-CN"/>
        </w:rPr>
        <w:t xml:space="preserve"> is </w:t>
      </w:r>
      <w:ins w:id="1475" w:author="v100 vs v200" w:date="2024-09-02T15:26:00Z" w16du:dateUtc="2024-09-02T13:26:00Z">
        <w:r w:rsidRPr="00CF4BDB">
          <w:rPr>
            <w:rFonts w:eastAsia="SimSun" w:hint="eastAsia"/>
            <w:lang w:eastAsia="zh-CN"/>
          </w:rPr>
          <w:t>close enough with SEAL LMC2 via the following ways:</w:t>
        </w:r>
      </w:ins>
    </w:p>
    <w:p w14:paraId="4D5C2967" w14:textId="77777777" w:rsidR="002B329A" w:rsidRPr="0053092E" w:rsidRDefault="002B329A" w:rsidP="002B329A">
      <w:pPr>
        <w:pStyle w:val="B1"/>
        <w:rPr>
          <w:ins w:id="1476" w:author="v100 vs v200" w:date="2024-09-02T15:26:00Z" w16du:dateUtc="2024-09-02T13:26:00Z"/>
          <w:rFonts w:eastAsia="SimSun"/>
        </w:rPr>
      </w:pPr>
      <w:ins w:id="1477" w:author="v100 vs v200" w:date="2024-09-02T15:26:00Z" w16du:dateUtc="2024-09-02T13:26:00Z">
        <w:r>
          <w:rPr>
            <w:rFonts w:eastAsia="SimSun" w:hint="eastAsia"/>
            <w:lang w:eastAsia="zh-CN"/>
          </w:rPr>
          <w:t>-</w:t>
        </w:r>
        <w:r>
          <w:rPr>
            <w:rFonts w:eastAsia="SimSun" w:hint="eastAsia"/>
            <w:lang w:eastAsia="zh-CN"/>
          </w:rPr>
          <w:tab/>
        </w:r>
        <w:r w:rsidRPr="0053092E">
          <w:rPr>
            <w:rFonts w:eastAsia="SimSun" w:hint="eastAsia"/>
          </w:rPr>
          <w:t xml:space="preserve">The SEAL LMC1 may </w:t>
        </w:r>
        <w:r w:rsidRPr="0053092E">
          <w:rPr>
            <w:rFonts w:eastAsia="SimSun"/>
          </w:rPr>
          <w:t>receive off-network location report from the SEAL LMC2</w:t>
        </w:r>
        <w:r w:rsidRPr="0053092E">
          <w:rPr>
            <w:rFonts w:eastAsia="SimSun" w:hint="eastAsia"/>
          </w:rPr>
          <w:t xml:space="preserve"> </w:t>
        </w:r>
        <w:r>
          <w:rPr>
            <w:rFonts w:eastAsia="SimSun" w:hint="eastAsia"/>
            <w:lang w:eastAsia="zh-CN"/>
          </w:rPr>
          <w:t xml:space="preserve">as step 6 </w:t>
        </w:r>
        <w:r w:rsidRPr="0053092E">
          <w:rPr>
            <w:rFonts w:eastAsia="SimSun" w:hint="eastAsia"/>
          </w:rPr>
          <w:t xml:space="preserve">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sidRPr="0053092E">
          <w:rPr>
            <w:rFonts w:eastAsia="SimSun" w:hint="eastAsia"/>
          </w:rPr>
          <w:t>.</w:t>
        </w:r>
      </w:ins>
    </w:p>
    <w:p w14:paraId="0863CE2A" w14:textId="77777777" w:rsidR="002B329A" w:rsidRPr="0053092E" w:rsidRDefault="002B329A" w:rsidP="002B329A">
      <w:pPr>
        <w:pStyle w:val="B1"/>
        <w:rPr>
          <w:ins w:id="1478" w:author="v100 vs v200" w:date="2024-09-02T15:26:00Z" w16du:dateUtc="2024-09-02T13:26:00Z"/>
          <w:rFonts w:eastAsia="SimSun"/>
          <w:lang w:eastAsia="zh-CN"/>
        </w:rPr>
      </w:pPr>
      <w:ins w:id="1479" w:author="v100 vs v200" w:date="2024-09-02T15:26:00Z" w16du:dateUtc="2024-09-02T13:26:00Z">
        <w:r>
          <w:rPr>
            <w:rFonts w:eastAsia="SimSun" w:hint="eastAsia"/>
            <w:lang w:eastAsia="zh-CN"/>
          </w:rPr>
          <w:t>-</w:t>
        </w:r>
        <w:r>
          <w:rPr>
            <w:rFonts w:eastAsia="SimSun" w:hint="eastAsia"/>
            <w:lang w:eastAsia="zh-CN"/>
          </w:rPr>
          <w:tab/>
        </w:r>
        <w:r w:rsidRPr="0053092E">
          <w:rPr>
            <w:rFonts w:eastAsia="SimSun" w:hint="eastAsia"/>
          </w:rPr>
          <w:t>The SEAL LMC1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w:t>
        </w:r>
      </w:ins>
      <w:del w:id="1480" w:author="v100 vs v200" w:date="2024-09-02T15:26:00Z" w16du:dateUtc="2024-09-02T13:26:00Z">
        <w:r w:rsidR="000B6D26">
          <w:rPr>
            <w:rFonts w:eastAsia="SimSun" w:hint="eastAsia"/>
            <w:noProof/>
            <w:lang w:eastAsia="zh-CN"/>
          </w:rPr>
          <w:delText>true</w:delText>
        </w:r>
        <w:r w:rsidR="000B6D26">
          <w:rPr>
            <w:rFonts w:eastAsia="SimSun" w:hint="eastAsia"/>
            <w:lang w:eastAsia="zh-CN"/>
          </w:rPr>
          <w:delText>.</w:delText>
        </w:r>
      </w:del>
      <w:r w:rsidR="000B6D26" w:rsidRPr="006C4107">
        <w:rPr>
          <w:rFonts w:eastAsia="SimSun"/>
          <w:lang w:eastAsia="zh-CN"/>
        </w:rPr>
        <w:t xml:space="preserve"> </w:t>
      </w:r>
      <w:r w:rsidR="000B6D26">
        <w:rPr>
          <w:rFonts w:eastAsia="SimSun"/>
          <w:lang w:eastAsia="zh-CN"/>
        </w:rPr>
        <w:t>I</w:t>
      </w:r>
      <w:r w:rsidR="000B6D26">
        <w:rPr>
          <w:rFonts w:eastAsia="SimSun" w:hint="eastAsia"/>
          <w:lang w:eastAsia="zh-CN"/>
        </w:rPr>
        <w:t xml:space="preserve">f the </w:t>
      </w:r>
      <w:ins w:id="1481" w:author="v100 vs v200" w:date="2024-09-02T15:26:00Z" w16du:dateUtc="2024-09-02T13:26:00Z">
        <w:r>
          <w:rPr>
            <w:rFonts w:eastAsia="SimSun" w:hint="eastAsia"/>
            <w:lang w:eastAsia="zh-CN"/>
          </w:rPr>
          <w:t xml:space="preserve">answer is yes, the VAL user may inform the SEAL LMC1 that the VAL UE1 and VAL UE2 are in the same location. </w:t>
        </w:r>
      </w:ins>
    </w:p>
    <w:p w14:paraId="77E8E7C3" w14:textId="77777777" w:rsidR="002B329A" w:rsidRDefault="007F0FDD" w:rsidP="00293B93">
      <w:pPr>
        <w:pStyle w:val="B1"/>
        <w:rPr>
          <w:ins w:id="1482" w:author="v100 vs v200" w:date="2024-09-02T15:26:00Z" w16du:dateUtc="2024-09-02T13:26:00Z"/>
          <w:rFonts w:eastAsia="SimSun"/>
          <w:lang w:eastAsia="zh-CN"/>
        </w:rPr>
      </w:pPr>
      <w:ins w:id="1483" w:author="v100 vs v200" w:date="2024-09-02T15:26:00Z" w16du:dateUtc="2024-09-02T13:26:00Z">
        <w:r>
          <w:rPr>
            <w:rFonts w:eastAsia="SimSun" w:hint="eastAsia"/>
            <w:lang w:eastAsia="zh-CN"/>
          </w:rPr>
          <w:t xml:space="preserve">12. </w:t>
        </w:r>
        <w:r w:rsidRPr="00CF4BDB">
          <w:rPr>
            <w:rFonts w:eastAsia="SimSun" w:hint="eastAsia"/>
            <w:lang w:eastAsia="zh-CN"/>
          </w:rPr>
          <w:t>If t</w:t>
        </w:r>
        <w:r w:rsidRPr="006C40A4">
          <w:rPr>
            <w:lang w:eastAsia="ko-KR"/>
          </w:rPr>
          <w:t xml:space="preserve">he </w:t>
        </w:r>
        <w:r>
          <w:rPr>
            <w:lang w:eastAsia="ko-KR"/>
          </w:rPr>
          <w:t>SEAL LMC1</w:t>
        </w:r>
        <w:r w:rsidRPr="006C40A4">
          <w:rPr>
            <w:lang w:eastAsia="ko-KR"/>
          </w:rPr>
          <w:t xml:space="preserve"> </w:t>
        </w:r>
        <w:r w:rsidRPr="00CF4BDB">
          <w:rPr>
            <w:rFonts w:eastAsia="SimSun" w:hint="eastAsia"/>
            <w:lang w:eastAsia="zh-CN"/>
          </w:rPr>
          <w:t xml:space="preserve">confirms the SEAL LMC2 is close enough and could share the same location, it sends </w:t>
        </w:r>
        <w:r w:rsidRPr="003551EC">
          <w:rPr>
            <w:rFonts w:eastAsia="SimSun" w:hint="eastAsia"/>
            <w:lang w:eastAsia="zh-CN"/>
          </w:rPr>
          <w:t xml:space="preserve">the </w:t>
        </w:r>
        <w:bookmarkStart w:id="1484" w:name="OLE_LINK4"/>
        <w:r w:rsidRPr="003551EC">
          <w:rPr>
            <w:rFonts w:eastAsia="SimSun" w:hint="eastAsia"/>
            <w:lang w:eastAsia="zh-CN"/>
          </w:rPr>
          <w:t>verify location sharing re</w:t>
        </w:r>
        <w:r>
          <w:rPr>
            <w:rFonts w:eastAsia="SimSun" w:hint="eastAsia"/>
            <w:lang w:eastAsia="zh-CN"/>
          </w:rPr>
          <w:t>sponse</w:t>
        </w:r>
        <w:bookmarkEnd w:id="1484"/>
        <w:r w:rsidRPr="003551EC">
          <w:rPr>
            <w:rFonts w:eastAsia="SimSun" w:hint="eastAsia"/>
            <w:lang w:eastAsia="zh-CN"/>
          </w:rPr>
          <w:t xml:space="preserve"> </w:t>
        </w:r>
        <w:r w:rsidRPr="00CF4BDB">
          <w:rPr>
            <w:rFonts w:eastAsia="SimSun" w:hint="eastAsia"/>
            <w:lang w:eastAsia="zh-CN"/>
          </w:rPr>
          <w:t>to the LMS with the confirmation of sharing same location with LMC2, and the validity timer 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 xml:space="preserve"> .</w:t>
        </w:r>
      </w:ins>
    </w:p>
    <w:p w14:paraId="294D3E11" w14:textId="02AB414E" w:rsidR="000B6D26" w:rsidRDefault="007F0FDD" w:rsidP="00293B93">
      <w:pPr>
        <w:pStyle w:val="B1"/>
        <w:rPr>
          <w:rFonts w:eastAsia="SimSun"/>
          <w:lang w:eastAsia="zh-CN"/>
        </w:rPr>
        <w:pPrChange w:id="1485" w:author="v100 vs v200" w:date="2024-09-02T15:26:00Z" w16du:dateUtc="2024-09-02T13:26:00Z">
          <w:pPr>
            <w:pStyle w:val="B1"/>
            <w:numPr>
              <w:numId w:val="25"/>
            </w:numPr>
            <w:overflowPunct w:val="0"/>
            <w:autoSpaceDE w:val="0"/>
            <w:autoSpaceDN w:val="0"/>
            <w:adjustRightInd w:val="0"/>
            <w:ind w:left="644" w:hanging="360"/>
          </w:pPr>
        </w:pPrChange>
      </w:pPr>
      <w:ins w:id="1486" w:author="v100 vs v200" w:date="2024-09-02T15:26:00Z" w16du:dateUtc="2024-09-02T13:26:00Z">
        <w:r>
          <w:rPr>
            <w:rFonts w:eastAsia="SimSun" w:hint="eastAsia"/>
            <w:lang w:eastAsia="zh-CN"/>
          </w:rPr>
          <w:tab/>
        </w: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SEAL LMC1 confirms that the SEAL LMC2</w:t>
        </w:r>
      </w:ins>
      <w:del w:id="1487" w:author="v100 vs v200" w:date="2024-09-02T15:26:00Z" w16du:dateUtc="2024-09-02T13:26:00Z">
        <w:r w:rsidR="000B6D26">
          <w:rPr>
            <w:rFonts w:eastAsia="SimSun" w:hint="eastAsia"/>
            <w:lang w:eastAsia="zh-CN"/>
          </w:rPr>
          <w:delText>value</w:delText>
        </w:r>
      </w:del>
      <w:r w:rsidR="000B6D26">
        <w:rPr>
          <w:rFonts w:eastAsia="SimSun" w:hint="eastAsia"/>
          <w:lang w:eastAsia="zh-CN"/>
        </w:rPr>
        <w:t xml:space="preserve"> is not </w:t>
      </w:r>
      <w:ins w:id="1488" w:author="v100 vs v200" w:date="2024-09-02T15:26:00Z" w16du:dateUtc="2024-09-02T13:26:00Z">
        <w:r>
          <w:rPr>
            <w:rFonts w:eastAsia="SimSun" w:hint="eastAsia"/>
            <w:lang w:eastAsia="zh-CN"/>
          </w:rPr>
          <w:t>close with SEAL LMC1 or it can</w:t>
        </w:r>
        <w:r>
          <w:rPr>
            <w:rFonts w:eastAsia="SimSun"/>
            <w:lang w:eastAsia="zh-CN"/>
          </w:rPr>
          <w:t>’</w:t>
        </w:r>
        <w:r>
          <w:rPr>
            <w:rFonts w:eastAsia="SimSun" w:hint="eastAsia"/>
            <w:lang w:eastAsia="zh-CN"/>
          </w:rPr>
          <w:t xml:space="preserve">t confirm whether </w:t>
        </w:r>
      </w:ins>
      <w:del w:id="1489" w:author="v100 vs v200" w:date="2024-09-02T15:26:00Z" w16du:dateUtc="2024-09-02T13:26:00Z">
        <w:r w:rsidR="000B6D26">
          <w:rPr>
            <w:rFonts w:eastAsia="SimSun" w:hint="eastAsia"/>
            <w:lang w:eastAsia="zh-CN"/>
          </w:rPr>
          <w:delText xml:space="preserve">true, the LMS determines </w:delText>
        </w:r>
      </w:del>
      <w:r w:rsidR="000B6D26">
        <w:rPr>
          <w:rFonts w:eastAsia="SimSun" w:hint="eastAsia"/>
          <w:lang w:eastAsia="zh-CN"/>
        </w:rPr>
        <w:t xml:space="preserve">both of </w:t>
      </w:r>
      <w:ins w:id="1490" w:author="v100 vs v200" w:date="2024-09-02T15:26:00Z" w16du:dateUtc="2024-09-02T13:26:00Z">
        <w:r>
          <w:rPr>
            <w:rFonts w:eastAsia="SimSun" w:hint="eastAsia"/>
            <w:lang w:eastAsia="zh-CN"/>
          </w:rPr>
          <w:t>LMC are sharing the same location or not), then the SEAL LMS</w:t>
        </w:r>
      </w:ins>
      <w:del w:id="1491" w:author="v100 vs v200" w:date="2024-09-02T15:26:00Z" w16du:dateUtc="2024-09-02T13:26:00Z">
        <w:r w:rsidR="000B6D26">
          <w:rPr>
            <w:rFonts w:eastAsia="SimSun" w:hint="eastAsia"/>
            <w:lang w:eastAsia="zh-CN"/>
          </w:rPr>
          <w:delText>UEs</w:delText>
        </w:r>
      </w:del>
      <w:r w:rsidR="000B6D26">
        <w:rPr>
          <w:rFonts w:eastAsia="SimSun" w:hint="eastAsia"/>
          <w:lang w:eastAsia="zh-CN"/>
        </w:rPr>
        <w:t xml:space="preserve"> will not </w:t>
      </w:r>
      <w:ins w:id="1492" w:author="v100 vs v200" w:date="2024-09-02T15:26:00Z" w16du:dateUtc="2024-09-02T13:26:00Z">
        <w:r>
          <w:rPr>
            <w:rFonts w:eastAsia="SimSun" w:hint="eastAsia"/>
            <w:lang w:eastAsia="zh-CN"/>
          </w:rPr>
          <w:t>reuse</w:t>
        </w:r>
      </w:ins>
      <w:del w:id="1493" w:author="v100 vs v200" w:date="2024-09-02T15:26:00Z" w16du:dateUtc="2024-09-02T13:26:00Z">
        <w:r w:rsidR="000B6D26">
          <w:rPr>
            <w:rFonts w:eastAsia="SimSun" w:hint="eastAsia"/>
            <w:lang w:eastAsia="zh-CN"/>
          </w:rPr>
          <w:delText>share</w:delText>
        </w:r>
      </w:del>
      <w:r w:rsidR="000B6D26">
        <w:rPr>
          <w:rFonts w:eastAsia="SimSun" w:hint="eastAsia"/>
          <w:lang w:eastAsia="zh-CN"/>
        </w:rPr>
        <w:t xml:space="preserve"> the </w:t>
      </w:r>
      <w:ins w:id="1494" w:author="v100 vs v200" w:date="2024-09-02T15:26:00Z" w16du:dateUtc="2024-09-02T13:26:00Z">
        <w:r>
          <w:rPr>
            <w:rFonts w:eastAsia="SimSun" w:hint="eastAsia"/>
            <w:lang w:eastAsia="zh-CN"/>
          </w:rPr>
          <w:t>stored LMC1</w:t>
        </w:r>
        <w:r>
          <w:rPr>
            <w:rFonts w:eastAsia="SimSun"/>
            <w:lang w:eastAsia="zh-CN"/>
          </w:rPr>
          <w:t>’</w:t>
        </w:r>
        <w:r>
          <w:rPr>
            <w:rFonts w:eastAsia="SimSun" w:hint="eastAsia"/>
            <w:lang w:eastAsia="zh-CN"/>
          </w:rPr>
          <w:t>s</w:t>
        </w:r>
      </w:ins>
      <w:del w:id="1495" w:author="v100 vs v200" w:date="2024-09-02T15:26:00Z" w16du:dateUtc="2024-09-02T13:26:00Z">
        <w:r w:rsidR="000B6D26">
          <w:rPr>
            <w:rFonts w:eastAsia="SimSun" w:hint="eastAsia"/>
            <w:lang w:eastAsia="zh-CN"/>
          </w:rPr>
          <w:delText>same</w:delText>
        </w:r>
      </w:del>
      <w:r w:rsidR="000B6D26">
        <w:rPr>
          <w:rFonts w:eastAsia="SimSun" w:hint="eastAsia"/>
          <w:lang w:eastAsia="zh-CN"/>
        </w:rPr>
        <w:t xml:space="preserve"> location </w:t>
      </w:r>
      <w:ins w:id="1496" w:author="v100 vs v200" w:date="2024-09-02T15:26:00Z" w16du:dateUtc="2024-09-02T13:26:00Z">
        <w:r>
          <w:rPr>
            <w:rFonts w:eastAsia="SimSun" w:hint="eastAsia"/>
            <w:lang w:eastAsia="zh-CN"/>
          </w:rPr>
          <w:t>when querying for LMC2</w:t>
        </w:r>
        <w:r>
          <w:rPr>
            <w:rFonts w:eastAsia="SimSun"/>
            <w:lang w:eastAsia="zh-CN"/>
          </w:rPr>
          <w:t>’</w:t>
        </w:r>
        <w:r>
          <w:rPr>
            <w:rFonts w:eastAsia="SimSun" w:hint="eastAsia"/>
            <w:lang w:eastAsia="zh-CN"/>
          </w:rPr>
          <w:t>s location data</w:t>
        </w:r>
      </w:ins>
      <w:del w:id="1497" w:author="v100 vs v200" w:date="2024-09-02T15:26:00Z" w16du:dateUtc="2024-09-02T13:26:00Z">
        <w:r w:rsidR="000B6D26">
          <w:rPr>
            <w:rFonts w:eastAsia="SimSun" w:hint="eastAsia"/>
            <w:lang w:eastAsia="zh-CN"/>
          </w:rPr>
          <w:delText xml:space="preserve">and the Step 12 will be </w:delText>
        </w:r>
        <w:r w:rsidR="000B6D26">
          <w:rPr>
            <w:rFonts w:eastAsia="SimSun"/>
            <w:lang w:eastAsia="zh-CN"/>
          </w:rPr>
          <w:delText>ignored</w:delText>
        </w:r>
      </w:del>
      <w:r w:rsidR="000B6D26">
        <w:rPr>
          <w:rFonts w:eastAsia="SimSun" w:hint="eastAsia"/>
          <w:lang w:eastAsia="zh-CN"/>
        </w:rPr>
        <w:t>.</w:t>
      </w:r>
    </w:p>
    <w:p w14:paraId="1352D35E" w14:textId="18947895" w:rsidR="000B6D26" w:rsidRDefault="002B329A" w:rsidP="00293B93">
      <w:pPr>
        <w:pStyle w:val="B1"/>
        <w:rPr>
          <w:rFonts w:eastAsia="SimSun"/>
          <w:lang w:eastAsia="zh-CN"/>
        </w:rPr>
        <w:pPrChange w:id="1498" w:author="v100 vs v200" w:date="2024-09-02T15:26:00Z" w16du:dateUtc="2024-09-02T13:26:00Z">
          <w:pPr>
            <w:pStyle w:val="B1"/>
            <w:numPr>
              <w:numId w:val="25"/>
            </w:numPr>
            <w:overflowPunct w:val="0"/>
            <w:autoSpaceDE w:val="0"/>
            <w:autoSpaceDN w:val="0"/>
            <w:adjustRightInd w:val="0"/>
            <w:ind w:left="644" w:hanging="360"/>
          </w:pPr>
        </w:pPrChange>
      </w:pPr>
      <w:ins w:id="1499" w:author="v100 vs v200" w:date="2024-09-02T15:26:00Z" w16du:dateUtc="2024-09-02T13:26:00Z">
        <w:r>
          <w:rPr>
            <w:rFonts w:eastAsia="SimSun" w:hint="eastAsia"/>
            <w:lang w:eastAsia="zh-CN"/>
          </w:rPr>
          <w:t>13</w:t>
        </w:r>
        <w:r w:rsidR="00293B93">
          <w:rPr>
            <w:rFonts w:eastAsia="SimSun"/>
            <w:lang w:eastAsia="zh-CN"/>
          </w:rPr>
          <w:t>.</w:t>
        </w:r>
        <w:r w:rsidR="007E5E4A">
          <w:rPr>
            <w:rFonts w:eastAsia="SimSun" w:hint="eastAsia"/>
            <w:lang w:eastAsia="zh-CN"/>
          </w:rPr>
          <w:t xml:space="preserve"> </w:t>
        </w:r>
      </w:ins>
      <w:r w:rsidR="000B6D26">
        <w:rPr>
          <w:rFonts w:eastAsia="SimSun" w:hint="eastAsia"/>
          <w:lang w:eastAsia="zh-CN"/>
        </w:rPr>
        <w:t>S</w:t>
      </w:r>
      <w:r w:rsidR="000B6D26">
        <w:rPr>
          <w:rFonts w:eastAsia="SimSun"/>
          <w:lang w:eastAsia="zh-CN"/>
        </w:rPr>
        <w:t>imilar</w:t>
      </w:r>
      <w:r w:rsidR="000B6D26">
        <w:rPr>
          <w:rFonts w:eastAsia="SimSun" w:hint="eastAsia"/>
          <w:lang w:eastAsia="zh-CN"/>
        </w:rPr>
        <w:t xml:space="preserve"> with the procedure of 9.3.4 of </w:t>
      </w:r>
      <w:r w:rsidR="004F3059">
        <w:rPr>
          <w:rFonts w:eastAsia="SimSun" w:hint="eastAsia"/>
          <w:lang w:eastAsia="zh-CN"/>
        </w:rPr>
        <w:t xml:space="preserve">3GPP </w:t>
      </w:r>
      <w:r w:rsidR="000B6D26">
        <w:rPr>
          <w:rFonts w:eastAsia="SimSun" w:hint="eastAsia"/>
          <w:lang w:eastAsia="zh-CN"/>
        </w:rPr>
        <w:t>TS 23.434</w:t>
      </w:r>
      <w:r w:rsidR="004F3059">
        <w:rPr>
          <w:rFonts w:eastAsia="SimSun" w:hint="eastAsia"/>
          <w:lang w:eastAsia="zh-CN"/>
        </w:rPr>
        <w:t xml:space="preserve"> </w:t>
      </w:r>
      <w:r w:rsidR="000B6D26">
        <w:rPr>
          <w:rFonts w:eastAsia="SimSun" w:hint="eastAsia"/>
          <w:lang w:eastAsia="zh-CN"/>
        </w:rPr>
        <w:t xml:space="preserve">[9], the VAL server 1 </w:t>
      </w:r>
      <w:bookmarkStart w:id="1500" w:name="OLE_LINK442"/>
      <w:bookmarkStart w:id="1501" w:name="OLE_LINK443"/>
      <w:r w:rsidR="000B6D26">
        <w:rPr>
          <w:rFonts w:eastAsia="SimSun" w:hint="eastAsia"/>
          <w:lang w:eastAsia="zh-CN"/>
        </w:rPr>
        <w:t>sends a location information request to the LMS to request the location data for the UE1 including the UE ID</w:t>
      </w:r>
      <w:r w:rsidR="000B6D26">
        <w:rPr>
          <w:rFonts w:eastAsia="SimSun" w:hint="eastAsia"/>
          <w:noProof/>
          <w:lang w:eastAsia="zh-CN"/>
        </w:rPr>
        <w:t xml:space="preserve"> </w:t>
      </w:r>
      <w:r w:rsidR="000B6D26">
        <w:rPr>
          <w:rFonts w:eastAsia="SimSun" w:hint="eastAsia"/>
          <w:lang w:eastAsia="zh-CN"/>
        </w:rPr>
        <w:t xml:space="preserve">and the optional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 xml:space="preserve">e.g. </w:t>
      </w:r>
      <w:ins w:id="1502" w:author="v100 vs v200" w:date="2024-09-02T15:26:00Z" w16du:dateUtc="2024-09-02T13:26:00Z">
        <w:r w:rsidR="007F0FDD">
          <w:rPr>
            <w:rFonts w:eastAsia="SimSun" w:hint="eastAsia"/>
            <w:noProof/>
            <w:lang w:eastAsia="zh-CN"/>
          </w:rPr>
          <w:t>associated</w:t>
        </w:r>
      </w:ins>
      <w:del w:id="1503" w:author="v100 vs v200" w:date="2024-09-02T15:26:00Z" w16du:dateUtc="2024-09-02T13:26:00Z">
        <w:r w:rsidR="000B6D26">
          <w:rPr>
            <w:rFonts w:eastAsia="SimSun" w:hint="eastAsia"/>
            <w:noProof/>
            <w:lang w:eastAsia="zh-CN"/>
          </w:rPr>
          <w:delText>group</w:delText>
        </w:r>
      </w:del>
      <w:r w:rsidR="000B6D26">
        <w:rPr>
          <w:rFonts w:eastAsia="SimSun" w:hint="eastAsia"/>
          <w:noProof/>
          <w:lang w:eastAsia="zh-CN"/>
        </w:rPr>
        <w:t xml:space="preserve"> ID</w:t>
      </w:r>
      <w:r w:rsidR="000B6D26" w:rsidRPr="00BC5963">
        <w:rPr>
          <w:rFonts w:eastAsia="SimSun" w:hint="eastAsia"/>
          <w:noProof/>
          <w:lang w:eastAsia="zh-CN"/>
        </w:rPr>
        <w:t>)</w:t>
      </w:r>
      <w:bookmarkEnd w:id="1500"/>
      <w:bookmarkEnd w:id="1501"/>
      <w:r w:rsidR="000B6D26">
        <w:rPr>
          <w:rFonts w:eastAsia="SimSun" w:hint="eastAsia"/>
          <w:lang w:eastAsia="zh-CN"/>
        </w:rPr>
        <w:t>.</w:t>
      </w:r>
    </w:p>
    <w:p w14:paraId="6B8371AC" w14:textId="12E2BB55" w:rsidR="000B6D26" w:rsidRDefault="00293B93" w:rsidP="00293B93">
      <w:pPr>
        <w:pStyle w:val="B1"/>
        <w:rPr>
          <w:rFonts w:eastAsia="SimSun"/>
          <w:lang w:eastAsia="zh-CN"/>
        </w:rPr>
        <w:pPrChange w:id="1504" w:author="v100 vs v200" w:date="2024-09-02T15:26:00Z" w16du:dateUtc="2024-09-02T13:26:00Z">
          <w:pPr>
            <w:pStyle w:val="B1"/>
            <w:numPr>
              <w:numId w:val="25"/>
            </w:numPr>
            <w:overflowPunct w:val="0"/>
            <w:autoSpaceDE w:val="0"/>
            <w:autoSpaceDN w:val="0"/>
            <w:adjustRightInd w:val="0"/>
            <w:ind w:left="644" w:hanging="360"/>
          </w:pPr>
        </w:pPrChange>
      </w:pPr>
      <w:bookmarkStart w:id="1505" w:name="OLE_LINK450"/>
      <w:bookmarkStart w:id="1506" w:name="OLE_LINK451"/>
      <w:ins w:id="1507" w:author="v100 vs v200" w:date="2024-09-02T15:26:00Z" w16du:dateUtc="2024-09-02T13:26:00Z">
        <w:r>
          <w:t>1</w:t>
        </w:r>
        <w:r w:rsidR="007F0FDD">
          <w:rPr>
            <w:rFonts w:hint="eastAsia"/>
            <w:lang w:eastAsia="zh-CN"/>
          </w:rPr>
          <w:t>4</w:t>
        </w:r>
        <w:r>
          <w:t>.</w:t>
        </w:r>
        <w:r>
          <w:tab/>
        </w:r>
      </w:ins>
      <w:r w:rsidR="000B6D26">
        <w:t xml:space="preserve">The </w:t>
      </w:r>
      <w:r w:rsidR="000B6D26" w:rsidRPr="00BC5963">
        <w:rPr>
          <w:rFonts w:eastAsia="SimSun" w:hint="eastAsia"/>
          <w:lang w:eastAsia="zh-CN"/>
        </w:rPr>
        <w:t>LMS</w:t>
      </w:r>
      <w:r w:rsidR="000B6D26" w:rsidRPr="003167FF">
        <w:t xml:space="preserve"> sends a location information request to the</w:t>
      </w:r>
      <w:r w:rsidR="000B6D26" w:rsidRPr="00BC5963">
        <w:rPr>
          <w:rFonts w:eastAsia="SimSun" w:hint="eastAsia"/>
          <w:lang w:eastAsia="zh-CN"/>
        </w:rPr>
        <w:t xml:space="preserve"> LMC1</w:t>
      </w:r>
      <w:bookmarkEnd w:id="1505"/>
      <w:bookmarkEnd w:id="1506"/>
      <w:r w:rsidR="000B6D26" w:rsidRPr="003167FF">
        <w:t>.</w:t>
      </w:r>
    </w:p>
    <w:p w14:paraId="2CACB9FD" w14:textId="1F395F22" w:rsidR="000B6D26" w:rsidRPr="006C4107" w:rsidRDefault="00293B93" w:rsidP="00293B93">
      <w:pPr>
        <w:pStyle w:val="B1"/>
        <w:rPr>
          <w:rFonts w:eastAsia="SimSun"/>
          <w:lang w:eastAsia="zh-CN"/>
        </w:rPr>
        <w:pPrChange w:id="1508" w:author="v100 vs v200" w:date="2024-09-02T15:26:00Z" w16du:dateUtc="2024-09-02T13:26:00Z">
          <w:pPr>
            <w:pStyle w:val="B1"/>
            <w:numPr>
              <w:numId w:val="25"/>
            </w:numPr>
            <w:overflowPunct w:val="0"/>
            <w:autoSpaceDE w:val="0"/>
            <w:autoSpaceDN w:val="0"/>
            <w:adjustRightInd w:val="0"/>
            <w:ind w:left="644" w:hanging="360"/>
          </w:pPr>
        </w:pPrChange>
      </w:pPr>
      <w:ins w:id="1509" w:author="v100 vs v200" w:date="2024-09-02T15:26:00Z" w16du:dateUtc="2024-09-02T13:26:00Z">
        <w:r>
          <w:t>1</w:t>
        </w:r>
        <w:r w:rsidR="007F0FDD">
          <w:rPr>
            <w:rFonts w:hint="eastAsia"/>
            <w:lang w:eastAsia="zh-CN"/>
          </w:rPr>
          <w:t>5</w:t>
        </w:r>
        <w:r>
          <w:t>.</w:t>
        </w:r>
        <w:r>
          <w:tab/>
        </w:r>
      </w:ins>
      <w:r w:rsidR="000B6D26" w:rsidRPr="003167FF">
        <w:t xml:space="preserve">The </w:t>
      </w:r>
      <w:r w:rsidR="000B6D26" w:rsidRPr="00BC5963">
        <w:rPr>
          <w:rFonts w:eastAsia="SimSun" w:hint="eastAsia"/>
          <w:lang w:eastAsia="zh-CN"/>
        </w:rPr>
        <w:t xml:space="preserve">LMC1 </w:t>
      </w:r>
      <w:r w:rsidR="000B6D26" w:rsidRPr="003167FF">
        <w:t xml:space="preserve">responds to the </w:t>
      </w:r>
      <w:r w:rsidR="000B6D26" w:rsidRPr="00BC5963">
        <w:rPr>
          <w:rFonts w:eastAsia="SimSun" w:hint="eastAsia"/>
          <w:lang w:eastAsia="zh-CN"/>
        </w:rPr>
        <w:t xml:space="preserve">LMS </w:t>
      </w:r>
      <w:r w:rsidR="000B6D26" w:rsidRPr="003167FF">
        <w:t xml:space="preserve">with a </w:t>
      </w:r>
      <w:r w:rsidR="000B6D26" w:rsidRPr="00BC5963">
        <w:rPr>
          <w:rFonts w:eastAsia="SimSun" w:hint="eastAsia"/>
          <w:lang w:eastAsia="zh-CN"/>
        </w:rPr>
        <w:t xml:space="preserve">location </w:t>
      </w:r>
      <w:r w:rsidR="000B6D26">
        <w:t>report</w:t>
      </w:r>
      <w:r w:rsidR="000B6D26" w:rsidRPr="00BC5963">
        <w:rPr>
          <w:rFonts w:eastAsia="SimSun" w:hint="eastAsia"/>
          <w:lang w:eastAsia="zh-CN"/>
        </w:rPr>
        <w:t xml:space="preserve"> </w:t>
      </w:r>
      <w:bookmarkStart w:id="1510" w:name="OLE_LINK418"/>
      <w:bookmarkStart w:id="1511" w:name="OLE_LINK419"/>
      <w:r w:rsidR="000B6D26" w:rsidRPr="00BC5963">
        <w:rPr>
          <w:rFonts w:eastAsia="SimSun" w:hint="eastAsia"/>
          <w:lang w:eastAsia="zh-CN"/>
        </w:rPr>
        <w:t>(e.g. report 1)</w:t>
      </w:r>
      <w:bookmarkEnd w:id="1510"/>
      <w:bookmarkEnd w:id="1511"/>
      <w:r w:rsidR="000B6D26" w:rsidRPr="00BC5963">
        <w:rPr>
          <w:rFonts w:eastAsia="SimSun" w:hint="eastAsia"/>
          <w:lang w:eastAsia="zh-CN"/>
        </w:rPr>
        <w:t>.</w:t>
      </w:r>
    </w:p>
    <w:p w14:paraId="7967E4F7" w14:textId="7703581E" w:rsidR="000B6D26" w:rsidRDefault="00293B93" w:rsidP="00293B93">
      <w:pPr>
        <w:pStyle w:val="B1"/>
        <w:rPr>
          <w:rFonts w:eastAsia="SimSun"/>
          <w:lang w:eastAsia="zh-CN"/>
        </w:rPr>
        <w:pPrChange w:id="1512" w:author="v100 vs v200" w:date="2024-09-02T15:26:00Z" w16du:dateUtc="2024-09-02T13:26:00Z">
          <w:pPr>
            <w:pStyle w:val="B1"/>
            <w:numPr>
              <w:numId w:val="25"/>
            </w:numPr>
            <w:overflowPunct w:val="0"/>
            <w:autoSpaceDE w:val="0"/>
            <w:autoSpaceDN w:val="0"/>
            <w:adjustRightInd w:val="0"/>
            <w:ind w:left="644" w:hanging="360"/>
          </w:pPr>
        </w:pPrChange>
      </w:pPr>
      <w:ins w:id="1513" w:author="v100 vs v200" w:date="2024-09-02T15:26:00Z" w16du:dateUtc="2024-09-02T13:26:00Z">
        <w:r>
          <w:rPr>
            <w:rFonts w:eastAsia="SimSun"/>
            <w:lang w:eastAsia="zh-CN"/>
          </w:rPr>
          <w:t>1</w:t>
        </w:r>
        <w:r w:rsidR="007F0FDD">
          <w:rPr>
            <w:rFonts w:eastAsia="SimSun" w:hint="eastAsia"/>
            <w:lang w:eastAsia="zh-CN"/>
          </w:rPr>
          <w:t>6</w:t>
        </w:r>
        <w:r>
          <w:rPr>
            <w:rFonts w:eastAsia="SimSun"/>
            <w:lang w:eastAsia="zh-CN"/>
          </w:rPr>
          <w:t>.</w:t>
        </w:r>
        <w:r>
          <w:rPr>
            <w:rFonts w:eastAsia="SimSun"/>
            <w:lang w:eastAsia="zh-CN"/>
          </w:rPr>
          <w:tab/>
        </w:r>
      </w:ins>
      <w:r w:rsidR="000B6D26">
        <w:rPr>
          <w:rFonts w:eastAsia="SimSun"/>
          <w:lang w:eastAsia="zh-CN"/>
        </w:rPr>
        <w:t>T</w:t>
      </w:r>
      <w:r w:rsidR="000B6D26">
        <w:rPr>
          <w:rFonts w:eastAsia="SimSun" w:hint="eastAsia"/>
          <w:lang w:eastAsia="zh-CN"/>
        </w:rPr>
        <w:t xml:space="preserve">he LMS </w:t>
      </w:r>
      <w:r w:rsidR="000B6D26">
        <w:rPr>
          <w:rFonts w:eastAsia="SimSun"/>
          <w:lang w:eastAsia="zh-CN"/>
        </w:rPr>
        <w:t>stores or updates th</w:t>
      </w:r>
      <w:r w:rsidR="000B6D26">
        <w:rPr>
          <w:rFonts w:eastAsia="SimSun" w:hint="eastAsia"/>
          <w:lang w:eastAsia="zh-CN"/>
        </w:rPr>
        <w:t xml:space="preserve">e received location report for the </w:t>
      </w:r>
      <w:r w:rsidR="000B6D26" w:rsidRPr="006C4107">
        <w:rPr>
          <w:rFonts w:eastAsia="SimSun"/>
          <w:lang w:eastAsia="zh-CN"/>
        </w:rPr>
        <w:t>LMC1</w:t>
      </w:r>
      <w:r w:rsidR="000B6D26">
        <w:rPr>
          <w:rFonts w:eastAsia="SimSun" w:hint="eastAsia"/>
          <w:lang w:eastAsia="zh-CN"/>
        </w:rPr>
        <w:t>.</w:t>
      </w:r>
    </w:p>
    <w:p w14:paraId="21C7D191" w14:textId="16E73FEC" w:rsidR="000B6D26" w:rsidRPr="00F440B2" w:rsidRDefault="00293B93" w:rsidP="00293B93">
      <w:pPr>
        <w:pStyle w:val="B1"/>
        <w:rPr>
          <w:rFonts w:eastAsia="SimSun"/>
          <w:lang w:eastAsia="zh-CN"/>
        </w:rPr>
        <w:pPrChange w:id="1514" w:author="v100 vs v200" w:date="2024-09-02T15:26:00Z" w16du:dateUtc="2024-09-02T13:26:00Z">
          <w:pPr>
            <w:pStyle w:val="B1"/>
            <w:numPr>
              <w:numId w:val="25"/>
            </w:numPr>
            <w:overflowPunct w:val="0"/>
            <w:autoSpaceDE w:val="0"/>
            <w:autoSpaceDN w:val="0"/>
            <w:adjustRightInd w:val="0"/>
            <w:ind w:left="644" w:hanging="360"/>
          </w:pPr>
        </w:pPrChange>
      </w:pPr>
      <w:ins w:id="1515" w:author="v100 vs v200" w:date="2024-09-02T15:26:00Z" w16du:dateUtc="2024-09-02T13:26:00Z">
        <w:r>
          <w:rPr>
            <w:rFonts w:eastAsia="SimSun"/>
            <w:lang w:eastAsia="zh-CN"/>
          </w:rPr>
          <w:t>1</w:t>
        </w:r>
        <w:r w:rsidR="007F0FDD">
          <w:rPr>
            <w:rFonts w:eastAsia="SimSun" w:hint="eastAsia"/>
            <w:lang w:eastAsia="zh-CN"/>
          </w:rPr>
          <w:t>7</w:t>
        </w:r>
        <w:r>
          <w:rPr>
            <w:rFonts w:eastAsia="SimSun"/>
            <w:lang w:eastAsia="zh-CN"/>
          </w:rPr>
          <w:t>.</w:t>
        </w:r>
        <w:r>
          <w:rPr>
            <w:rFonts w:eastAsia="SimSun"/>
            <w:lang w:eastAsia="zh-CN"/>
          </w:rPr>
          <w:tab/>
        </w:r>
      </w:ins>
      <w:r w:rsidR="000B6D26">
        <w:rPr>
          <w:rFonts w:eastAsia="SimSun"/>
          <w:lang w:eastAsia="zh-CN"/>
        </w:rPr>
        <w:t>T</w:t>
      </w:r>
      <w:r w:rsidR="000B6D26">
        <w:rPr>
          <w:rFonts w:eastAsia="SimSun" w:hint="eastAsia"/>
          <w:lang w:eastAsia="zh-CN"/>
        </w:rPr>
        <w:t xml:space="preserve">he LMS </w:t>
      </w:r>
      <w:r w:rsidR="000B6D26">
        <w:rPr>
          <w:rFonts w:eastAsia="SimSun"/>
          <w:lang w:eastAsia="zh-CN"/>
        </w:rPr>
        <w:t xml:space="preserve">sends the VAL </w:t>
      </w:r>
      <w:ins w:id="1516" w:author="v100 vs v200" w:date="2024-09-02T15:26:00Z" w16du:dateUtc="2024-09-02T13:26:00Z">
        <w:r w:rsidR="000B6D26">
          <w:rPr>
            <w:rFonts w:eastAsia="SimSun"/>
            <w:lang w:eastAsia="zh-CN"/>
          </w:rPr>
          <w:t>UE</w:t>
        </w:r>
        <w:r w:rsidR="000B6D26">
          <w:rPr>
            <w:rFonts w:eastAsia="SimSun" w:hint="eastAsia"/>
            <w:lang w:eastAsia="zh-CN"/>
          </w:rPr>
          <w:t>1</w:t>
        </w:r>
        <w:r w:rsidR="000F0399" w:rsidRPr="000F0399">
          <w:rPr>
            <w:rFonts w:eastAsia="SimSun"/>
            <w:lang w:eastAsia="zh-CN"/>
          </w:rPr>
          <w:t>'</w:t>
        </w:r>
        <w:r w:rsidR="000B6D26">
          <w:rPr>
            <w:rFonts w:eastAsia="SimSun"/>
            <w:lang w:eastAsia="zh-CN"/>
          </w:rPr>
          <w:t>s</w:t>
        </w:r>
      </w:ins>
      <w:del w:id="1517" w:author="v100 vs v200" w:date="2024-09-02T15:26:00Z" w16du:dateUtc="2024-09-02T13:26:00Z">
        <w:r w:rsidR="000B6D26">
          <w:rPr>
            <w:rFonts w:eastAsia="SimSun"/>
            <w:lang w:eastAsia="zh-CN"/>
          </w:rPr>
          <w:delText>UE</w:delText>
        </w:r>
        <w:r w:rsidR="000B6D26">
          <w:rPr>
            <w:rFonts w:eastAsia="SimSun" w:hint="eastAsia"/>
            <w:lang w:eastAsia="zh-CN"/>
          </w:rPr>
          <w:delText>1</w:delText>
        </w:r>
        <w:r w:rsidR="000B6D26">
          <w:rPr>
            <w:rFonts w:eastAsia="SimSun"/>
            <w:lang w:eastAsia="zh-CN"/>
          </w:rPr>
          <w:delText>’s</w:delText>
        </w:r>
      </w:del>
      <w:r w:rsidR="000B6D26">
        <w:rPr>
          <w:rFonts w:eastAsia="SimSun"/>
          <w:lang w:eastAsia="zh-CN"/>
        </w:rPr>
        <w:t xml:space="preserve"> location report</w:t>
      </w:r>
      <w:r w:rsidR="000B6D26">
        <w:rPr>
          <w:rFonts w:eastAsia="SimSun" w:hint="eastAsia"/>
          <w:lang w:eastAsia="zh-CN"/>
        </w:rPr>
        <w:t xml:space="preserve"> </w:t>
      </w:r>
      <w:bookmarkStart w:id="1518" w:name="OLE_LINK420"/>
      <w:bookmarkStart w:id="1519" w:name="OLE_LINK421"/>
      <w:r w:rsidR="000B6D26">
        <w:rPr>
          <w:rFonts w:eastAsia="SimSun" w:hint="eastAsia"/>
          <w:lang w:eastAsia="zh-CN"/>
        </w:rPr>
        <w:t>(i.e</w:t>
      </w:r>
      <w:r w:rsidR="000B6D26" w:rsidRPr="00BC5963">
        <w:rPr>
          <w:rFonts w:eastAsia="SimSun" w:hint="eastAsia"/>
          <w:lang w:eastAsia="zh-CN"/>
        </w:rPr>
        <w:t>. report 1)</w:t>
      </w:r>
      <w:bookmarkEnd w:id="1518"/>
      <w:bookmarkEnd w:id="1519"/>
      <w:r w:rsidR="000B6D26">
        <w:rPr>
          <w:rFonts w:eastAsia="SimSun"/>
          <w:lang w:eastAsia="zh-CN"/>
        </w:rPr>
        <w:t xml:space="preserve"> to the VAL Server </w:t>
      </w:r>
      <w:r w:rsidR="000B6D26">
        <w:rPr>
          <w:rFonts w:eastAsia="SimSun" w:hint="eastAsia"/>
          <w:lang w:eastAsia="zh-CN"/>
        </w:rPr>
        <w:t>1.</w:t>
      </w:r>
    </w:p>
    <w:p w14:paraId="09BF687E" w14:textId="7988A812" w:rsidR="000B6D26" w:rsidRDefault="000B1212" w:rsidP="00293B93">
      <w:pPr>
        <w:pStyle w:val="B1"/>
        <w:rPr>
          <w:rFonts w:eastAsia="SimSun"/>
          <w:lang w:eastAsia="zh-CN"/>
        </w:rPr>
        <w:pPrChange w:id="1520" w:author="v100 vs v200" w:date="2024-09-02T15:26:00Z" w16du:dateUtc="2024-09-02T13:26:00Z">
          <w:pPr>
            <w:pStyle w:val="B1"/>
            <w:numPr>
              <w:numId w:val="25"/>
            </w:numPr>
            <w:overflowPunct w:val="0"/>
            <w:autoSpaceDE w:val="0"/>
            <w:autoSpaceDN w:val="0"/>
            <w:adjustRightInd w:val="0"/>
            <w:ind w:left="644" w:hanging="360"/>
          </w:pPr>
        </w:pPrChange>
      </w:pPr>
      <w:ins w:id="1521" w:author="v100 vs v200" w:date="2024-09-02T15:26:00Z" w16du:dateUtc="2024-09-02T13:26:00Z">
        <w:r>
          <w:rPr>
            <w:rFonts w:eastAsia="SimSun"/>
            <w:lang w:eastAsia="zh-CN"/>
          </w:rPr>
          <w:t>1</w:t>
        </w:r>
        <w:r w:rsidR="007F0FDD">
          <w:rPr>
            <w:rFonts w:eastAsia="SimSun" w:hint="eastAsia"/>
            <w:lang w:eastAsia="zh-CN"/>
          </w:rPr>
          <w:t>8</w:t>
        </w:r>
        <w:r>
          <w:rPr>
            <w:rFonts w:eastAsia="SimSun"/>
            <w:lang w:eastAsia="zh-CN"/>
          </w:rPr>
          <w:t>.</w:t>
        </w:r>
        <w:r>
          <w:rPr>
            <w:rFonts w:eastAsia="SimSun"/>
            <w:lang w:eastAsia="zh-CN"/>
          </w:rPr>
          <w:tab/>
        </w:r>
      </w:ins>
      <w:r w:rsidR="000B6D26">
        <w:rPr>
          <w:rFonts w:eastAsia="SimSun"/>
          <w:lang w:eastAsia="zh-CN"/>
        </w:rPr>
        <w:t>S</w:t>
      </w:r>
      <w:r w:rsidR="000B6D26">
        <w:rPr>
          <w:rFonts w:eastAsia="SimSun" w:hint="eastAsia"/>
          <w:lang w:eastAsia="zh-CN"/>
        </w:rPr>
        <w:t xml:space="preserve">ame with Step </w:t>
      </w:r>
      <w:ins w:id="1522" w:author="v100 vs v200" w:date="2024-09-02T15:26:00Z" w16du:dateUtc="2024-09-02T13:26:00Z">
        <w:r w:rsidR="007F0FDD">
          <w:rPr>
            <w:rFonts w:eastAsia="SimSun" w:hint="eastAsia"/>
            <w:lang w:eastAsia="zh-CN"/>
          </w:rPr>
          <w:t>13</w:t>
        </w:r>
      </w:ins>
      <w:del w:id="1523" w:author="v100 vs v200" w:date="2024-09-02T15:26:00Z" w16du:dateUtc="2024-09-02T13:26:00Z">
        <w:r w:rsidR="000B6D26">
          <w:rPr>
            <w:rFonts w:eastAsia="SimSun" w:hint="eastAsia"/>
            <w:lang w:eastAsia="zh-CN"/>
          </w:rPr>
          <w:delText>6</w:delText>
        </w:r>
      </w:del>
      <w:r w:rsidR="000B6D26">
        <w:rPr>
          <w:rFonts w:eastAsia="SimSun" w:hint="eastAsia"/>
          <w:lang w:eastAsia="zh-CN"/>
        </w:rPr>
        <w:t>, the VAL server 2 sends a location information request to the LMS to request the location data for the UE2 including the UE ID</w:t>
      </w:r>
      <w:r w:rsidR="000B6D26">
        <w:rPr>
          <w:rFonts w:eastAsia="SimSun" w:hint="eastAsia"/>
          <w:noProof/>
          <w:lang w:eastAsia="zh-CN"/>
        </w:rPr>
        <w:t xml:space="preserve"> </w:t>
      </w:r>
      <w:r w:rsidR="000B6D26">
        <w:rPr>
          <w:rFonts w:eastAsia="SimSun" w:hint="eastAsia"/>
          <w:lang w:eastAsia="zh-CN"/>
        </w:rPr>
        <w:t xml:space="preserve">and the </w:t>
      </w:r>
      <w:r w:rsidR="000B6D26">
        <w:rPr>
          <w:rFonts w:eastAsia="SimSun"/>
          <w:lang w:eastAsia="zh-CN"/>
        </w:rPr>
        <w:t>optional</w:t>
      </w:r>
      <w:r w:rsidR="000B6D26">
        <w:rPr>
          <w:rFonts w:eastAsia="SimSun" w:hint="eastAsia"/>
          <w:lang w:eastAsia="zh-CN"/>
        </w:rPr>
        <w:t xml:space="preserve">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 xml:space="preserve">e.g. </w:t>
      </w:r>
      <w:ins w:id="1524" w:author="v100 vs v200" w:date="2024-09-02T15:26:00Z" w16du:dateUtc="2024-09-02T13:26:00Z">
        <w:r w:rsidR="007F0FDD">
          <w:rPr>
            <w:rFonts w:eastAsia="SimSun" w:hint="eastAsia"/>
            <w:noProof/>
            <w:lang w:eastAsia="zh-CN"/>
          </w:rPr>
          <w:t>associated</w:t>
        </w:r>
      </w:ins>
      <w:del w:id="1525" w:author="v100 vs v200" w:date="2024-09-02T15:26:00Z" w16du:dateUtc="2024-09-02T13:26:00Z">
        <w:r w:rsidR="000B6D26">
          <w:rPr>
            <w:rFonts w:eastAsia="SimSun" w:hint="eastAsia"/>
            <w:noProof/>
            <w:lang w:eastAsia="zh-CN"/>
          </w:rPr>
          <w:delText>group</w:delText>
        </w:r>
      </w:del>
      <w:r w:rsidR="000B6D26">
        <w:rPr>
          <w:rFonts w:eastAsia="SimSun" w:hint="eastAsia"/>
          <w:noProof/>
          <w:lang w:eastAsia="zh-CN"/>
        </w:rPr>
        <w:t xml:space="preserve"> ID</w:t>
      </w:r>
      <w:r w:rsidR="000B6D26" w:rsidRPr="00BC5963">
        <w:rPr>
          <w:rFonts w:eastAsia="SimSun" w:hint="eastAsia"/>
          <w:noProof/>
          <w:lang w:eastAsia="zh-CN"/>
        </w:rPr>
        <w:t>)</w:t>
      </w:r>
      <w:r w:rsidR="000B6D26">
        <w:rPr>
          <w:rFonts w:eastAsia="SimSun" w:hint="eastAsia"/>
          <w:lang w:eastAsia="zh-CN"/>
        </w:rPr>
        <w:t>.</w:t>
      </w:r>
    </w:p>
    <w:p w14:paraId="0F1861D3" w14:textId="0AA4BCD8"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w:t>
      </w:r>
      <w:ins w:id="1526" w:author="v100 vs v200" w:date="2024-09-02T15:26:00Z" w16du:dateUtc="2024-09-02T13:26:00Z">
        <w:r w:rsidR="007F0FDD">
          <w:rPr>
            <w:rFonts w:eastAsia="SimSun" w:hint="eastAsia"/>
            <w:lang w:eastAsia="zh-CN"/>
          </w:rPr>
          <w:t>6</w:t>
        </w:r>
      </w:ins>
      <w:del w:id="1527" w:author="v100 vs v200" w:date="2024-09-02T15:26:00Z" w16du:dateUtc="2024-09-02T13:26:00Z">
        <w:r w:rsidRPr="004957E4">
          <w:rPr>
            <w:rFonts w:eastAsia="SimSun" w:hint="eastAsia"/>
            <w:lang w:eastAsia="zh-CN"/>
          </w:rPr>
          <w:delText>3</w:delText>
        </w:r>
      </w:del>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1A2179BC" w:rsidR="000B6D26" w:rsidRDefault="000B1212" w:rsidP="000B1212">
      <w:pPr>
        <w:pStyle w:val="B1"/>
        <w:rPr>
          <w:rFonts w:eastAsia="SimSun"/>
          <w:lang w:eastAsia="zh-CN"/>
        </w:rPr>
        <w:pPrChange w:id="1528" w:author="v100 vs v200" w:date="2024-09-02T15:26:00Z" w16du:dateUtc="2024-09-02T13:26:00Z">
          <w:pPr>
            <w:pStyle w:val="B1"/>
            <w:numPr>
              <w:numId w:val="25"/>
            </w:numPr>
            <w:overflowPunct w:val="0"/>
            <w:autoSpaceDE w:val="0"/>
            <w:autoSpaceDN w:val="0"/>
            <w:adjustRightInd w:val="0"/>
            <w:ind w:left="644" w:hanging="360"/>
          </w:pPr>
        </w:pPrChange>
      </w:pPr>
      <w:ins w:id="1529" w:author="v100 vs v200" w:date="2024-09-02T15:26:00Z" w16du:dateUtc="2024-09-02T13:26:00Z">
        <w:r>
          <w:rPr>
            <w:lang w:eastAsia="zh-CN"/>
          </w:rPr>
          <w:t>1</w:t>
        </w:r>
        <w:r w:rsidR="007F0FDD">
          <w:rPr>
            <w:rFonts w:hint="eastAsia"/>
            <w:lang w:eastAsia="zh-CN"/>
          </w:rPr>
          <w:t>9</w:t>
        </w:r>
        <w:r>
          <w:rPr>
            <w:lang w:eastAsia="zh-CN"/>
          </w:rPr>
          <w:t>.</w:t>
        </w:r>
        <w:r>
          <w:rPr>
            <w:lang w:eastAsia="zh-CN"/>
          </w:rPr>
          <w:tab/>
        </w:r>
      </w:ins>
      <w:r w:rsidR="000B6D26">
        <w:rPr>
          <w:rFonts w:eastAsia="SimSun"/>
          <w:lang w:eastAsia="zh-CN"/>
        </w:rPr>
        <w:t>A</w:t>
      </w:r>
      <w:r w:rsidR="000B6D26">
        <w:rPr>
          <w:rFonts w:eastAsia="SimSun" w:hint="eastAsia"/>
          <w:lang w:eastAsia="zh-CN"/>
        </w:rPr>
        <w:t>s the LMS has identified</w:t>
      </w:r>
      <w:r w:rsidR="000B6D26" w:rsidRPr="006C4107">
        <w:rPr>
          <w:rFonts w:eastAsia="SimSun"/>
          <w:lang w:eastAsia="zh-CN"/>
        </w:rPr>
        <w:t xml:space="preserve"> that LMC1 and LMC2</w:t>
      </w:r>
      <w:r w:rsidR="000B6D26">
        <w:rPr>
          <w:rFonts w:eastAsia="SimSun"/>
          <w:lang w:eastAsia="zh-CN"/>
        </w:rPr>
        <w:t xml:space="preserve"> </w:t>
      </w:r>
      <w:r w:rsidR="000B6D26">
        <w:rPr>
          <w:rFonts w:eastAsia="SimSun" w:hint="eastAsia"/>
          <w:lang w:eastAsia="zh-CN"/>
        </w:rPr>
        <w:t>are associated</w:t>
      </w:r>
      <w:r w:rsidR="000B6D26">
        <w:rPr>
          <w:rFonts w:eastAsia="SimSun"/>
          <w:lang w:eastAsia="zh-CN"/>
        </w:rPr>
        <w:t xml:space="preserve"> </w:t>
      </w:r>
      <w:r w:rsidR="000B6D26">
        <w:rPr>
          <w:rFonts w:eastAsia="SimSun" w:hint="eastAsia"/>
          <w:lang w:eastAsia="zh-CN"/>
        </w:rPr>
        <w:t>and share</w:t>
      </w:r>
      <w:r w:rsidR="000B6D26">
        <w:rPr>
          <w:rFonts w:eastAsia="SimSun"/>
          <w:lang w:eastAsia="zh-CN"/>
        </w:rPr>
        <w:t xml:space="preserve"> the same location </w:t>
      </w:r>
      <w:r w:rsidR="000B6D26">
        <w:rPr>
          <w:rFonts w:eastAsia="SimSun" w:hint="eastAsia"/>
          <w:lang w:eastAsia="zh-CN"/>
        </w:rPr>
        <w:t xml:space="preserve">data in the Step 5, the LMS determines </w:t>
      </w:r>
      <w:ins w:id="1530" w:author="v100 vs v200" w:date="2024-09-02T15:26:00Z" w16du:dateUtc="2024-09-02T13:26:00Z">
        <w:r w:rsidR="002C4B0F">
          <w:rPr>
            <w:lang w:eastAsia="zh-CN"/>
          </w:rPr>
          <w:t>that the reuse of location of UE-1 for UE-2 is enabled and so the LMS determines</w:t>
        </w:r>
        <w:r w:rsidR="002C4B0F">
          <w:rPr>
            <w:rFonts w:hint="eastAsia"/>
            <w:lang w:eastAsia="zh-CN"/>
          </w:rPr>
          <w:t xml:space="preserve"> </w:t>
        </w:r>
      </w:ins>
      <w:r w:rsidR="000B6D26">
        <w:rPr>
          <w:rFonts w:eastAsia="SimSun" w:hint="eastAsia"/>
          <w:lang w:eastAsia="zh-CN"/>
        </w:rPr>
        <w:t>to send the stored location report of UE1</w:t>
      </w:r>
      <w:ins w:id="1531" w:author="v100 vs v200" w:date="2024-09-02T15:26:00Z" w16du:dateUtc="2024-09-02T13:26:00Z">
        <w:r w:rsidR="002C4B0F">
          <w:rPr>
            <w:rFonts w:hint="eastAsia"/>
            <w:lang w:eastAsia="zh-CN"/>
          </w:rPr>
          <w:t xml:space="preserve"> </w:t>
        </w:r>
      </w:ins>
      <w:r w:rsidR="000B6D26">
        <w:rPr>
          <w:rFonts w:eastAsia="SimSun" w:hint="eastAsia"/>
          <w:lang w:eastAsia="zh-CN"/>
        </w:rPr>
        <w:t>(i.e</w:t>
      </w:r>
      <w:r w:rsidR="000B6D26" w:rsidRPr="00BC5963">
        <w:rPr>
          <w:rFonts w:eastAsia="SimSun" w:hint="eastAsia"/>
          <w:lang w:eastAsia="zh-CN"/>
        </w:rPr>
        <w:t>. report 1)</w:t>
      </w:r>
      <w:r w:rsidR="000B6D26">
        <w:rPr>
          <w:rFonts w:eastAsia="SimSun" w:hint="eastAsia"/>
          <w:lang w:eastAsia="zh-CN"/>
        </w:rPr>
        <w:t xml:space="preserve"> to the VAL server 2 instead of obtaining the VAL UE </w:t>
      </w:r>
      <w:ins w:id="1532" w:author="v100 vs v200" w:date="2024-09-02T15:26:00Z" w16du:dateUtc="2024-09-02T13:26:00Z">
        <w:r w:rsidR="000B6D26">
          <w:rPr>
            <w:rFonts w:hint="eastAsia"/>
            <w:lang w:eastAsia="zh-CN"/>
          </w:rPr>
          <w:t>2</w:t>
        </w:r>
        <w:r w:rsidR="000F0399" w:rsidRPr="000F0399">
          <w:rPr>
            <w:lang w:eastAsia="zh-CN"/>
          </w:rPr>
          <w:t>'</w:t>
        </w:r>
        <w:r w:rsidR="000B6D26">
          <w:rPr>
            <w:rFonts w:hint="eastAsia"/>
            <w:lang w:eastAsia="zh-CN"/>
          </w:rPr>
          <w:t>s</w:t>
        </w:r>
      </w:ins>
      <w:del w:id="1533" w:author="v100 vs v200" w:date="2024-09-02T15:26:00Z" w16du:dateUtc="2024-09-02T13:26:00Z">
        <w:r w:rsidR="000B6D26">
          <w:rPr>
            <w:rFonts w:eastAsia="SimSun" w:hint="eastAsia"/>
            <w:lang w:eastAsia="zh-CN"/>
          </w:rPr>
          <w:delText>2</w:delText>
        </w:r>
        <w:r w:rsidR="000B6D26">
          <w:rPr>
            <w:rFonts w:eastAsia="SimSun"/>
            <w:lang w:eastAsia="zh-CN"/>
          </w:rPr>
          <w:delText>’</w:delText>
        </w:r>
        <w:r w:rsidR="000B6D26">
          <w:rPr>
            <w:rFonts w:eastAsia="SimSun" w:hint="eastAsia"/>
            <w:lang w:eastAsia="zh-CN"/>
          </w:rPr>
          <w:delText>s</w:delText>
        </w:r>
      </w:del>
      <w:r w:rsidR="000B6D26">
        <w:rPr>
          <w:rFonts w:eastAsia="SimSun" w:hint="eastAsia"/>
          <w:lang w:eastAsia="zh-CN"/>
        </w:rPr>
        <w:t xml:space="preserve"> </w:t>
      </w:r>
      <w:r w:rsidR="000B6D26">
        <w:rPr>
          <w:rFonts w:eastAsia="SimSun" w:hint="eastAsia"/>
          <w:lang w:eastAsia="zh-CN"/>
        </w:rPr>
        <w:lastRenderedPageBreak/>
        <w:t xml:space="preserve">location data. </w:t>
      </w:r>
      <w:r w:rsidR="000B6D26">
        <w:rPr>
          <w:rFonts w:eastAsia="SimSun"/>
          <w:lang w:eastAsia="zh-CN"/>
        </w:rPr>
        <w:t>B</w:t>
      </w:r>
      <w:r w:rsidR="000B6D26">
        <w:rPr>
          <w:rFonts w:eastAsia="SimSun" w:hint="eastAsia"/>
          <w:lang w:eastAsia="zh-CN"/>
        </w:rPr>
        <w:t>ut i</w:t>
      </w:r>
      <w:r w:rsidR="000B6D26" w:rsidRPr="00A47841">
        <w:rPr>
          <w:rFonts w:eastAsia="SimSun"/>
          <w:lang w:eastAsia="zh-CN"/>
        </w:rPr>
        <w:t xml:space="preserve">f the LMS didn’t store the VAL </w:t>
      </w:r>
      <w:ins w:id="1534" w:author="v100 vs v200" w:date="2024-09-02T15:26:00Z" w16du:dateUtc="2024-09-02T13:26:00Z">
        <w:r w:rsidR="000B6D26" w:rsidRPr="00A47841">
          <w:rPr>
            <w:lang w:eastAsia="zh-CN"/>
          </w:rPr>
          <w:t>UE1</w:t>
        </w:r>
        <w:r w:rsidR="000F0399" w:rsidRPr="000F0399">
          <w:rPr>
            <w:lang w:eastAsia="zh-CN"/>
          </w:rPr>
          <w:t>'</w:t>
        </w:r>
        <w:r w:rsidR="000B6D26" w:rsidRPr="00A47841">
          <w:rPr>
            <w:lang w:eastAsia="zh-CN"/>
          </w:rPr>
          <w:t>s</w:t>
        </w:r>
      </w:ins>
      <w:del w:id="1535" w:author="v100 vs v200" w:date="2024-09-02T15:26:00Z" w16du:dateUtc="2024-09-02T13:26:00Z">
        <w:r w:rsidR="000B6D26" w:rsidRPr="00A47841">
          <w:rPr>
            <w:rFonts w:eastAsia="SimSun"/>
            <w:lang w:eastAsia="zh-CN"/>
          </w:rPr>
          <w:delText>UE1’s</w:delText>
        </w:r>
      </w:del>
      <w:r w:rsidR="000B6D26" w:rsidRPr="00A47841">
        <w:rPr>
          <w:rFonts w:eastAsia="SimSun"/>
          <w:lang w:eastAsia="zh-CN"/>
        </w:rPr>
        <w:t xml:space="preserve"> location data or the stored location data is invalid</w:t>
      </w:r>
      <w:r w:rsidR="000B6D26">
        <w:rPr>
          <w:rFonts w:eastAsia="SimSun" w:hint="eastAsia"/>
          <w:lang w:eastAsia="zh-CN"/>
        </w:rPr>
        <w:t xml:space="preserve"> </w:t>
      </w:r>
      <w:ins w:id="1536" w:author="v100 vs v200" w:date="2024-09-02T15:26:00Z" w16du:dateUtc="2024-09-02T13:26:00Z">
        <w:r w:rsidR="007F0FDD" w:rsidRPr="00465509">
          <w:rPr>
            <w:rFonts w:eastAsia="SimSun" w:hint="eastAsia"/>
            <w:lang w:eastAsia="zh-CN"/>
          </w:rPr>
          <w:t>(e.g. the valid timer for the confirmation of sharing location information is expired)</w:t>
        </w:r>
        <w:r w:rsidR="007F0FDD">
          <w:rPr>
            <w:rFonts w:hint="eastAsia"/>
            <w:lang w:eastAsia="zh-CN"/>
          </w:rPr>
          <w:t>,</w:t>
        </w:r>
        <w:r w:rsidR="000B6D26">
          <w:rPr>
            <w:rFonts w:hint="eastAsia"/>
            <w:lang w:eastAsia="zh-CN"/>
          </w:rPr>
          <w:t xml:space="preserve"> the </w:t>
        </w:r>
      </w:ins>
      <w:del w:id="1537" w:author="v100 vs v200" w:date="2024-09-02T15:26:00Z" w16du:dateUtc="2024-09-02T13:26:00Z">
        <w:r w:rsidR="000B6D26">
          <w:rPr>
            <w:rFonts w:eastAsia="SimSun" w:hint="eastAsia"/>
            <w:lang w:eastAsia="zh-CN"/>
          </w:rPr>
          <w:delText xml:space="preserve">or the </w:delText>
        </w:r>
      </w:del>
      <w:r w:rsidR="000B6D26">
        <w:rPr>
          <w:rFonts w:eastAsia="SimSun" w:hint="eastAsia"/>
          <w:lang w:eastAsia="zh-CN"/>
        </w:rPr>
        <w:t xml:space="preserve">value of </w:t>
      </w:r>
      <w:r w:rsidR="000B6D26" w:rsidRPr="004535DC">
        <w:rPr>
          <w:rFonts w:eastAsia="SimSun"/>
          <w:noProof/>
          <w:lang w:eastAsia="zh-CN"/>
        </w:rPr>
        <w:t>sharing location indicator</w:t>
      </w:r>
      <w:r w:rsidR="000B6D26">
        <w:rPr>
          <w:rFonts w:eastAsia="SimSun" w:hint="eastAsia"/>
          <w:noProof/>
          <w:lang w:eastAsia="zh-CN"/>
        </w:rPr>
        <w:t xml:space="preserve"> is not true</w:t>
      </w:r>
      <w:ins w:id="1538" w:author="v100 vs v200" w:date="2024-09-02T15:26:00Z" w16du:dateUtc="2024-09-02T13:26:00Z">
        <w:r w:rsidR="000B6D26" w:rsidRPr="00A47841">
          <w:rPr>
            <w:lang w:eastAsia="zh-CN"/>
          </w:rPr>
          <w:t xml:space="preserve">, </w:t>
        </w:r>
        <w:r w:rsidR="007F0FDD" w:rsidRPr="00465509">
          <w:rPr>
            <w:rFonts w:eastAsia="SimSun" w:hint="eastAsia"/>
            <w:noProof/>
            <w:lang w:eastAsia="zh-CN"/>
          </w:rPr>
          <w:t xml:space="preserve">or the </w:t>
        </w:r>
        <w:r w:rsidR="007F0FDD" w:rsidRPr="003551EC">
          <w:rPr>
            <w:rFonts w:eastAsia="SimSun" w:hint="eastAsia"/>
            <w:lang w:eastAsia="zh-CN"/>
          </w:rPr>
          <w:t>verify location sharing re</w:t>
        </w:r>
        <w:r w:rsidR="007F0FDD">
          <w:rPr>
            <w:rFonts w:eastAsia="SimSun" w:hint="eastAsia"/>
            <w:lang w:eastAsia="zh-CN"/>
          </w:rPr>
          <w:t xml:space="preserve">sponse is </w:t>
        </w:r>
        <w:r w:rsidR="007F0FDD">
          <w:rPr>
            <w:rFonts w:eastAsia="SimSun"/>
            <w:lang w:eastAsia="zh-CN"/>
          </w:rPr>
          <w:t>negative</w:t>
        </w:r>
      </w:ins>
      <w:r w:rsidR="000B6D26" w:rsidRPr="00A47841">
        <w:rPr>
          <w:rFonts w:eastAsia="SimSun"/>
          <w:lang w:eastAsia="zh-CN"/>
        </w:rPr>
        <w:t>, the LMS will ask the VAL UE2 to report the UE location data directly.</w:t>
      </w:r>
    </w:p>
    <w:p w14:paraId="1147DAFF" w14:textId="77777777" w:rsidR="002C4B0F" w:rsidRPr="00AA4AE3" w:rsidRDefault="007F0FDD" w:rsidP="000B1212">
      <w:pPr>
        <w:pStyle w:val="B1"/>
        <w:rPr>
          <w:ins w:id="1539" w:author="v100 vs v200" w:date="2024-09-02T15:26:00Z" w16du:dateUtc="2024-09-02T13:26:00Z"/>
          <w:lang w:eastAsia="zh-CN"/>
        </w:rPr>
      </w:pPr>
      <w:ins w:id="1540" w:author="v100 vs v200" w:date="2024-09-02T15:26:00Z" w16du:dateUtc="2024-09-02T13:26:00Z">
        <w:r>
          <w:rPr>
            <w:rFonts w:hint="eastAsia"/>
            <w:lang w:eastAsia="zh-CN"/>
          </w:rPr>
          <w:t>20</w:t>
        </w:r>
        <w:r w:rsidR="000B1212">
          <w:rPr>
            <w:lang w:eastAsia="ko-KR"/>
          </w:rPr>
          <w:t>.</w:t>
        </w:r>
        <w:r w:rsidR="000B1212">
          <w:rPr>
            <w:lang w:eastAsia="ko-KR"/>
          </w:rPr>
          <w:tab/>
        </w:r>
        <w:r w:rsidR="002C4B0F" w:rsidRPr="006C40A4">
          <w:rPr>
            <w:lang w:eastAsia="ko-KR"/>
          </w:rPr>
          <w:t xml:space="preserve">The </w:t>
        </w:r>
        <w:r w:rsidR="002C4B0F">
          <w:rPr>
            <w:lang w:eastAsia="ko-KR"/>
          </w:rPr>
          <w:t>SEAL LMC-1</w:t>
        </w:r>
        <w:r w:rsidR="002C4B0F" w:rsidRPr="006C40A4">
          <w:rPr>
            <w:lang w:eastAsia="ko-KR"/>
          </w:rPr>
          <w:t xml:space="preserve"> (in UE-1) receives off-network location report from </w:t>
        </w:r>
        <w:r w:rsidR="002C4B0F">
          <w:rPr>
            <w:lang w:eastAsia="ko-KR"/>
          </w:rPr>
          <w:t>the SEAL LMC-2</w:t>
        </w:r>
        <w:r w:rsidR="002C4B0F" w:rsidRPr="006C40A4">
          <w:rPr>
            <w:lang w:eastAsia="ko-KR"/>
          </w:rPr>
          <w:t xml:space="preserve"> (in UE-2). Based on location report, if UE-2 is </w:t>
        </w:r>
        <w:r w:rsidR="002C4B0F">
          <w:rPr>
            <w:lang w:eastAsia="ko-KR"/>
          </w:rPr>
          <w:t>out of</w:t>
        </w:r>
        <w:r w:rsidR="002C4B0F" w:rsidRPr="006C40A4">
          <w:rPr>
            <w:lang w:eastAsia="ko-KR"/>
          </w:rPr>
          <w:t xml:space="preserve"> certain range of UE-1, the </w:t>
        </w:r>
        <w:r w:rsidR="002C4B0F">
          <w:rPr>
            <w:lang w:eastAsia="ko-KR"/>
          </w:rPr>
          <w:t xml:space="preserve">SEAL LMC-1 </w:t>
        </w:r>
        <w:r w:rsidR="002C4B0F" w:rsidRPr="006C40A4">
          <w:rPr>
            <w:lang w:eastAsia="ko-KR"/>
          </w:rPr>
          <w:t xml:space="preserve">determines that the UE-2 (where </w:t>
        </w:r>
        <w:r w:rsidR="002C4B0F">
          <w:rPr>
            <w:lang w:eastAsia="ko-KR"/>
          </w:rPr>
          <w:t xml:space="preserve">SEAL LMC-2 </w:t>
        </w:r>
        <w:r w:rsidR="002C4B0F" w:rsidRPr="006C40A4">
          <w:rPr>
            <w:lang w:eastAsia="ko-KR"/>
          </w:rPr>
          <w:t xml:space="preserve">resides and shared the off-network location report) is </w:t>
        </w:r>
        <w:r w:rsidR="002C4B0F">
          <w:rPr>
            <w:lang w:eastAsia="ko-KR"/>
          </w:rPr>
          <w:t>outside</w:t>
        </w:r>
        <w:r w:rsidR="002C4B0F" w:rsidRPr="006C40A4">
          <w:rPr>
            <w:lang w:eastAsia="ko-KR"/>
          </w:rPr>
          <w:t xml:space="preserve"> allowed proximity range of the UE-1 (i.e. UE-1 and UE-2 are </w:t>
        </w:r>
        <w:r w:rsidR="002C4B0F">
          <w:rPr>
            <w:lang w:eastAsia="ko-KR"/>
          </w:rPr>
          <w:t>not close enough</w:t>
        </w:r>
        <w:r w:rsidR="002C4B0F" w:rsidRPr="006C40A4">
          <w:rPr>
            <w:lang w:eastAsia="ko-KR"/>
          </w:rPr>
          <w:t xml:space="preserve"> and so UE-1</w:t>
        </w:r>
        <w:r w:rsidR="000F0399" w:rsidRPr="000F0399">
          <w:rPr>
            <w:lang w:eastAsia="ko-KR"/>
          </w:rPr>
          <w:t>'</w:t>
        </w:r>
        <w:r w:rsidR="002C4B0F" w:rsidRPr="006C40A4">
          <w:rPr>
            <w:lang w:eastAsia="ko-KR"/>
          </w:rPr>
          <w:t xml:space="preserve">s location </w:t>
        </w:r>
        <w:r w:rsidRPr="006C40A4">
          <w:rPr>
            <w:lang w:eastAsia="ko-KR"/>
          </w:rPr>
          <w:t>can</w:t>
        </w:r>
        <w:r>
          <w:rPr>
            <w:lang w:eastAsia="ko-KR"/>
          </w:rPr>
          <w:t>not</w:t>
        </w:r>
        <w:r w:rsidR="002C4B0F" w:rsidRPr="006C40A4">
          <w:rPr>
            <w:lang w:eastAsia="ko-KR"/>
          </w:rPr>
          <w:t xml:space="preserve"> be used by </w:t>
        </w:r>
        <w:r w:rsidR="002C4B0F">
          <w:rPr>
            <w:lang w:eastAsia="ko-KR"/>
          </w:rPr>
          <w:t>SEAL LMS</w:t>
        </w:r>
        <w:r w:rsidR="002C4B0F" w:rsidRPr="006C40A4">
          <w:rPr>
            <w:lang w:eastAsia="ko-KR"/>
          </w:rPr>
          <w:t xml:space="preserve"> instead of UE-2</w:t>
        </w:r>
        <w:r w:rsidR="000F0399" w:rsidRPr="000F0399">
          <w:rPr>
            <w:lang w:eastAsia="ko-KR"/>
          </w:rPr>
          <w:t>'</w:t>
        </w:r>
        <w:r w:rsidR="002C4B0F" w:rsidRPr="006C40A4">
          <w:rPr>
            <w:lang w:eastAsia="ko-KR"/>
          </w:rPr>
          <w:t>s location</w:t>
        </w:r>
        <w:r w:rsidR="002C4B0F">
          <w:rPr>
            <w:lang w:eastAsia="ko-KR"/>
          </w:rPr>
          <w:t>)</w:t>
        </w:r>
        <w:r w:rsidR="002C4B0F" w:rsidRPr="006C40A4">
          <w:rPr>
            <w:lang w:eastAsia="ko-KR"/>
          </w:rPr>
          <w:t>.</w:t>
        </w:r>
      </w:ins>
    </w:p>
    <w:p w14:paraId="0CA916DF" w14:textId="77777777" w:rsidR="002C4B0F" w:rsidRDefault="007F0FDD" w:rsidP="000B1212">
      <w:pPr>
        <w:pStyle w:val="B1"/>
        <w:rPr>
          <w:ins w:id="1541" w:author="v100 vs v200" w:date="2024-09-02T15:26:00Z" w16du:dateUtc="2024-09-02T13:26:00Z"/>
          <w:lang w:eastAsia="zh-CN"/>
        </w:rPr>
      </w:pPr>
      <w:ins w:id="1542" w:author="v100 vs v200" w:date="2024-09-02T15:26:00Z" w16du:dateUtc="2024-09-02T13:26:00Z">
        <w:r>
          <w:rPr>
            <w:rFonts w:hint="eastAsia"/>
            <w:lang w:eastAsia="zh-CN"/>
          </w:rPr>
          <w:t>21</w:t>
        </w:r>
        <w:r w:rsidR="000B1212">
          <w:rPr>
            <w:lang w:eastAsia="zh-CN"/>
          </w:rPr>
          <w:t>.</w:t>
        </w:r>
        <w:r w:rsidR="000B1212">
          <w:rPr>
            <w:lang w:eastAsia="zh-CN"/>
          </w:rPr>
          <w:tab/>
        </w:r>
        <w:r w:rsidR="002C4B0F" w:rsidRPr="00AA4AE3">
          <w:rPr>
            <w:lang w:eastAsia="zh-CN"/>
          </w:rPr>
          <w:t xml:space="preserve">The </w:t>
        </w:r>
        <w:r w:rsidR="002C4B0F">
          <w:rPr>
            <w:lang w:eastAsia="ko-KR"/>
          </w:rPr>
          <w:t>SEAL LMC-1</w:t>
        </w:r>
        <w:r w:rsidR="002C4B0F" w:rsidRPr="006C40A4">
          <w:rPr>
            <w:lang w:eastAsia="ko-KR"/>
          </w:rPr>
          <w:t xml:space="preserve"> </w:t>
        </w:r>
        <w:r w:rsidR="002C4B0F" w:rsidRPr="00AA4AE3">
          <w:rPr>
            <w:lang w:eastAsia="zh-CN"/>
          </w:rPr>
          <w:t xml:space="preserve">sends request message to </w:t>
        </w:r>
        <w:r w:rsidR="002C4B0F">
          <w:rPr>
            <w:lang w:eastAsia="zh-CN"/>
          </w:rPr>
          <w:t>SEAL LMS</w:t>
        </w:r>
        <w:r w:rsidR="002C4B0F" w:rsidRPr="00AA4AE3">
          <w:rPr>
            <w:lang w:eastAsia="zh-CN"/>
          </w:rPr>
          <w:t xml:space="preserve"> to </w:t>
        </w:r>
        <w:r w:rsidR="002C4B0F">
          <w:rPr>
            <w:lang w:eastAsia="zh-CN"/>
          </w:rPr>
          <w:t>disable</w:t>
        </w:r>
        <w:r w:rsidR="002C4B0F" w:rsidRPr="00AA4AE3">
          <w:rPr>
            <w:lang w:eastAsia="zh-CN"/>
          </w:rPr>
          <w:t xml:space="preserve"> reuse of location of UE-1 for UE-2. The request message includes user</w:t>
        </w:r>
        <w:r w:rsidR="000F0399" w:rsidRPr="000F0399">
          <w:rPr>
            <w:lang w:eastAsia="zh-CN"/>
          </w:rPr>
          <w:t>'</w:t>
        </w:r>
        <w:r w:rsidR="002C4B0F" w:rsidRPr="00AA4AE3">
          <w:rPr>
            <w:lang w:eastAsia="zh-CN"/>
          </w:rPr>
          <w:t>s identity, security parameters, UE-1 identity, UE-2 identity and latest location report of UE-1.</w:t>
        </w:r>
      </w:ins>
    </w:p>
    <w:p w14:paraId="4DDF1F42" w14:textId="77777777" w:rsidR="002C4B0F" w:rsidRDefault="007F0FDD" w:rsidP="000B1212">
      <w:pPr>
        <w:pStyle w:val="B1"/>
        <w:rPr>
          <w:ins w:id="1543" w:author="v100 vs v200" w:date="2024-09-02T15:26:00Z" w16du:dateUtc="2024-09-02T13:26:00Z"/>
          <w:lang w:eastAsia="zh-CN"/>
        </w:rPr>
      </w:pPr>
      <w:ins w:id="1544" w:author="v100 vs v200" w:date="2024-09-02T15:26:00Z" w16du:dateUtc="2024-09-02T13:26:00Z">
        <w:r>
          <w:rPr>
            <w:rFonts w:hint="eastAsia"/>
            <w:lang w:eastAsia="zh-CN"/>
          </w:rPr>
          <w:t>22</w:t>
        </w:r>
        <w:r w:rsidR="000B1212">
          <w:rPr>
            <w:lang w:eastAsia="zh-CN"/>
          </w:rPr>
          <w:t>.</w:t>
        </w:r>
        <w:r w:rsidR="000B1212">
          <w:rPr>
            <w:lang w:eastAsia="zh-CN"/>
          </w:rPr>
          <w:tab/>
        </w:r>
        <w:r w:rsidR="002C4B0F">
          <w:rPr>
            <w:lang w:eastAsia="zh-CN"/>
          </w:rPr>
          <w:t>The SEAL LMS authenticates and authorizes the SEAL LMC-1. If authorized, the LMS disables reuse of location of UE-1 for UE-2</w:t>
        </w:r>
        <w:r w:rsidR="002C4B0F">
          <w:rPr>
            <w:rFonts w:hint="eastAsia"/>
            <w:lang w:eastAsia="zh-CN"/>
          </w:rPr>
          <w:t>.</w:t>
        </w:r>
      </w:ins>
    </w:p>
    <w:p w14:paraId="03BF144D" w14:textId="77777777" w:rsidR="002C4B0F" w:rsidRPr="002C4B0F" w:rsidRDefault="007F0FDD" w:rsidP="000B1212">
      <w:pPr>
        <w:pStyle w:val="B1"/>
        <w:rPr>
          <w:ins w:id="1545" w:author="v100 vs v200" w:date="2024-09-02T15:26:00Z" w16du:dateUtc="2024-09-02T13:26:00Z"/>
          <w:lang w:eastAsia="zh-CN"/>
        </w:rPr>
      </w:pPr>
      <w:ins w:id="1546" w:author="v100 vs v200" w:date="2024-09-02T15:26:00Z" w16du:dateUtc="2024-09-02T13:26:00Z">
        <w:r>
          <w:rPr>
            <w:rFonts w:hint="eastAsia"/>
            <w:lang w:eastAsia="zh-CN"/>
          </w:rPr>
          <w:t>23</w:t>
        </w:r>
        <w:r w:rsidR="000B1212">
          <w:rPr>
            <w:lang w:eastAsia="zh-CN"/>
          </w:rPr>
          <w:t>.</w:t>
        </w:r>
        <w:r w:rsidR="000B1212">
          <w:rPr>
            <w:lang w:eastAsia="zh-CN"/>
          </w:rPr>
          <w:tab/>
        </w:r>
        <w:r w:rsidR="002C4B0F">
          <w:rPr>
            <w:lang w:eastAsia="zh-CN"/>
          </w:rPr>
          <w:t>The SEAL LMS sends disable location reuse response to SEAL LMC-1.</w:t>
        </w:r>
      </w:ins>
    </w:p>
    <w:p w14:paraId="46553F74" w14:textId="6E789D26" w:rsidR="000B6D26" w:rsidRDefault="000B6D26" w:rsidP="000B6D26">
      <w:pPr>
        <w:pStyle w:val="Heading4"/>
        <w:rPr>
          <w:rFonts w:eastAsia="SimSun"/>
          <w:lang w:eastAsia="zh-CN"/>
        </w:rPr>
      </w:pPr>
      <w:bookmarkStart w:id="1547" w:name="_Toc167727213"/>
      <w:bookmarkStart w:id="1548" w:name="_Toc167727339"/>
      <w:bookmarkStart w:id="1549" w:name="_Toc167727464"/>
      <w:bookmarkStart w:id="1550" w:name="_Toc176183197"/>
      <w:bookmarkEnd w:id="1372"/>
      <w:bookmarkEnd w:id="1373"/>
      <w:r>
        <w:rPr>
          <w:lang w:eastAsia="zh-CN"/>
        </w:rPr>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1551" w:name="OLE_LINK436"/>
      <w:bookmarkStart w:id="1552" w:name="OLE_LINK437"/>
      <w:r>
        <w:rPr>
          <w:lang w:eastAsia="zh-CN"/>
        </w:rPr>
        <w:t xml:space="preserve">Procedure of </w:t>
      </w:r>
      <w:r>
        <w:rPr>
          <w:rFonts w:eastAsia="SimSun"/>
          <w:lang w:eastAsia="zh-CN"/>
        </w:rPr>
        <w:t>LMS select the proper UE among multiple UEs to obtain the UE location data</w:t>
      </w:r>
      <w:bookmarkEnd w:id="1547"/>
      <w:bookmarkEnd w:id="1548"/>
      <w:bookmarkEnd w:id="1549"/>
      <w:bookmarkEnd w:id="1550"/>
      <w:bookmarkEnd w:id="1551"/>
      <w:bookmarkEnd w:id="1552"/>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1553" w:name="OLE_LINK27"/>
    <w:bookmarkStart w:id="1554" w:name="OLE_LINK28"/>
    <w:bookmarkStart w:id="1555" w:name="_MON_1776693829"/>
    <w:bookmarkEnd w:id="1555"/>
    <w:p w14:paraId="1D433A8D" w14:textId="3C5C3460" w:rsidR="000B6D26" w:rsidRPr="00796A5B" w:rsidRDefault="00910367" w:rsidP="00160251">
      <w:pPr>
        <w:pStyle w:val="TH"/>
        <w:rPr>
          <w:lang w:eastAsia="zh-CN"/>
        </w:rPr>
      </w:pPr>
      <w:r w:rsidRPr="001F7091">
        <w:object w:dxaOrig="11168" w:dyaOrig="9063" w14:anchorId="1DA1D9A5">
          <v:shape id="_x0000_i1042" type="#_x0000_t75" style="width:455.8pt;height:335.6pt" o:ole="">
            <v:imagedata r:id="rId47" o:title=""/>
          </v:shape>
          <o:OLEObject Type="Embed" ProgID="Visio.Drawing.11" ShapeID="_x0000_i1042" DrawAspect="Content" ObjectID="_1786796074" r:id="rId48"/>
        </w:object>
      </w:r>
      <w:bookmarkEnd w:id="1553"/>
      <w:bookmarkEnd w:id="1554"/>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547A81F9" w:rsidR="000B6D26" w:rsidRDefault="007533A0" w:rsidP="007533A0">
      <w:pPr>
        <w:pStyle w:val="B1"/>
        <w:rPr>
          <w:rFonts w:eastAsia="SimSun"/>
          <w:lang w:eastAsia="zh-CN"/>
        </w:rPr>
        <w:pPrChange w:id="1556" w:author="v100 vs v200" w:date="2024-09-02T15:26:00Z" w16du:dateUtc="2024-09-02T13:26:00Z">
          <w:pPr>
            <w:pStyle w:val="B1"/>
            <w:numPr>
              <w:numId w:val="36"/>
            </w:numPr>
            <w:overflowPunct w:val="0"/>
            <w:autoSpaceDE w:val="0"/>
            <w:autoSpaceDN w:val="0"/>
            <w:adjustRightInd w:val="0"/>
            <w:ind w:left="644" w:hanging="360"/>
          </w:pPr>
        </w:pPrChange>
      </w:pPr>
      <w:ins w:id="1557" w:author="v100 vs v200" w:date="2024-09-02T15:26:00Z" w16du:dateUtc="2024-09-02T13:26:00Z">
        <w:r>
          <w:rPr>
            <w:lang w:eastAsia="zh-CN"/>
          </w:rPr>
          <w:lastRenderedPageBreak/>
          <w:t>1.</w:t>
        </w:r>
        <w:r>
          <w:rPr>
            <w:lang w:eastAsia="zh-CN"/>
          </w:rPr>
          <w:tab/>
        </w:r>
      </w:ins>
      <w:r w:rsidR="000B6D26">
        <w:rPr>
          <w:rFonts w:eastAsia="SimSun" w:hint="eastAsia"/>
          <w:lang w:eastAsia="zh-CN"/>
        </w:rPr>
        <w:t xml:space="preserve">The VAL UE1 and VAL </w:t>
      </w:r>
      <w:r w:rsidR="000B6D26">
        <w:rPr>
          <w:rFonts w:eastAsia="SimSun"/>
          <w:lang w:eastAsia="zh-CN"/>
        </w:rPr>
        <w:t>UE2 have</w:t>
      </w:r>
      <w:r w:rsidR="000B6D26">
        <w:rPr>
          <w:rFonts w:eastAsia="SimSun" w:hint="eastAsia"/>
          <w:lang w:eastAsia="zh-CN"/>
        </w:rPr>
        <w:t xml:space="preserve"> registered their location capabilities to the LMS as the Step 1~4 of clause 6.</w:t>
      </w:r>
      <w:r w:rsidR="00910367">
        <w:rPr>
          <w:rFonts w:eastAsia="SimSun" w:hint="eastAsia"/>
          <w:lang w:eastAsia="zh-CN"/>
        </w:rPr>
        <w:t>10</w:t>
      </w:r>
      <w:r w:rsidR="000B6D26">
        <w:rPr>
          <w:rFonts w:eastAsia="SimSun" w:hint="eastAsia"/>
          <w:lang w:eastAsia="zh-CN"/>
        </w:rPr>
        <w:t>.1.2. T</w:t>
      </w:r>
      <w:r w:rsidR="000B6D26">
        <w:rPr>
          <w:rFonts w:eastAsia="SimSun"/>
          <w:lang w:eastAsia="zh-CN"/>
        </w:rPr>
        <w:t xml:space="preserve">he LMS </w:t>
      </w:r>
      <w:r w:rsidR="000B6D26">
        <w:rPr>
          <w:rFonts w:eastAsia="SimSun" w:hint="eastAsia"/>
          <w:lang w:eastAsia="zh-CN"/>
        </w:rPr>
        <w:t>has identified</w:t>
      </w:r>
      <w:r w:rsidR="000B6D26" w:rsidRPr="006C4107">
        <w:rPr>
          <w:rFonts w:eastAsia="SimSun"/>
          <w:lang w:eastAsia="zh-CN"/>
        </w:rPr>
        <w:t xml:space="preserve"> that </w:t>
      </w:r>
      <w:bookmarkStart w:id="1558" w:name="OLE_LINK444"/>
      <w:bookmarkStart w:id="1559" w:name="OLE_LINK445"/>
      <w:bookmarkStart w:id="1560" w:name="OLE_LINK446"/>
      <w:bookmarkStart w:id="1561" w:name="OLE_LINK447"/>
      <w:r w:rsidR="000B6D26" w:rsidRPr="006C4107">
        <w:rPr>
          <w:rFonts w:eastAsia="SimSun"/>
          <w:lang w:eastAsia="zh-CN"/>
        </w:rPr>
        <w:t>LMC1 and LMC2</w:t>
      </w:r>
      <w:r w:rsidR="000B6D26">
        <w:rPr>
          <w:rFonts w:eastAsia="SimSun"/>
          <w:lang w:eastAsia="zh-CN"/>
        </w:rPr>
        <w:t xml:space="preserve"> </w:t>
      </w:r>
      <w:r w:rsidR="000B6D26">
        <w:rPr>
          <w:rFonts w:eastAsia="SimSun" w:hint="eastAsia"/>
          <w:lang w:eastAsia="zh-CN"/>
        </w:rPr>
        <w:t xml:space="preserve">are </w:t>
      </w:r>
      <w:r w:rsidR="000B6D26">
        <w:rPr>
          <w:rFonts w:eastAsia="SimSun"/>
          <w:lang w:eastAsia="zh-CN"/>
        </w:rPr>
        <w:t>associated</w:t>
      </w:r>
      <w:r w:rsidR="000B6D26">
        <w:rPr>
          <w:rFonts w:eastAsia="SimSun" w:hint="eastAsia"/>
          <w:lang w:eastAsia="zh-CN"/>
        </w:rPr>
        <w:t xml:space="preserve"> </w:t>
      </w:r>
      <w:bookmarkEnd w:id="1558"/>
      <w:bookmarkEnd w:id="1559"/>
      <w:bookmarkEnd w:id="1560"/>
      <w:bookmarkEnd w:id="1561"/>
      <w:r w:rsidR="000B6D26">
        <w:rPr>
          <w:rFonts w:eastAsia="SimSun"/>
          <w:lang w:eastAsia="zh-CN"/>
        </w:rPr>
        <w:t>(</w:t>
      </w:r>
      <w:r w:rsidR="000B6D26">
        <w:rPr>
          <w:rFonts w:eastAsia="SimSun" w:hint="eastAsia"/>
          <w:lang w:eastAsia="zh-CN"/>
        </w:rPr>
        <w:t xml:space="preserve">e.g. </w:t>
      </w:r>
      <w:r w:rsidR="000B6D26" w:rsidRPr="006C4107">
        <w:rPr>
          <w:rFonts w:eastAsia="SimSun"/>
          <w:lang w:eastAsia="zh-CN"/>
        </w:rPr>
        <w:t>group ID)</w:t>
      </w:r>
      <w:r w:rsidR="000B6D26">
        <w:rPr>
          <w:rFonts w:eastAsia="SimSun" w:hint="eastAsia"/>
          <w:lang w:eastAsia="zh-CN"/>
        </w:rPr>
        <w:t xml:space="preserve"> and share</w:t>
      </w:r>
      <w:r w:rsidR="000B6D26">
        <w:rPr>
          <w:rFonts w:eastAsia="SimSun"/>
          <w:lang w:eastAsia="zh-CN"/>
        </w:rPr>
        <w:t xml:space="preserve"> the same location </w:t>
      </w:r>
      <w:r w:rsidR="000B6D26">
        <w:rPr>
          <w:rFonts w:eastAsia="SimSun" w:hint="eastAsia"/>
          <w:lang w:eastAsia="zh-CN"/>
        </w:rPr>
        <w:t xml:space="preserve">data if the value of </w:t>
      </w:r>
      <w:r w:rsidR="000B6D26" w:rsidRPr="004535DC">
        <w:rPr>
          <w:rFonts w:eastAsia="SimSun"/>
          <w:noProof/>
          <w:lang w:eastAsia="zh-CN"/>
        </w:rPr>
        <w:t>sharing location indicator</w:t>
      </w:r>
      <w:r w:rsidR="000B6D26">
        <w:rPr>
          <w:rFonts w:eastAsia="SimSun" w:hint="eastAsia"/>
          <w:noProof/>
          <w:lang w:eastAsia="zh-CN"/>
        </w:rPr>
        <w:t xml:space="preserve"> is true</w:t>
      </w:r>
      <w:r w:rsidR="000B6D26">
        <w:rPr>
          <w:rFonts w:eastAsia="SimSun" w:hint="eastAsia"/>
          <w:lang w:eastAsia="zh-CN"/>
        </w:rPr>
        <w:t>.</w:t>
      </w:r>
    </w:p>
    <w:p w14:paraId="746E2B57" w14:textId="7AD9098A" w:rsidR="000B6D26" w:rsidRPr="004535DC" w:rsidRDefault="007533A0" w:rsidP="007533A0">
      <w:pPr>
        <w:pStyle w:val="B1"/>
        <w:rPr>
          <w:rFonts w:eastAsia="SimSun"/>
          <w:lang w:eastAsia="zh-CN"/>
        </w:rPr>
        <w:pPrChange w:id="1562" w:author="v100 vs v200" w:date="2024-09-02T15:26:00Z" w16du:dateUtc="2024-09-02T13:26:00Z">
          <w:pPr>
            <w:pStyle w:val="B1"/>
            <w:numPr>
              <w:numId w:val="36"/>
            </w:numPr>
            <w:overflowPunct w:val="0"/>
            <w:autoSpaceDE w:val="0"/>
            <w:autoSpaceDN w:val="0"/>
            <w:adjustRightInd w:val="0"/>
            <w:ind w:left="644" w:hanging="360"/>
          </w:pPr>
        </w:pPrChange>
      </w:pPr>
      <w:ins w:id="1563" w:author="v100 vs v200" w:date="2024-09-02T15:26:00Z" w16du:dateUtc="2024-09-02T13:26:00Z">
        <w:r>
          <w:rPr>
            <w:lang w:eastAsia="zh-CN"/>
          </w:rPr>
          <w:t>2.</w:t>
        </w:r>
        <w:r>
          <w:rPr>
            <w:lang w:eastAsia="zh-CN"/>
          </w:rPr>
          <w:tab/>
        </w:r>
      </w:ins>
      <w:r w:rsidR="000B6D26">
        <w:rPr>
          <w:rFonts w:eastAsia="SimSun" w:hint="eastAsia"/>
          <w:lang w:eastAsia="zh-CN"/>
        </w:rPr>
        <w:t xml:space="preserve">The VAL server sends a location information request to the LMS to request the UE location data but only with the </w:t>
      </w:r>
      <w:r w:rsidR="000B6D26">
        <w:rPr>
          <w:rFonts w:eastAsia="SimSun"/>
          <w:lang w:eastAsia="zh-CN"/>
        </w:rPr>
        <w:t>associated</w:t>
      </w:r>
      <w:r w:rsidR="000B6D26">
        <w:rPr>
          <w:rFonts w:eastAsia="SimSun" w:hint="eastAsia"/>
          <w:lang w:eastAsia="zh-CN"/>
        </w:rPr>
        <w:t xml:space="preserve"> ID </w:t>
      </w:r>
      <w:r w:rsidR="000B6D26">
        <w:rPr>
          <w:noProof/>
          <w:lang w:eastAsia="zh-CN"/>
        </w:rPr>
        <w:t xml:space="preserve">(e.g. </w:t>
      </w:r>
      <w:r w:rsidR="000B6D26">
        <w:rPr>
          <w:rFonts w:eastAsia="SimSun" w:hint="eastAsia"/>
          <w:noProof/>
          <w:lang w:eastAsia="zh-CN"/>
        </w:rPr>
        <w:t>group ID</w:t>
      </w:r>
      <w:r w:rsidR="000B6D26">
        <w:rPr>
          <w:noProof/>
          <w:lang w:eastAsia="zh-CN"/>
        </w:rPr>
        <w:t>)</w:t>
      </w:r>
      <w:r w:rsidR="000B6D26">
        <w:rPr>
          <w:rFonts w:eastAsia="SimSun" w:hint="eastAsia"/>
          <w:noProof/>
          <w:lang w:eastAsia="zh-CN"/>
        </w:rPr>
        <w:t>.</w:t>
      </w:r>
    </w:p>
    <w:p w14:paraId="418195ED" w14:textId="40B3263E" w:rsidR="000B6D26" w:rsidRDefault="007533A0" w:rsidP="007533A0">
      <w:pPr>
        <w:pStyle w:val="B1"/>
        <w:rPr>
          <w:rFonts w:eastAsia="SimSun"/>
          <w:lang w:eastAsia="zh-CN"/>
        </w:rPr>
        <w:pPrChange w:id="1564" w:author="v100 vs v200" w:date="2024-09-02T15:26:00Z" w16du:dateUtc="2024-09-02T13:26:00Z">
          <w:pPr>
            <w:pStyle w:val="B1"/>
            <w:numPr>
              <w:numId w:val="36"/>
            </w:numPr>
            <w:overflowPunct w:val="0"/>
            <w:autoSpaceDE w:val="0"/>
            <w:autoSpaceDN w:val="0"/>
            <w:adjustRightInd w:val="0"/>
            <w:ind w:left="644" w:hanging="360"/>
          </w:pPr>
        </w:pPrChange>
      </w:pPr>
      <w:ins w:id="1565" w:author="v100 vs v200" w:date="2024-09-02T15:26:00Z" w16du:dateUtc="2024-09-02T13:26:00Z">
        <w:r>
          <w:rPr>
            <w:noProof/>
            <w:lang w:eastAsia="zh-CN"/>
          </w:rPr>
          <w:t>3.</w:t>
        </w:r>
        <w:r>
          <w:rPr>
            <w:noProof/>
            <w:lang w:eastAsia="zh-CN"/>
          </w:rPr>
          <w:tab/>
        </w:r>
      </w:ins>
      <w:r w:rsidR="000B6D26">
        <w:rPr>
          <w:noProof/>
          <w:lang w:eastAsia="zh-CN"/>
        </w:rPr>
        <w:t>The LM</w:t>
      </w:r>
      <w:r w:rsidR="000B6D26" w:rsidRPr="00BC5963">
        <w:rPr>
          <w:rFonts w:eastAsia="SimSun" w:hint="eastAsia"/>
          <w:noProof/>
          <w:lang w:eastAsia="zh-CN"/>
        </w:rPr>
        <w:t>S</w:t>
      </w:r>
      <w:r w:rsidR="000B6D26">
        <w:rPr>
          <w:noProof/>
          <w:lang w:eastAsia="zh-CN"/>
        </w:rPr>
        <w:t xml:space="preserve"> </w:t>
      </w:r>
      <w:r w:rsidR="000B6D26" w:rsidRPr="00E14DC1">
        <w:rPr>
          <w:rFonts w:eastAsia="SimSun" w:hint="eastAsia"/>
          <w:noProof/>
          <w:lang w:eastAsia="zh-CN"/>
        </w:rPr>
        <w:t xml:space="preserve">has identified both of </w:t>
      </w:r>
      <w:r w:rsidR="000B6D26" w:rsidRPr="006C4107">
        <w:rPr>
          <w:rFonts w:eastAsia="SimSun"/>
          <w:lang w:eastAsia="zh-CN"/>
        </w:rPr>
        <w:t>LMC1 and LMC2</w:t>
      </w:r>
      <w:r w:rsidR="000B6D26">
        <w:rPr>
          <w:rFonts w:eastAsia="SimSun"/>
          <w:lang w:eastAsia="zh-CN"/>
        </w:rPr>
        <w:t xml:space="preserve"> </w:t>
      </w:r>
      <w:r w:rsidR="000B6D26">
        <w:rPr>
          <w:rFonts w:eastAsia="SimSun" w:hint="eastAsia"/>
          <w:lang w:eastAsia="zh-CN"/>
        </w:rPr>
        <w:t>share the same location and will decide to select one of them to obtain the requested location data to save the energy</w:t>
      </w:r>
      <w:r w:rsidR="000B6D26">
        <w:rPr>
          <w:rFonts w:eastAsia="SimSun"/>
          <w:lang w:eastAsia="zh-CN"/>
        </w:rPr>
        <w:t>.</w:t>
      </w:r>
      <w:r w:rsidR="000B6D26">
        <w:rPr>
          <w:rFonts w:eastAsia="SimSun" w:hint="eastAsia"/>
          <w:lang w:eastAsia="zh-CN"/>
        </w:rPr>
        <w:t xml:space="preserve"> </w:t>
      </w:r>
      <w:r w:rsidR="000B6D26">
        <w:rPr>
          <w:rFonts w:eastAsia="SimSun"/>
          <w:lang w:eastAsia="zh-CN"/>
        </w:rPr>
        <w:t>T</w:t>
      </w:r>
      <w:r w:rsidR="000B6D26">
        <w:rPr>
          <w:rFonts w:eastAsia="SimSun" w:hint="eastAsia"/>
          <w:lang w:eastAsia="zh-CN"/>
        </w:rPr>
        <w:t xml:space="preserve">he LMS selects the proper UE may be based on requested LCS QoS (e.g., the higher LCS QoS has higher priority), </w:t>
      </w:r>
      <w:ins w:id="1566" w:author="v100 vs v200" w:date="2024-09-02T15:26:00Z" w16du:dateUtc="2024-09-02T13:26:00Z">
        <w:r w:rsidR="000B6D26">
          <w:rPr>
            <w:rFonts w:hint="eastAsia"/>
            <w:lang w:eastAsia="zh-CN"/>
          </w:rPr>
          <w:t>UE</w:t>
        </w:r>
        <w:r w:rsidR="000F0399" w:rsidRPr="000F0399">
          <w:rPr>
            <w:lang w:eastAsia="zh-CN"/>
          </w:rPr>
          <w:t>'</w:t>
        </w:r>
        <w:r w:rsidR="000B6D26">
          <w:rPr>
            <w:rFonts w:hint="eastAsia"/>
            <w:lang w:eastAsia="zh-CN"/>
          </w:rPr>
          <w:t>s</w:t>
        </w:r>
      </w:ins>
      <w:del w:id="1567" w:author="v100 vs v200" w:date="2024-09-02T15:26:00Z" w16du:dateUtc="2024-09-02T13:26:00Z">
        <w:r w:rsidR="000B6D26">
          <w:rPr>
            <w:rFonts w:eastAsia="SimSun" w:hint="eastAsia"/>
            <w:lang w:eastAsia="zh-CN"/>
          </w:rPr>
          <w:delText>UE</w:delText>
        </w:r>
        <w:r w:rsidR="000B6D26">
          <w:rPr>
            <w:rFonts w:eastAsia="SimSun"/>
            <w:lang w:eastAsia="zh-CN"/>
          </w:rPr>
          <w:delText>’</w:delText>
        </w:r>
        <w:r w:rsidR="000B6D26">
          <w:rPr>
            <w:rFonts w:eastAsia="SimSun" w:hint="eastAsia"/>
            <w:lang w:eastAsia="zh-CN"/>
          </w:rPr>
          <w:delText>s</w:delText>
        </w:r>
      </w:del>
      <w:r w:rsidR="000B6D26">
        <w:rPr>
          <w:rFonts w:eastAsia="SimSun" w:hint="eastAsia"/>
          <w:lang w:eastAsia="zh-CN"/>
        </w:rPr>
        <w:t xml:space="preserve"> type (the IoT UE has low priority than non-IoT UE to save the </w:t>
      </w:r>
      <w:r w:rsidR="000B6D26" w:rsidRPr="00D028B2">
        <w:rPr>
          <w:rFonts w:eastAsia="SimSun"/>
          <w:lang w:eastAsia="zh-CN"/>
        </w:rPr>
        <w:t>consumption</w:t>
      </w:r>
      <w:r w:rsidR="000B6D26">
        <w:rPr>
          <w:rFonts w:eastAsia="SimSun" w:hint="eastAsia"/>
          <w:lang w:eastAsia="zh-CN"/>
        </w:rPr>
        <w:t xml:space="preserve">), </w:t>
      </w:r>
      <w:ins w:id="1568" w:author="v100 vs v200" w:date="2024-09-02T15:26:00Z" w16du:dateUtc="2024-09-02T13:26:00Z">
        <w:r w:rsidR="000B6D26">
          <w:rPr>
            <w:lang w:eastAsia="zh-CN"/>
          </w:rPr>
          <w:t>operator</w:t>
        </w:r>
        <w:r w:rsidR="000F0399" w:rsidRPr="000F0399">
          <w:rPr>
            <w:lang w:eastAsia="zh-CN"/>
          </w:rPr>
          <w:t>'</w:t>
        </w:r>
        <w:r w:rsidR="000B6D26">
          <w:rPr>
            <w:lang w:eastAsia="zh-CN"/>
          </w:rPr>
          <w:t>s</w:t>
        </w:r>
      </w:ins>
      <w:del w:id="1569" w:author="v100 vs v200" w:date="2024-09-02T15:26:00Z" w16du:dateUtc="2024-09-02T13:26:00Z">
        <w:r w:rsidR="000B6D26">
          <w:rPr>
            <w:rFonts w:eastAsia="SimSun"/>
            <w:lang w:eastAsia="zh-CN"/>
          </w:rPr>
          <w:delText>operator’s</w:delText>
        </w:r>
      </w:del>
      <w:r w:rsidR="000B6D26">
        <w:rPr>
          <w:rFonts w:eastAsia="SimSun" w:hint="eastAsia"/>
          <w:lang w:eastAsia="zh-CN"/>
        </w:rPr>
        <w:t xml:space="preserve"> policies, etc. </w:t>
      </w:r>
    </w:p>
    <w:p w14:paraId="23617F8A" w14:textId="77777777" w:rsidR="000B6D26" w:rsidRDefault="000B6D26" w:rsidP="007533A0">
      <w:pPr>
        <w:pStyle w:val="B1"/>
        <w:ind w:firstLine="0"/>
        <w:rPr>
          <w:rFonts w:eastAsia="SimSun"/>
          <w:lang w:eastAsia="zh-CN"/>
        </w:rPr>
        <w:pPrChange w:id="1570" w:author="v100 vs v200" w:date="2024-09-02T15:26:00Z" w16du:dateUtc="2024-09-02T13:26:00Z">
          <w:pPr>
            <w:pStyle w:val="B1"/>
            <w:ind w:left="644" w:firstLine="0"/>
          </w:pPr>
        </w:pPrChange>
      </w:pPr>
      <w:bookmarkStart w:id="1571" w:name="OLE_LINK448"/>
      <w:bookmarkStart w:id="1572" w:name="OLE_LINK449"/>
      <w:r>
        <w:rPr>
          <w:rFonts w:eastAsia="SimSun"/>
          <w:lang w:eastAsia="zh-CN"/>
        </w:rPr>
        <w:t>I</w:t>
      </w:r>
      <w:r>
        <w:rPr>
          <w:rFonts w:eastAsia="SimSun" w:hint="eastAsia"/>
          <w:lang w:eastAsia="zh-CN"/>
        </w:rPr>
        <w:t>f the LMS select the VAL UE1 to obtain the location data, then perform the Step 3~5.</w:t>
      </w:r>
      <w:bookmarkEnd w:id="1571"/>
      <w:bookmarkEnd w:id="1572"/>
    </w:p>
    <w:p w14:paraId="6E668DD2" w14:textId="77777777" w:rsidR="000B6D26" w:rsidRDefault="000B6D26" w:rsidP="007533A0">
      <w:pPr>
        <w:pStyle w:val="B1"/>
        <w:ind w:firstLine="0"/>
        <w:rPr>
          <w:rFonts w:eastAsia="SimSun"/>
          <w:lang w:eastAsia="zh-CN"/>
        </w:rPr>
        <w:pPrChange w:id="1573" w:author="v100 vs v200" w:date="2024-09-02T15:26:00Z" w16du:dateUtc="2024-09-02T13:26:00Z">
          <w:pPr>
            <w:pStyle w:val="B1"/>
            <w:ind w:left="644" w:firstLine="0"/>
          </w:pPr>
        </w:pPrChange>
      </w:pPr>
      <w:r>
        <w:rPr>
          <w:rFonts w:eastAsia="SimSun"/>
          <w:lang w:eastAsia="zh-CN"/>
        </w:rPr>
        <w:t>I</w:t>
      </w:r>
      <w:r>
        <w:rPr>
          <w:rFonts w:eastAsia="SimSun" w:hint="eastAsia"/>
          <w:lang w:eastAsia="zh-CN"/>
        </w:rPr>
        <w:t>f the LMS select the VAL UE2 to obtain the location data, then perform the Step 6~8.</w:t>
      </w:r>
    </w:p>
    <w:p w14:paraId="6F5BB66F" w14:textId="77777777" w:rsidR="000B6D26" w:rsidRDefault="000B6D26" w:rsidP="007533A0">
      <w:pPr>
        <w:pStyle w:val="B1"/>
        <w:ind w:firstLine="0"/>
        <w:rPr>
          <w:rFonts w:eastAsia="SimSun"/>
          <w:lang w:eastAsia="zh-CN"/>
        </w:rPr>
        <w:pPrChange w:id="1574" w:author="v100 vs v200" w:date="2024-09-02T15:26:00Z" w16du:dateUtc="2024-09-02T13:26:00Z">
          <w:pPr>
            <w:pStyle w:val="B1"/>
            <w:ind w:left="644" w:firstLine="0"/>
          </w:pPr>
        </w:pPrChange>
      </w:pPr>
      <w:r>
        <w:rPr>
          <w:rFonts w:eastAsia="SimSun"/>
          <w:lang w:eastAsia="zh-CN"/>
        </w:rPr>
        <w:t>I</w:t>
      </w:r>
      <w:r>
        <w:rPr>
          <w:rFonts w:eastAsia="SimSun" w:hint="eastAsia"/>
          <w:lang w:eastAsia="zh-CN"/>
        </w:rPr>
        <w:t xml:space="preserve">f the value of </w:t>
      </w:r>
      <w:r w:rsidRPr="004535DC">
        <w:rPr>
          <w:rFonts w:eastAsia="SimSun"/>
          <w:noProof/>
          <w:lang w:eastAsia="zh-CN"/>
        </w:rPr>
        <w:t>sharing location indicator</w:t>
      </w:r>
      <w:r>
        <w:rPr>
          <w:rFonts w:eastAsia="SimSun" w:hint="eastAsia"/>
          <w:noProof/>
          <w:lang w:eastAsia="zh-CN"/>
        </w:rPr>
        <w:t xml:space="preserve"> is not true, the LMS will request the location data for each UE that sharing the same assocaited ID. </w:t>
      </w:r>
    </w:p>
    <w:p w14:paraId="2C72B7FC" w14:textId="33CEF4B0" w:rsidR="000B6D26" w:rsidRDefault="007533A0" w:rsidP="007533A0">
      <w:pPr>
        <w:pStyle w:val="B1"/>
        <w:rPr>
          <w:rFonts w:eastAsia="SimSun"/>
          <w:lang w:eastAsia="zh-CN"/>
        </w:rPr>
        <w:pPrChange w:id="1575" w:author="v100 vs v200" w:date="2024-09-02T15:26:00Z" w16du:dateUtc="2024-09-02T13:26:00Z">
          <w:pPr>
            <w:pStyle w:val="B1"/>
            <w:numPr>
              <w:numId w:val="36"/>
            </w:numPr>
            <w:overflowPunct w:val="0"/>
            <w:autoSpaceDE w:val="0"/>
            <w:autoSpaceDN w:val="0"/>
            <w:adjustRightInd w:val="0"/>
            <w:ind w:left="644" w:hanging="360"/>
          </w:pPr>
        </w:pPrChange>
      </w:pPr>
      <w:bookmarkStart w:id="1576" w:name="OLE_LINK452"/>
      <w:bookmarkStart w:id="1577" w:name="OLE_LINK453"/>
      <w:ins w:id="1578" w:author="v100 vs v200" w:date="2024-09-02T15:26:00Z" w16du:dateUtc="2024-09-02T13:26:00Z">
        <w:r>
          <w:rPr>
            <w:lang w:eastAsia="zh-CN"/>
          </w:rPr>
          <w:t>4.</w:t>
        </w:r>
        <w:r>
          <w:rPr>
            <w:lang w:eastAsia="zh-CN"/>
          </w:rPr>
          <w:tab/>
        </w:r>
      </w:ins>
      <w:r w:rsidR="000B6D26">
        <w:rPr>
          <w:rFonts w:eastAsia="SimSun" w:hint="eastAsia"/>
          <w:lang w:eastAsia="zh-CN"/>
        </w:rPr>
        <w:t>Same with Step 7 of procedure 6.X.1.2</w:t>
      </w:r>
      <w:bookmarkEnd w:id="1576"/>
      <w:bookmarkEnd w:id="1577"/>
      <w:r w:rsidR="000B6D26">
        <w:rPr>
          <w:rFonts w:eastAsia="SimSun" w:hint="eastAsia"/>
          <w:lang w:eastAsia="zh-CN"/>
        </w:rPr>
        <w:t xml:space="preserve">, </w:t>
      </w:r>
      <w:r w:rsidR="000B6D26" w:rsidRPr="00E14DC1">
        <w:rPr>
          <w:rFonts w:eastAsia="SimSun" w:hint="eastAsia"/>
          <w:lang w:eastAsia="zh-CN"/>
        </w:rPr>
        <w:t>t</w:t>
      </w:r>
      <w:r w:rsidR="000B6D26">
        <w:t xml:space="preserve">he </w:t>
      </w:r>
      <w:r w:rsidR="000B6D26">
        <w:rPr>
          <w:rFonts w:eastAsia="SimSun"/>
          <w:lang w:eastAsia="zh-CN"/>
        </w:rPr>
        <w:t>LMS</w:t>
      </w:r>
      <w:r w:rsidR="000B6D26">
        <w:t xml:space="preserve"> sends a location information request to the</w:t>
      </w:r>
      <w:r w:rsidR="000B6D26">
        <w:rPr>
          <w:rFonts w:eastAsia="SimSun"/>
          <w:lang w:eastAsia="zh-CN"/>
        </w:rPr>
        <w:t xml:space="preserve"> LMC1</w:t>
      </w:r>
      <w:r w:rsidR="000B6D26">
        <w:rPr>
          <w:rFonts w:eastAsia="SimSun" w:hint="eastAsia"/>
          <w:noProof/>
          <w:lang w:eastAsia="zh-CN"/>
        </w:rPr>
        <w:t>.</w:t>
      </w:r>
    </w:p>
    <w:p w14:paraId="48091B88" w14:textId="258DC773" w:rsidR="000B6D26" w:rsidRPr="006C4107" w:rsidRDefault="007533A0" w:rsidP="007533A0">
      <w:pPr>
        <w:pStyle w:val="B1"/>
        <w:rPr>
          <w:rFonts w:eastAsia="SimSun"/>
          <w:lang w:eastAsia="zh-CN"/>
        </w:rPr>
        <w:pPrChange w:id="1579" w:author="v100 vs v200" w:date="2024-09-02T15:26:00Z" w16du:dateUtc="2024-09-02T13:26:00Z">
          <w:pPr>
            <w:pStyle w:val="B1"/>
            <w:numPr>
              <w:numId w:val="36"/>
            </w:numPr>
            <w:overflowPunct w:val="0"/>
            <w:autoSpaceDE w:val="0"/>
            <w:autoSpaceDN w:val="0"/>
            <w:adjustRightInd w:val="0"/>
            <w:ind w:left="644" w:hanging="360"/>
          </w:pPr>
        </w:pPrChange>
      </w:pPr>
      <w:bookmarkStart w:id="1580" w:name="OLE_LINK454"/>
      <w:bookmarkStart w:id="1581" w:name="OLE_LINK455"/>
      <w:ins w:id="1582" w:author="v100 vs v200" w:date="2024-09-02T15:26:00Z" w16du:dateUtc="2024-09-02T13:26:00Z">
        <w:r>
          <w:rPr>
            <w:lang w:eastAsia="zh-CN"/>
          </w:rPr>
          <w:t>5.</w:t>
        </w:r>
        <w:r>
          <w:rPr>
            <w:lang w:eastAsia="zh-CN"/>
          </w:rPr>
          <w:tab/>
        </w:r>
      </w:ins>
      <w:r w:rsidR="000B6D26">
        <w:rPr>
          <w:rFonts w:eastAsia="SimSun" w:hint="eastAsia"/>
          <w:lang w:eastAsia="zh-CN"/>
        </w:rPr>
        <w:t>Same with Step 8 of procedure 6.X.1.2</w:t>
      </w:r>
      <w:bookmarkEnd w:id="1580"/>
      <w:bookmarkEnd w:id="1581"/>
      <w:r w:rsidR="000B6D26">
        <w:rPr>
          <w:rFonts w:eastAsia="SimSun" w:hint="eastAsia"/>
          <w:lang w:eastAsia="zh-CN"/>
        </w:rPr>
        <w:t xml:space="preserve">, </w:t>
      </w:r>
      <w:r w:rsidR="000B6D26" w:rsidRPr="00E14DC1">
        <w:rPr>
          <w:rFonts w:eastAsia="SimSun" w:hint="eastAsia"/>
          <w:lang w:eastAsia="zh-CN"/>
        </w:rPr>
        <w:t>t</w:t>
      </w:r>
      <w:r w:rsidR="000B6D26" w:rsidRPr="003167FF">
        <w:t xml:space="preserve">he </w:t>
      </w:r>
      <w:r w:rsidR="000B6D26" w:rsidRPr="00BC5963">
        <w:rPr>
          <w:rFonts w:eastAsia="SimSun" w:hint="eastAsia"/>
          <w:lang w:eastAsia="zh-CN"/>
        </w:rPr>
        <w:t xml:space="preserve">LMC1 </w:t>
      </w:r>
      <w:r w:rsidR="000B6D26" w:rsidRPr="003167FF">
        <w:t xml:space="preserve">responds to the </w:t>
      </w:r>
      <w:r w:rsidR="000B6D26" w:rsidRPr="00BC5963">
        <w:rPr>
          <w:rFonts w:eastAsia="SimSun" w:hint="eastAsia"/>
          <w:lang w:eastAsia="zh-CN"/>
        </w:rPr>
        <w:t xml:space="preserve">LMS </w:t>
      </w:r>
      <w:r w:rsidR="000B6D26" w:rsidRPr="003167FF">
        <w:t xml:space="preserve">with a </w:t>
      </w:r>
      <w:r w:rsidR="000B6D26" w:rsidRPr="00BC5963">
        <w:rPr>
          <w:rFonts w:eastAsia="SimSun" w:hint="eastAsia"/>
          <w:lang w:eastAsia="zh-CN"/>
        </w:rPr>
        <w:t xml:space="preserve">location </w:t>
      </w:r>
      <w:r w:rsidR="000B6D26">
        <w:t>report</w:t>
      </w:r>
      <w:r w:rsidR="000B6D26" w:rsidRPr="00BC5963">
        <w:rPr>
          <w:rFonts w:eastAsia="SimSun" w:hint="eastAsia"/>
          <w:lang w:eastAsia="zh-CN"/>
        </w:rPr>
        <w:t xml:space="preserve"> (e.g. </w:t>
      </w:r>
      <w:r w:rsidR="000B6D26">
        <w:rPr>
          <w:rFonts w:eastAsia="SimSun" w:hint="eastAsia"/>
          <w:lang w:eastAsia="zh-CN"/>
        </w:rPr>
        <w:t xml:space="preserve">UE </w:t>
      </w:r>
      <w:r w:rsidR="000B6D26" w:rsidRPr="00BC5963">
        <w:rPr>
          <w:rFonts w:eastAsia="SimSun" w:hint="eastAsia"/>
          <w:lang w:eastAsia="zh-CN"/>
        </w:rPr>
        <w:t>report 1).</w:t>
      </w:r>
    </w:p>
    <w:p w14:paraId="20721A35" w14:textId="0B7555B5" w:rsidR="000B6D26" w:rsidRDefault="007533A0" w:rsidP="007533A0">
      <w:pPr>
        <w:pStyle w:val="B1"/>
        <w:rPr>
          <w:rFonts w:eastAsia="SimSun"/>
          <w:lang w:eastAsia="zh-CN"/>
        </w:rPr>
        <w:pPrChange w:id="1583" w:author="v100 vs v200" w:date="2024-09-02T15:26:00Z" w16du:dateUtc="2024-09-02T13:26:00Z">
          <w:pPr>
            <w:pStyle w:val="B1"/>
            <w:numPr>
              <w:numId w:val="36"/>
            </w:numPr>
            <w:overflowPunct w:val="0"/>
            <w:autoSpaceDE w:val="0"/>
            <w:autoSpaceDN w:val="0"/>
            <w:adjustRightInd w:val="0"/>
            <w:ind w:left="644" w:hanging="360"/>
          </w:pPr>
        </w:pPrChange>
      </w:pPr>
      <w:ins w:id="1584" w:author="v100 vs v200" w:date="2024-09-02T15:26:00Z" w16du:dateUtc="2024-09-02T13:26:00Z">
        <w:r>
          <w:rPr>
            <w:lang w:eastAsia="zh-CN"/>
          </w:rPr>
          <w:t>6.</w:t>
        </w:r>
        <w:r>
          <w:rPr>
            <w:lang w:eastAsia="zh-CN"/>
          </w:rPr>
          <w:tab/>
        </w:r>
      </w:ins>
      <w:r w:rsidR="000B6D26">
        <w:rPr>
          <w:rFonts w:eastAsia="SimSun" w:hint="eastAsia"/>
          <w:lang w:eastAsia="zh-CN"/>
        </w:rPr>
        <w:t xml:space="preserve">Same with Step 10 of procedure 6.X.1.2, </w:t>
      </w:r>
      <w:bookmarkStart w:id="1585" w:name="OLE_LINK456"/>
      <w:bookmarkStart w:id="1586" w:name="OLE_LINK457"/>
      <w:r w:rsidR="000B6D26">
        <w:rPr>
          <w:rFonts w:eastAsia="SimSun" w:hint="eastAsia"/>
          <w:lang w:eastAsia="zh-CN"/>
        </w:rPr>
        <w:t>t</w:t>
      </w:r>
      <w:r w:rsidR="000B6D26" w:rsidRPr="000629BD">
        <w:rPr>
          <w:rFonts w:eastAsia="SimSun" w:hint="eastAsia"/>
          <w:lang w:eastAsia="zh-CN"/>
        </w:rPr>
        <w:t xml:space="preserve">he LMS </w:t>
      </w:r>
      <w:r w:rsidR="000B6D26" w:rsidRPr="000629BD">
        <w:rPr>
          <w:rFonts w:eastAsia="SimSun"/>
          <w:lang w:eastAsia="zh-CN"/>
        </w:rPr>
        <w:t xml:space="preserve">sends the VAL </w:t>
      </w:r>
      <w:ins w:id="1587" w:author="v100 vs v200" w:date="2024-09-02T15:26:00Z" w16du:dateUtc="2024-09-02T13:26:00Z">
        <w:r w:rsidR="000B6D26" w:rsidRPr="000629BD">
          <w:rPr>
            <w:lang w:eastAsia="zh-CN"/>
          </w:rPr>
          <w:t>UE</w:t>
        </w:r>
        <w:r w:rsidR="000B6D26" w:rsidRPr="000629BD">
          <w:rPr>
            <w:rFonts w:hint="eastAsia"/>
            <w:lang w:eastAsia="zh-CN"/>
          </w:rPr>
          <w:t>1</w:t>
        </w:r>
        <w:r w:rsidR="000F0399" w:rsidRPr="000F0399">
          <w:rPr>
            <w:lang w:eastAsia="zh-CN"/>
          </w:rPr>
          <w:t>'</w:t>
        </w:r>
        <w:r w:rsidR="000B6D26" w:rsidRPr="000629BD">
          <w:rPr>
            <w:lang w:eastAsia="zh-CN"/>
          </w:rPr>
          <w:t>s</w:t>
        </w:r>
      </w:ins>
      <w:del w:id="1588" w:author="v100 vs v200" w:date="2024-09-02T15:26:00Z" w16du:dateUtc="2024-09-02T13:26:00Z">
        <w:r w:rsidR="000B6D26" w:rsidRPr="000629BD">
          <w:rPr>
            <w:rFonts w:eastAsia="SimSun"/>
            <w:lang w:eastAsia="zh-CN"/>
          </w:rPr>
          <w:delText>UE</w:delText>
        </w:r>
        <w:r w:rsidR="000B6D26" w:rsidRPr="000629BD">
          <w:rPr>
            <w:rFonts w:eastAsia="SimSun" w:hint="eastAsia"/>
            <w:lang w:eastAsia="zh-CN"/>
          </w:rPr>
          <w:delText>1</w:delText>
        </w:r>
        <w:r w:rsidR="000B6D26" w:rsidRPr="000629BD">
          <w:rPr>
            <w:rFonts w:eastAsia="SimSun"/>
            <w:lang w:eastAsia="zh-CN"/>
          </w:rPr>
          <w:delText>’s</w:delText>
        </w:r>
      </w:del>
      <w:r w:rsidR="000B6D26" w:rsidRPr="000629BD">
        <w:rPr>
          <w:rFonts w:eastAsia="SimSun"/>
          <w:lang w:eastAsia="zh-CN"/>
        </w:rPr>
        <w:t xml:space="preserve"> location report</w:t>
      </w:r>
      <w:r w:rsidR="000B6D26" w:rsidRPr="000629BD">
        <w:rPr>
          <w:rFonts w:eastAsia="SimSun" w:hint="eastAsia"/>
          <w:lang w:eastAsia="zh-CN"/>
        </w:rPr>
        <w:t xml:space="preserve"> (i.e. </w:t>
      </w:r>
      <w:r w:rsidR="000B6D26">
        <w:rPr>
          <w:rFonts w:eastAsia="SimSun" w:hint="eastAsia"/>
          <w:lang w:eastAsia="zh-CN"/>
        </w:rPr>
        <w:t xml:space="preserve">UE </w:t>
      </w:r>
      <w:r w:rsidR="000B6D26" w:rsidRPr="000629BD">
        <w:rPr>
          <w:rFonts w:eastAsia="SimSun" w:hint="eastAsia"/>
          <w:lang w:eastAsia="zh-CN"/>
        </w:rPr>
        <w:t>report 1)</w:t>
      </w:r>
      <w:r w:rsidR="000B6D26">
        <w:rPr>
          <w:rFonts w:eastAsia="SimSun"/>
          <w:lang w:eastAsia="zh-CN"/>
        </w:rPr>
        <w:t xml:space="preserve"> to the </w:t>
      </w:r>
      <w:bookmarkEnd w:id="1350"/>
      <w:r w:rsidR="000B6D26">
        <w:rPr>
          <w:rFonts w:eastAsia="SimSun"/>
          <w:lang w:eastAsia="zh-CN"/>
        </w:rPr>
        <w:t>VAL Server</w:t>
      </w:r>
      <w:r w:rsidR="000B6D26" w:rsidRPr="000629BD">
        <w:rPr>
          <w:rFonts w:eastAsia="SimSun" w:hint="eastAsia"/>
          <w:lang w:eastAsia="zh-CN"/>
        </w:rPr>
        <w:t>.</w:t>
      </w:r>
    </w:p>
    <w:p w14:paraId="00C7B0CB" w14:textId="2F65AC10" w:rsidR="009030A9" w:rsidRPr="00910367" w:rsidRDefault="00910367" w:rsidP="00910367">
      <w:pPr>
        <w:pStyle w:val="B1"/>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 xml:space="preserve">LMS sends the VAL </w:t>
      </w:r>
      <w:ins w:id="1589" w:author="v100 vs v200" w:date="2024-09-02T15:26:00Z" w16du:dateUtc="2024-09-02T13:26:00Z">
        <w:r w:rsidR="000B6D26" w:rsidRPr="00910367">
          <w:t>UE</w:t>
        </w:r>
        <w:r w:rsidR="000B6D26" w:rsidRPr="00910367">
          <w:rPr>
            <w:rFonts w:hint="eastAsia"/>
          </w:rPr>
          <w:t>2</w:t>
        </w:r>
        <w:r w:rsidR="000F0399" w:rsidRPr="000F0399">
          <w:t>'</w:t>
        </w:r>
        <w:r w:rsidR="000B6D26" w:rsidRPr="00910367">
          <w:t>s</w:t>
        </w:r>
      </w:ins>
      <w:del w:id="1590" w:author="v100 vs v200" w:date="2024-09-02T15:26:00Z" w16du:dateUtc="2024-09-02T13:26:00Z">
        <w:r w:rsidR="000B6D26" w:rsidRPr="00910367">
          <w:delText>UE</w:delText>
        </w:r>
        <w:r w:rsidR="000B6D26" w:rsidRPr="00910367">
          <w:rPr>
            <w:rFonts w:hint="eastAsia"/>
          </w:rPr>
          <w:delText>2</w:delText>
        </w:r>
        <w:r w:rsidR="000B6D26" w:rsidRPr="00910367">
          <w:delText>’s</w:delText>
        </w:r>
      </w:del>
      <w:r w:rsidR="000B6D26" w:rsidRPr="00910367">
        <w:t xml:space="preserve"> location report (i.e. UE report </w:t>
      </w:r>
      <w:r w:rsidR="000B6D26" w:rsidRPr="00910367">
        <w:rPr>
          <w:rFonts w:hint="eastAsia"/>
        </w:rPr>
        <w:t>2</w:t>
      </w:r>
      <w:r w:rsidR="000B6D26" w:rsidRPr="00910367">
        <w:t>) to the VAL Server.</w:t>
      </w:r>
      <w:bookmarkEnd w:id="1585"/>
      <w:bookmarkEnd w:id="1586"/>
    </w:p>
    <w:p w14:paraId="6A86BB33" w14:textId="77777777" w:rsidR="00265538" w:rsidRPr="0044348F" w:rsidRDefault="00265538" w:rsidP="00265538">
      <w:pPr>
        <w:pStyle w:val="Heading3"/>
        <w:rPr>
          <w:ins w:id="1591" w:author="v100 vs v200" w:date="2024-09-02T15:26:00Z" w16du:dateUtc="2024-09-02T13:26:00Z"/>
          <w:rFonts w:eastAsia="SimSun"/>
          <w:lang w:eastAsia="zh-CN"/>
        </w:rPr>
      </w:pPr>
      <w:bookmarkStart w:id="1592" w:name="_Toc176183198"/>
      <w:ins w:id="1593" w:author="v100 vs v200" w:date="2024-09-02T15:26:00Z" w16du:dateUtc="2024-09-02T13:26:00Z">
        <w:r>
          <w:rPr>
            <w:lang w:val="en-US"/>
          </w:rPr>
          <w:t>6.</w:t>
        </w:r>
        <w:r>
          <w:rPr>
            <w:rFonts w:eastAsia="SimSun" w:hint="eastAsia"/>
            <w:lang w:val="en-US" w:eastAsia="zh-CN"/>
          </w:rPr>
          <w:t>10</w:t>
        </w:r>
        <w:r>
          <w:rPr>
            <w:lang w:val="en-US"/>
          </w:rPr>
          <w:t>.</w:t>
        </w:r>
        <w:r>
          <w:rPr>
            <w:rFonts w:eastAsia="SimSun" w:hint="eastAsia"/>
            <w:lang w:val="en-US" w:eastAsia="zh-CN"/>
          </w:rPr>
          <w:t>2</w:t>
        </w:r>
        <w:r>
          <w:rPr>
            <w:lang w:val="en-US"/>
          </w:rPr>
          <w:tab/>
          <w:t>Solution evaluation</w:t>
        </w:r>
        <w:bookmarkEnd w:id="1592"/>
      </w:ins>
    </w:p>
    <w:p w14:paraId="4DC8881E" w14:textId="77777777" w:rsidR="00265538" w:rsidRDefault="00265538" w:rsidP="00265538">
      <w:pPr>
        <w:rPr>
          <w:ins w:id="1594" w:author="v100 vs v200" w:date="2024-09-02T15:26:00Z" w16du:dateUtc="2024-09-02T13:26:00Z"/>
          <w:rFonts w:eastAsia="SimSun"/>
          <w:lang w:val="en-US" w:eastAsia="zh-CN"/>
        </w:rPr>
      </w:pPr>
      <w:ins w:id="1595" w:author="v100 vs v200" w:date="2024-09-02T15:26:00Z" w16du:dateUtc="2024-09-02T13:26:00Z">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6 to s</w:t>
        </w:r>
        <w:r>
          <w:rPr>
            <w:rFonts w:eastAsia="SimSun"/>
            <w:lang w:val="en-US" w:eastAsia="zh-CN"/>
          </w:rPr>
          <w:t xml:space="preserve">upport </w:t>
        </w:r>
        <w:r>
          <w:rPr>
            <w:rFonts w:eastAsia="SimSun" w:hint="eastAsia"/>
            <w:lang w:val="en-US" w:eastAsia="zh-CN"/>
          </w:rPr>
          <w:t xml:space="preserve">the </w:t>
        </w:r>
        <w:r w:rsidRPr="00B9158B">
          <w:rPr>
            <w:rFonts w:eastAsia="SimSun"/>
            <w:lang w:val="en-US" w:eastAsia="zh-CN"/>
          </w:rPr>
          <w:t xml:space="preserve">location services for multiple USIMs/UEs </w:t>
        </w:r>
        <w:r>
          <w:rPr>
            <w:rFonts w:eastAsia="SimSun" w:hint="eastAsia"/>
            <w:lang w:val="en-US" w:eastAsia="zh-CN"/>
          </w:rPr>
          <w:t xml:space="preserve">that </w:t>
        </w:r>
        <w:r w:rsidRPr="00B9158B">
          <w:rPr>
            <w:rFonts w:eastAsia="SimSun"/>
            <w:lang w:val="en-US" w:eastAsia="zh-CN"/>
          </w:rPr>
          <w:t>sharing the same location</w:t>
        </w:r>
        <w:r>
          <w:rPr>
            <w:rFonts w:ascii="SimSun" w:eastAsia="SimSun" w:hAnsi="SimSun" w:hint="eastAsia"/>
            <w:lang w:val="en-US" w:eastAsia="zh-CN"/>
          </w:rPr>
          <w:t>.</w:t>
        </w:r>
      </w:ins>
    </w:p>
    <w:p w14:paraId="211AB2A7" w14:textId="77777777" w:rsidR="00265538" w:rsidRPr="00AA12C5" w:rsidRDefault="00265538" w:rsidP="00265538">
      <w:pPr>
        <w:rPr>
          <w:ins w:id="1596" w:author="v100 vs v200" w:date="2024-09-02T15:26:00Z" w16du:dateUtc="2024-09-02T13:26:00Z"/>
          <w:rFonts w:eastAsia="SimSun"/>
          <w:lang w:val="en-US" w:eastAsia="zh-CN"/>
        </w:rPr>
      </w:pPr>
      <w:ins w:id="1597" w:author="v100 vs v200" w:date="2024-09-02T15:26:00Z" w16du:dateUtc="2024-09-02T13:26:00Z">
        <w:r>
          <w:rPr>
            <w:rFonts w:eastAsia="SimSun" w:hint="eastAsia"/>
            <w:lang w:val="en-US" w:eastAsia="zh-CN"/>
          </w:rPr>
          <w:t>Based on this solution, t</w:t>
        </w:r>
        <w:r w:rsidRPr="005E4053">
          <w:rPr>
            <w:rFonts w:eastAsia="SimSun" w:hint="eastAsia"/>
            <w:lang w:eastAsia="zh-CN"/>
          </w:rPr>
          <w:t>he LMS could</w:t>
        </w:r>
        <w:r>
          <w:rPr>
            <w:rFonts w:eastAsia="SimSun" w:hint="eastAsia"/>
            <w:lang w:eastAsia="zh-CN"/>
          </w:rPr>
          <w:t xml:space="preserve"> </w:t>
        </w:r>
        <w:r>
          <w:rPr>
            <w:rFonts w:eastAsia="SimSun"/>
            <w:lang w:eastAsia="zh-CN"/>
          </w:rPr>
          <w:t>identif</w:t>
        </w:r>
        <w:r>
          <w:rPr>
            <w:rFonts w:eastAsia="SimSun" w:hint="eastAsia"/>
            <w:lang w:eastAsia="zh-CN"/>
          </w:rPr>
          <w:t>y which</w:t>
        </w:r>
        <w:r>
          <w:rPr>
            <w:rFonts w:eastAsia="SimSun"/>
            <w:lang w:eastAsia="zh-CN"/>
          </w:rPr>
          <w:t xml:space="preserve"> UEs are associated </w:t>
        </w:r>
        <w:r>
          <w:rPr>
            <w:rFonts w:eastAsia="SimSun" w:hint="eastAsia"/>
            <w:lang w:eastAsia="zh-CN"/>
          </w:rPr>
          <w:t xml:space="preserve">via the associated ID </w:t>
        </w:r>
        <w:r>
          <w:rPr>
            <w:rFonts w:eastAsia="SimSun"/>
            <w:lang w:eastAsia="zh-CN"/>
          </w:rPr>
          <w:t xml:space="preserve">and </w:t>
        </w:r>
        <w:r>
          <w:rPr>
            <w:rFonts w:eastAsia="SimSun" w:hint="eastAsia"/>
            <w:lang w:eastAsia="zh-CN"/>
          </w:rPr>
          <w:t xml:space="preserve">verify if they </w:t>
        </w:r>
        <w:r>
          <w:rPr>
            <w:rFonts w:eastAsia="SimSun"/>
            <w:lang w:eastAsia="zh-CN"/>
          </w:rPr>
          <w:t>share the same location information</w:t>
        </w:r>
        <w:r>
          <w:rPr>
            <w:rFonts w:eastAsia="SimSun" w:hint="eastAsia"/>
            <w:lang w:eastAsia="zh-CN"/>
          </w:rPr>
          <w:t xml:space="preserve"> via the sharing location indicator reported via UEs. </w:t>
        </w:r>
        <w:r>
          <w:rPr>
            <w:rFonts w:eastAsia="SimSun"/>
            <w:lang w:eastAsia="zh-CN"/>
          </w:rPr>
          <w:t>A</w:t>
        </w:r>
        <w:r>
          <w:rPr>
            <w:rFonts w:eastAsia="SimSun" w:hint="eastAsia"/>
            <w:lang w:eastAsia="zh-CN"/>
          </w:rPr>
          <w:t xml:space="preserve">nd LMS could also </w:t>
        </w:r>
        <w:r>
          <w:rPr>
            <w:rFonts w:eastAsia="SimSun"/>
            <w:lang w:eastAsia="zh-CN"/>
          </w:rPr>
          <w:t xml:space="preserve">select </w:t>
        </w:r>
        <w:r>
          <w:rPr>
            <w:rFonts w:eastAsia="SimSun" w:hint="eastAsia"/>
            <w:lang w:eastAsia="zh-CN"/>
          </w:rPr>
          <w:t>one or more</w:t>
        </w:r>
        <w:r>
          <w:rPr>
            <w:rFonts w:eastAsia="SimSun"/>
            <w:lang w:eastAsia="zh-CN"/>
          </w:rPr>
          <w:t xml:space="preserve"> UE</w:t>
        </w:r>
        <w:r>
          <w:rPr>
            <w:rFonts w:eastAsia="SimSun" w:hint="eastAsia"/>
            <w:lang w:eastAsia="zh-CN"/>
          </w:rPr>
          <w:t>(s)</w:t>
        </w:r>
        <w:r>
          <w:rPr>
            <w:rFonts w:eastAsia="SimSun"/>
            <w:lang w:eastAsia="zh-CN"/>
          </w:rPr>
          <w:t xml:space="preserve"> among multiple UEs to obtain the </w:t>
        </w:r>
        <w:r>
          <w:rPr>
            <w:rFonts w:eastAsia="SimSun" w:hint="eastAsia"/>
            <w:lang w:eastAsia="zh-CN"/>
          </w:rPr>
          <w:t xml:space="preserve">selected </w:t>
        </w:r>
        <w:r>
          <w:rPr>
            <w:rFonts w:eastAsia="SimSun"/>
            <w:lang w:eastAsia="zh-CN"/>
          </w:rPr>
          <w:t>UE location data</w:t>
        </w:r>
        <w:r>
          <w:rPr>
            <w:rFonts w:eastAsia="SimSun" w:hint="eastAsia"/>
            <w:lang w:eastAsia="zh-CN"/>
          </w:rPr>
          <w:t xml:space="preserve"> to reduce the </w:t>
        </w:r>
        <w:r>
          <w:rPr>
            <w:rFonts w:eastAsia="SimSun"/>
            <w:lang w:eastAsia="zh-CN"/>
          </w:rPr>
          <w:t>signalling</w:t>
        </w:r>
        <w:r>
          <w:rPr>
            <w:rFonts w:eastAsia="SimSun" w:hint="eastAsia"/>
            <w:lang w:eastAsia="zh-CN"/>
          </w:rPr>
          <w:t xml:space="preserve"> messages, power consumption, etc</w:t>
        </w:r>
        <w:r>
          <w:rPr>
            <w:rFonts w:eastAsia="SimSun"/>
            <w:lang w:eastAsia="zh-CN"/>
          </w:rPr>
          <w:t>.</w:t>
        </w:r>
      </w:ins>
    </w:p>
    <w:p w14:paraId="18447CA6" w14:textId="77777777" w:rsidR="00265538" w:rsidRPr="00265538" w:rsidRDefault="00265538" w:rsidP="00265538">
      <w:pPr>
        <w:rPr>
          <w:ins w:id="1598" w:author="v100 vs v200" w:date="2024-09-02T15:26:00Z" w16du:dateUtc="2024-09-02T13:26:00Z"/>
          <w:lang w:eastAsia="zh-CN"/>
        </w:rPr>
      </w:pPr>
      <w:ins w:id="1599" w:author="v100 vs v200" w:date="2024-09-02T15:26:00Z" w16du:dateUtc="2024-09-02T13:26:00Z">
        <w:r>
          <w:rPr>
            <w:rFonts w:eastAsia="Malgun Gothic"/>
          </w:rPr>
          <w:t>The impacted entities are LM server</w:t>
        </w:r>
        <w:r w:rsidRPr="00B45E6D">
          <w:rPr>
            <w:rFonts w:eastAsia="SimSun" w:hint="eastAsia"/>
            <w:lang w:eastAsia="zh-CN"/>
          </w:rPr>
          <w:t>, LM client</w:t>
        </w:r>
        <w:r w:rsidRPr="0044348F">
          <w:rPr>
            <w:rFonts w:eastAsia="SimSun" w:hint="eastAsia"/>
            <w:lang w:eastAsia="zh-CN"/>
          </w:rPr>
          <w:t xml:space="preserve"> and VAL server</w:t>
        </w:r>
        <w:r>
          <w:rPr>
            <w:rFonts w:eastAsia="Malgun Gothic"/>
          </w:rPr>
          <w:t>.</w:t>
        </w:r>
      </w:ins>
    </w:p>
    <w:p w14:paraId="56D94836" w14:textId="2E02C12C" w:rsidR="003F5738" w:rsidRPr="00FB0986" w:rsidRDefault="003F5738" w:rsidP="003F5738">
      <w:pPr>
        <w:pStyle w:val="Heading2"/>
        <w:rPr>
          <w:lang w:val="en-US" w:eastAsia="zh-CN"/>
        </w:rPr>
      </w:pPr>
      <w:bookmarkStart w:id="1600" w:name="_Toc167727214"/>
      <w:bookmarkStart w:id="1601" w:name="_Toc167727340"/>
      <w:bookmarkStart w:id="1602" w:name="_Toc167727465"/>
      <w:bookmarkStart w:id="1603" w:name="_Toc176183199"/>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ins w:id="1604" w:author="v100 vs v200" w:date="2024-09-02T15:26:00Z" w16du:dateUtc="2024-09-02T13:26:00Z">
        <w:r w:rsidR="006A2DAD">
          <w:rPr>
            <w:lang w:val="en-US" w:eastAsia="zh-CN"/>
          </w:rPr>
          <w:t>Support for</w:t>
        </w:r>
        <w:r w:rsidR="006A2DAD" w:rsidRPr="00931273">
          <w:rPr>
            <w:lang w:val="en-US" w:eastAsia="zh-CN"/>
          </w:rPr>
          <w:t xml:space="preserve"> </w:t>
        </w:r>
        <w:r w:rsidR="006A2DAD">
          <w:rPr>
            <w:rFonts w:hint="eastAsia"/>
            <w:lang w:val="en-US" w:eastAsia="zh-CN"/>
          </w:rPr>
          <w:t>a</w:t>
        </w:r>
        <w:r w:rsidRPr="00931273">
          <w:rPr>
            <w:lang w:val="en-US" w:eastAsia="zh-CN"/>
          </w:rPr>
          <w:t xml:space="preserve">daptive </w:t>
        </w:r>
        <w:r w:rsidR="004734EB">
          <w:rPr>
            <w:rFonts w:hint="eastAsia"/>
            <w:lang w:val="en-US" w:eastAsia="zh-CN"/>
          </w:rPr>
          <w:t>l</w:t>
        </w:r>
        <w:r w:rsidRPr="00931273">
          <w:rPr>
            <w:lang w:val="en-US" w:eastAsia="zh-CN"/>
          </w:rPr>
          <w:t xml:space="preserve">ocation </w:t>
        </w:r>
        <w:r w:rsidR="004734EB">
          <w:rPr>
            <w:rFonts w:hint="eastAsia"/>
            <w:lang w:val="en-US" w:eastAsia="zh-CN"/>
          </w:rPr>
          <w:t>c</w:t>
        </w:r>
        <w:r w:rsidRPr="00931273">
          <w:rPr>
            <w:lang w:val="en-US" w:eastAsia="zh-CN"/>
          </w:rPr>
          <w:t>onfiguration</w:t>
        </w:r>
      </w:ins>
      <w:del w:id="1605" w:author="v100 vs v200" w:date="2024-09-02T15:26:00Z" w16du:dateUtc="2024-09-02T13:26:00Z">
        <w:r w:rsidRPr="00931273">
          <w:rPr>
            <w:lang w:val="en-US" w:eastAsia="zh-CN"/>
          </w:rPr>
          <w:delText xml:space="preserve">Adaptive </w:delText>
        </w:r>
        <w:r>
          <w:rPr>
            <w:lang w:val="en-US" w:eastAsia="zh-CN"/>
          </w:rPr>
          <w:delText>L</w:delText>
        </w:r>
        <w:r w:rsidRPr="00931273">
          <w:rPr>
            <w:lang w:val="en-US" w:eastAsia="zh-CN"/>
          </w:rPr>
          <w:delText xml:space="preserve">ocation </w:delText>
        </w:r>
        <w:r>
          <w:rPr>
            <w:lang w:val="en-US" w:eastAsia="zh-CN"/>
          </w:rPr>
          <w:delText>C</w:delText>
        </w:r>
        <w:r w:rsidRPr="00931273">
          <w:rPr>
            <w:lang w:val="en-US" w:eastAsia="zh-CN"/>
          </w:rPr>
          <w:delText xml:space="preserve">onfiguration and </w:delText>
        </w:r>
        <w:r>
          <w:rPr>
            <w:lang w:val="en-US" w:eastAsia="zh-CN"/>
          </w:rPr>
          <w:delText>R</w:delText>
        </w:r>
        <w:r w:rsidRPr="00931273">
          <w:rPr>
            <w:lang w:val="en-US" w:eastAsia="zh-CN"/>
          </w:rPr>
          <w:delText>eport</w:delText>
        </w:r>
        <w:r>
          <w:rPr>
            <w:lang w:val="en-US" w:eastAsia="zh-CN"/>
          </w:rPr>
          <w:delText>ing</w:delText>
        </w:r>
        <w:r w:rsidRPr="00931273">
          <w:rPr>
            <w:lang w:val="en-US" w:eastAsia="zh-CN"/>
          </w:rPr>
          <w:delText xml:space="preserve"> based on UE </w:delText>
        </w:r>
        <w:r>
          <w:rPr>
            <w:lang w:val="en-US" w:eastAsia="zh-CN"/>
          </w:rPr>
          <w:delText>Application and M</w:delText>
        </w:r>
        <w:r w:rsidRPr="00931273">
          <w:rPr>
            <w:lang w:val="en-US" w:eastAsia="zh-CN"/>
          </w:rPr>
          <w:delText xml:space="preserve">ovement </w:delText>
        </w:r>
        <w:r>
          <w:rPr>
            <w:lang w:val="en-US" w:eastAsia="zh-CN"/>
          </w:rPr>
          <w:delText>statistic</w:delText>
        </w:r>
      </w:del>
      <w:r>
        <w:rPr>
          <w:lang w:val="en-US" w:eastAsia="zh-CN"/>
        </w:rPr>
        <w:t xml:space="preserve"> and </w:t>
      </w:r>
      <w:ins w:id="1606" w:author="v100 vs v200" w:date="2024-09-02T15:26:00Z" w16du:dateUtc="2024-09-02T13:26:00Z">
        <w:r w:rsidR="004734EB">
          <w:rPr>
            <w:rFonts w:hint="eastAsia"/>
            <w:lang w:val="en-US" w:eastAsia="zh-CN"/>
          </w:rPr>
          <w:t>r</w:t>
        </w:r>
        <w:r w:rsidRPr="00931273">
          <w:rPr>
            <w:lang w:val="en-US" w:eastAsia="zh-CN"/>
          </w:rPr>
          <w:t>eport</w:t>
        </w:r>
        <w:r>
          <w:rPr>
            <w:lang w:val="en-US" w:eastAsia="zh-CN"/>
          </w:rPr>
          <w:t>ing</w:t>
        </w:r>
      </w:ins>
      <w:bookmarkEnd w:id="1603"/>
      <w:del w:id="1607" w:author="v100 vs v200" w:date="2024-09-02T15:26:00Z" w16du:dateUtc="2024-09-02T13:26:00Z">
        <w:r>
          <w:rPr>
            <w:lang w:val="en-US" w:eastAsia="zh-CN"/>
          </w:rPr>
          <w:delText>prediction</w:delText>
        </w:r>
      </w:del>
      <w:bookmarkEnd w:id="1600"/>
      <w:bookmarkEnd w:id="1601"/>
      <w:bookmarkEnd w:id="1602"/>
    </w:p>
    <w:p w14:paraId="68B41436" w14:textId="234701C9" w:rsidR="003F5738" w:rsidRPr="00FB0986" w:rsidRDefault="003F5738" w:rsidP="003F5738">
      <w:pPr>
        <w:pStyle w:val="Heading3"/>
        <w:rPr>
          <w:lang w:eastAsia="zh-CN"/>
        </w:rPr>
      </w:pPr>
      <w:bookmarkStart w:id="1608" w:name="_Toc167727215"/>
      <w:bookmarkStart w:id="1609" w:name="_Toc167727341"/>
      <w:bookmarkStart w:id="1610" w:name="_Toc167727466"/>
      <w:bookmarkStart w:id="1611" w:name="_Toc176183200"/>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1608"/>
      <w:bookmarkEnd w:id="1609"/>
      <w:bookmarkEnd w:id="1610"/>
      <w:bookmarkEnd w:id="1611"/>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1612" w:name="_Toc167727216"/>
      <w:bookmarkStart w:id="1613" w:name="_Toc167727342"/>
      <w:bookmarkStart w:id="1614" w:name="_Toc167727467"/>
      <w:bookmarkStart w:id="1615" w:name="_Toc176183201"/>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1612"/>
      <w:bookmarkEnd w:id="1613"/>
      <w:bookmarkEnd w:id="1614"/>
      <w:bookmarkEnd w:id="1615"/>
    </w:p>
    <w:p w14:paraId="262634B2" w14:textId="3AB98AA1" w:rsidR="003F5738" w:rsidRDefault="003F5738" w:rsidP="003F5738">
      <w:pPr>
        <w:rPr>
          <w:lang w:eastAsia="zh-CN"/>
        </w:rPr>
      </w:pPr>
      <w:r>
        <w:rPr>
          <w:lang w:eastAsia="zh-CN"/>
        </w:rPr>
        <w:t xml:space="preserve">The typical reporting configuration for location services includes the reporting type (e.g., periodic or event-triggered), the reporting </w:t>
      </w:r>
      <w:ins w:id="1616" w:author="v100 vs v200" w:date="2024-09-02T15:26:00Z" w16du:dateUtc="2024-09-02T13:26:00Z">
        <w:r>
          <w:rPr>
            <w:lang w:eastAsia="zh-CN"/>
          </w:rPr>
          <w:t>periodic</w:t>
        </w:r>
        <w:r w:rsidR="000F0399">
          <w:rPr>
            <w:lang w:eastAsia="zh-CN"/>
          </w:rPr>
          <w:t>it</w:t>
        </w:r>
        <w:r>
          <w:rPr>
            <w:lang w:eastAsia="zh-CN"/>
          </w:rPr>
          <w:t>y</w:t>
        </w:r>
      </w:ins>
      <w:del w:id="1617" w:author="v100 vs v200" w:date="2024-09-02T15:26:00Z" w16du:dateUtc="2024-09-02T13:26:00Z">
        <w:r>
          <w:rPr>
            <w:lang w:eastAsia="zh-CN"/>
          </w:rPr>
          <w:delText>periodicy</w:delText>
        </w:r>
      </w:del>
      <w:r>
        <w:rPr>
          <w:lang w:eastAsia="zh-CN"/>
        </w:rPr>
        <w:t xml:space="preserve"> for the periodic reporting and trigging events for the event triggered reporting.</w:t>
      </w:r>
    </w:p>
    <w:p w14:paraId="22C04664" w14:textId="7B080D90"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w:t>
      </w:r>
      <w:r>
        <w:rPr>
          <w:lang w:eastAsia="zh-CN"/>
        </w:rPr>
        <w:lastRenderedPageBreak/>
        <w:t xml:space="preserve">that leads for low accuracy. Thus, it is </w:t>
      </w:r>
      <w:r w:rsidRPr="00C009B0">
        <w:rPr>
          <w:lang w:eastAsia="zh-CN"/>
        </w:rPr>
        <w:t xml:space="preserve">beneficial </w:t>
      </w:r>
      <w:r>
        <w:rPr>
          <w:lang w:eastAsia="zh-CN"/>
        </w:rPr>
        <w:t>for the application to ask the SEAL server to select</w:t>
      </w:r>
      <w:ins w:id="1618" w:author="v100 vs v200" w:date="2024-09-02T15:26:00Z" w16du:dateUtc="2024-09-02T13:26:00Z">
        <w:r>
          <w:rPr>
            <w:lang w:eastAsia="zh-CN"/>
          </w:rPr>
          <w:t xml:space="preserve"> </w:t>
        </w:r>
        <w:r w:rsidR="004734EB">
          <w:rPr>
            <w:lang w:eastAsia="zh-CN"/>
          </w:rPr>
          <w:t>or to suggest</w:t>
        </w:r>
      </w:ins>
      <w:r>
        <w:rPr>
          <w:lang w:eastAsia="zh-CN"/>
        </w:rPr>
        <w:t xml:space="preserve"> 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1619" w:name="_Toc167727217"/>
      <w:bookmarkStart w:id="1620" w:name="_Toc167727343"/>
      <w:bookmarkStart w:id="1621" w:name="_Toc167727468"/>
      <w:bookmarkStart w:id="1622" w:name="_Toc176183202"/>
      <w:r>
        <w:rPr>
          <w:lang w:val="en-US" w:eastAsia="zh-CN"/>
        </w:rPr>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1619"/>
      <w:bookmarkEnd w:id="1620"/>
      <w:bookmarkEnd w:id="1621"/>
      <w:bookmarkEnd w:id="1622"/>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1623" w:name="OLE_LINK204"/>
      <w:r w:rsidRPr="00FB0986">
        <w:rPr>
          <w:b/>
          <w:i/>
        </w:rPr>
        <w:t>bold italics</w:t>
      </w:r>
      <w:r w:rsidRPr="00FB0986">
        <w:t>)</w:t>
      </w:r>
      <w:bookmarkEnd w:id="1623"/>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F5738" w:rsidRPr="00FB0986" w14:paraId="573219ED" w14:textId="77777777" w:rsidTr="00095E50">
        <w:tc>
          <w:tcPr>
            <w:tcW w:w="9857" w:type="dxa"/>
            <w:shd w:val="clear" w:color="auto" w:fill="auto"/>
          </w:tcPr>
          <w:p w14:paraId="1563C7E3" w14:textId="7EFD4DA9" w:rsidR="003F5738" w:rsidRPr="003167FF" w:rsidRDefault="003F5738" w:rsidP="001C419D">
            <w:bookmarkStart w:id="1624" w:name="_Toc162885779"/>
            <w:bookmarkStart w:id="1625" w:name="_Toc167727218"/>
            <w:bookmarkStart w:id="1626" w:name="OLE_LINK21"/>
            <w:bookmarkStart w:id="1627" w:name="OLE_LINK22"/>
            <w:bookmarkStart w:id="1628" w:name="_Toc162885830"/>
            <w:r w:rsidRPr="003167FF">
              <w:rPr>
                <w:lang w:eastAsia="zh-CN"/>
              </w:rPr>
              <w:t>9.3</w:t>
            </w:r>
            <w:r w:rsidRPr="003167FF">
              <w:t>.2.4</w:t>
            </w:r>
            <w:r w:rsidRPr="003167FF">
              <w:tab/>
            </w:r>
            <w:ins w:id="1629" w:author="v100 vs v200" w:date="2024-09-02T15:26:00Z" w16du:dateUtc="2024-09-02T13:26:00Z">
              <w:r w:rsidR="00D36185">
                <w:rPr>
                  <w:rFonts w:hint="eastAsia"/>
                  <w:lang w:eastAsia="zh-CN"/>
                </w:rPr>
                <w:t xml:space="preserve"> </w:t>
              </w:r>
            </w:ins>
            <w:r w:rsidRPr="003167FF">
              <w:t>Location reporting trigger</w:t>
            </w:r>
            <w:bookmarkEnd w:id="1624"/>
            <w:bookmarkEnd w:id="1625"/>
          </w:p>
          <w:bookmarkEnd w:id="1626"/>
          <w:bookmarkEnd w:id="1627"/>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95271" w14:textId="77777777" w:rsidR="004734EB" w:rsidRPr="00ED0DB2" w:rsidRDefault="003F5738" w:rsidP="004734EB">
                  <w:pPr>
                    <w:pStyle w:val="TAL"/>
                    <w:rPr>
                      <w:ins w:id="1630" w:author="v100 vs v200" w:date="2024-09-02T15:26:00Z" w16du:dateUtc="2024-09-02T13:26:00Z"/>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ins w:id="1631" w:author="v100 vs v200" w:date="2024-09-02T15:26:00Z" w16du:dateUtc="2024-09-02T13:26:00Z">
                    <w:r w:rsidR="004734EB" w:rsidRPr="00ED0DB2">
                      <w:rPr>
                        <w:bCs/>
                        <w:i/>
                        <w:iCs/>
                        <w:lang w:eastAsia="zh-CN"/>
                      </w:rPr>
                      <w:t xml:space="preserve"> </w:t>
                    </w:r>
                    <w:r w:rsidR="004734EB" w:rsidRPr="00ED0DB2">
                      <w:rPr>
                        <w:b/>
                        <w:bCs/>
                        <w:i/>
                        <w:iCs/>
                        <w:lang w:eastAsia="zh-CN"/>
                      </w:rPr>
                      <w:t xml:space="preserve">by dynamically adjusting the configuration. </w:t>
                    </w:r>
                  </w:ins>
                </w:p>
                <w:p w14:paraId="52FC913E" w14:textId="77777777" w:rsidR="004734EB" w:rsidRPr="00ED0DB2" w:rsidRDefault="004734EB" w:rsidP="004734EB">
                  <w:pPr>
                    <w:pStyle w:val="TAL"/>
                    <w:rPr>
                      <w:ins w:id="1632" w:author="v100 vs v200" w:date="2024-09-02T15:26:00Z" w16du:dateUtc="2024-09-02T13:26:00Z"/>
                      <w:b/>
                      <w:bCs/>
                      <w:i/>
                      <w:iCs/>
                      <w:lang w:eastAsia="zh-CN"/>
                    </w:rPr>
                  </w:pPr>
                  <w:ins w:id="1633" w:author="v100 vs v200" w:date="2024-09-02T15:26:00Z" w16du:dateUtc="2024-09-02T13:26:00Z">
                    <w:r w:rsidRPr="00ED0DB2">
                      <w:rPr>
                        <w:b/>
                        <w:bCs/>
                        <w:i/>
                        <w:iCs/>
                        <w:lang w:eastAsia="zh-CN"/>
                      </w:rPr>
                      <w:lastRenderedPageBreak/>
                      <w:t>Following are possible values:</w:t>
                    </w:r>
                  </w:ins>
                </w:p>
                <w:p w14:paraId="3E5CC958" w14:textId="77777777" w:rsidR="004734EB" w:rsidRPr="00ED0DB2" w:rsidRDefault="004734EB" w:rsidP="004734EB">
                  <w:pPr>
                    <w:pStyle w:val="TAL"/>
                    <w:rPr>
                      <w:ins w:id="1634" w:author="v100 vs v200" w:date="2024-09-02T15:26:00Z" w16du:dateUtc="2024-09-02T13:26:00Z"/>
                      <w:b/>
                      <w:bCs/>
                      <w:i/>
                      <w:iCs/>
                      <w:lang w:eastAsia="zh-CN"/>
                    </w:rPr>
                  </w:pPr>
                  <w:ins w:id="1635" w:author="v100 vs v200" w:date="2024-09-02T15:26:00Z" w16du:dateUtc="2024-09-02T13:26:00Z">
                    <w:r w:rsidRPr="00ED0DB2">
                      <w:rPr>
                        <w:b/>
                        <w:bCs/>
                        <w:i/>
                        <w:iCs/>
                        <w:lang w:eastAsia="zh-CN"/>
                      </w:rPr>
                      <w:t>- “DIRECT UPDATE”, indicates the SEAL LMS to directly update the SEAL LMC once</w:t>
                    </w:r>
                    <w:r w:rsidRPr="00ED0DB2">
                      <w:rPr>
                        <w:bCs/>
                        <w:i/>
                        <w:iCs/>
                        <w:lang w:eastAsia="zh-CN"/>
                      </w:rPr>
                      <w:t xml:space="preserve"> </w:t>
                    </w:r>
                    <w:r w:rsidRPr="00ED0DB2">
                      <w:rPr>
                        <w:b/>
                        <w:bCs/>
                        <w:i/>
                        <w:iCs/>
                        <w:lang w:eastAsia="zh-CN"/>
                      </w:rPr>
                      <w:t>configuration is adjusted;</w:t>
                    </w:r>
                  </w:ins>
                </w:p>
                <w:p w14:paraId="04F18347" w14:textId="08A51C4C" w:rsidR="003F5738" w:rsidRDefault="004734EB" w:rsidP="00095E50">
                  <w:pPr>
                    <w:pStyle w:val="TAL"/>
                  </w:pPr>
                  <w:ins w:id="1636" w:author="v100 vs v200" w:date="2024-09-02T15:26:00Z" w16du:dateUtc="2024-09-02T13:26:00Z">
                    <w:r w:rsidRPr="00ED0DB2">
                      <w:rPr>
                        <w:b/>
                        <w:bCs/>
                        <w:i/>
                        <w:iCs/>
                        <w:lang w:eastAsia="zh-CN"/>
                      </w:rPr>
                      <w:t>- “SUGGESTIVE UPDATE”, indicates the SEAL LMS to provide suggested configuration to VAL server before updating to the SEAL LMC.</w:t>
                    </w:r>
                  </w:ins>
                  <w:del w:id="1637" w:author="v100 vs v200" w:date="2024-09-02T15:26:00Z" w16du:dateUtc="2024-09-02T13:26:00Z">
                    <w:r w:rsidR="003F5738">
                      <w:rPr>
                        <w:lang w:eastAsia="zh-CN"/>
                      </w:rPr>
                      <w:delText>.</w:delText>
                    </w:r>
                  </w:del>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lastRenderedPageBreak/>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1638" w:name="_Toc167727219"/>
            <w:bookmarkStart w:id="1639" w:name="_Toc167727344"/>
            <w:r w:rsidRPr="003167FF">
              <w:t>9.3.5</w:t>
            </w:r>
            <w:r w:rsidRPr="003167FF">
              <w:tab/>
              <w:t>Client-triggered or VAL server-triggered location reporting procedure</w:t>
            </w:r>
            <w:bookmarkEnd w:id="1628"/>
            <w:bookmarkEnd w:id="1638"/>
            <w:bookmarkEnd w:id="1639"/>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1640" w:name="OLE_LINK206"/>
          <w:bookmarkStart w:id="1641" w:name="OLE_LINK207"/>
          <w:p w14:paraId="2657ABB6" w14:textId="77777777" w:rsidR="003F5738" w:rsidRPr="003167FF" w:rsidRDefault="003F5738" w:rsidP="00B7042B">
            <w:pPr>
              <w:pStyle w:val="TH"/>
              <w:rPr>
                <w:lang w:eastAsia="zh-CN"/>
              </w:rPr>
            </w:pPr>
            <w:r>
              <w:object w:dxaOrig="8605" w:dyaOrig="3133" w14:anchorId="5FD05853">
                <v:shape id="_x0000_i1043" type="#_x0000_t75" style="width:429.5pt;height:157.15pt" o:ole="">
                  <v:imagedata r:id="rId49" o:title=""/>
                </v:shape>
                <o:OLEObject Type="Embed" ProgID="Visio.Drawing.15" ShapeID="_x0000_i1043" DrawAspect="Content" ObjectID="_1786796075" r:id="rId50"/>
              </w:object>
            </w:r>
          </w:p>
          <w:p w14:paraId="0C633572" w14:textId="77777777" w:rsidR="003F5738" w:rsidRPr="003F5738" w:rsidRDefault="003F5738" w:rsidP="00F46DB2">
            <w:pPr>
              <w:pStyle w:val="TF"/>
            </w:pPr>
            <w:bookmarkStart w:id="1642" w:name="OLE_LINK205"/>
            <w:r w:rsidRPr="003F5738">
              <w:t>Figure 9.3.5-1: Client-triggered location reporting procedure</w:t>
            </w:r>
          </w:p>
          <w:bookmarkEnd w:id="1640"/>
          <w:bookmarkEnd w:id="1641"/>
          <w:bookmarkEnd w:id="1642"/>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413B5598" w14:textId="77777777" w:rsidR="004734EB" w:rsidRDefault="003F5738" w:rsidP="00095E50">
            <w:pPr>
              <w:pStyle w:val="B2"/>
              <w:rPr>
                <w:ins w:id="1643" w:author="v100 vs v200" w:date="2024-09-02T15:26:00Z" w16du:dateUtc="2024-09-02T13:26:00Z"/>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4337B9EA" w:rsidR="003F5738" w:rsidRPr="00B45C46" w:rsidRDefault="004734EB" w:rsidP="00D36185">
            <w:pPr>
              <w:pStyle w:val="B2"/>
              <w:numPr>
                <w:ilvl w:val="0"/>
                <w:numId w:val="40"/>
              </w:numPr>
              <w:ind w:hanging="278"/>
              <w:rPr>
                <w:rFonts w:eastAsia="Times New Roman"/>
              </w:rPr>
              <w:pPrChange w:id="1644" w:author="v100 vs v200" w:date="2024-09-02T15:26:00Z" w16du:dateUtc="2024-09-02T13:26:00Z">
                <w:pPr>
                  <w:pStyle w:val="B2"/>
                </w:pPr>
              </w:pPrChange>
            </w:pPr>
            <w:ins w:id="1645" w:author="v100 vs v200" w:date="2024-09-02T15:26:00Z" w16du:dateUtc="2024-09-02T13:26:00Z">
              <w:r w:rsidRPr="0094423E">
                <w:lastRenderedPageBreak/>
                <w:t>If “DIRECT UPDATE” is requested,</w:t>
              </w:r>
              <w:r w:rsidR="00D36185">
                <w:rPr>
                  <w:rFonts w:hint="eastAsia"/>
                  <w:lang w:eastAsia="zh-CN"/>
                </w:rPr>
                <w:t xml:space="preserve"> </w:t>
              </w:r>
              <w:r w:rsidRPr="0094423E">
                <w:t>the location management server</w:t>
              </w:r>
            </w:ins>
            <w:del w:id="1646" w:author="v100 vs v200" w:date="2024-09-02T15:26:00Z" w16du:dateUtc="2024-09-02T13:26:00Z">
              <w:r w:rsidR="003F5738" w:rsidRPr="00516286">
                <w:rPr>
                  <w:rFonts w:eastAsia="Times New Roman"/>
                  <w:b/>
                  <w:bCs/>
                  <w:i/>
                  <w:iCs/>
                </w:rPr>
                <w:delText>and</w:delText>
              </w:r>
            </w:del>
            <w:r w:rsidR="003F5738">
              <w:rPr>
                <w:rPrChange w:id="1647" w:author="v100 vs v200" w:date="2024-09-02T15:26:00Z" w16du:dateUtc="2024-09-02T13:26:00Z">
                  <w:rPr>
                    <w:rFonts w:eastAsia="Times New Roman"/>
                    <w:b/>
                    <w:bCs/>
                    <w:i/>
                    <w:iCs/>
                  </w:rPr>
                </w:rPrChange>
              </w:rPr>
              <w:t xml:space="preserve"> </w:t>
            </w:r>
            <w:r w:rsidR="003F5738" w:rsidRPr="004734EB">
              <w:rPr>
                <w:rPrChange w:id="1648" w:author="v100 vs v200" w:date="2024-09-02T15:26:00Z" w16du:dateUtc="2024-09-02T13:26:00Z">
                  <w:rPr>
                    <w:rFonts w:eastAsia="Times New Roman"/>
                    <w:b/>
                    <w:bCs/>
                    <w:i/>
                    <w:iCs/>
                  </w:rPr>
                </w:rPrChange>
              </w:rPr>
              <w:t>determines the reporting configuration based on VAL service ID, VAL server ID, and the retrieved location management client 1 moving statistic and prediction</w:t>
            </w:r>
            <w:r w:rsidR="003F5738" w:rsidRPr="00516286">
              <w:rPr>
                <w:rFonts w:eastAsia="Times New Roman"/>
                <w:b/>
                <w:bCs/>
                <w:i/>
                <w:iCs/>
              </w:rPr>
              <w:t>.</w:t>
            </w:r>
            <w:ins w:id="1649" w:author="v100 vs v200" w:date="2024-09-02T15:26:00Z" w16du:dateUtc="2024-09-02T13:26:00Z">
              <w:r w:rsidR="00D36185" w:rsidRPr="00D36185">
                <w:rPr>
                  <w:rFonts w:eastAsia="Times New Roman"/>
                  <w:b/>
                  <w:bCs/>
                  <w:i/>
                  <w:iCs/>
                </w:rPr>
                <w:t xml:space="preserve"> </w:t>
              </w:r>
              <w:r w:rsidR="00D36185" w:rsidRPr="00D36185">
                <w:rPr>
                  <w:rFonts w:eastAsia="Times New Roman"/>
                  <w:bCs/>
                  <w:iCs/>
                </w:rPr>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ins>
          </w:p>
          <w:p w14:paraId="4BE4223E" w14:textId="77777777" w:rsidR="00D36185" w:rsidRPr="00D36185" w:rsidRDefault="00D36185" w:rsidP="00D36185">
            <w:pPr>
              <w:pStyle w:val="B2"/>
              <w:numPr>
                <w:ilvl w:val="0"/>
                <w:numId w:val="40"/>
              </w:numPr>
              <w:ind w:hanging="278"/>
              <w:rPr>
                <w:ins w:id="1650" w:author="v100 vs v200" w:date="2024-09-02T15:26:00Z" w16du:dateUtc="2024-09-02T13:26:00Z"/>
                <w:rFonts w:eastAsia="Times New Roman"/>
              </w:rPr>
            </w:pPr>
            <w:ins w:id="1651" w:author="v100 vs v200" w:date="2024-09-02T15:26:00Z" w16du:dateUtc="2024-09-02T13:26:00Z">
              <w:r w:rsidRPr="0094423E">
                <w:t>If</w:t>
              </w:r>
              <w:r w:rsidRPr="00F805C2">
                <w:t xml:space="preserve"> “</w:t>
              </w:r>
              <w:r w:rsidRPr="00F805C2">
                <w:rPr>
                  <w:lang w:eastAsia="zh-CN"/>
                </w:rPr>
                <w:t>SUGGESTIVE UPDATE”</w:t>
              </w:r>
              <w:r>
                <w:rPr>
                  <w:lang w:eastAsia="zh-CN"/>
                </w:rPr>
                <w:t xml:space="preserve"> is requested, the location management server initially uses the configuration provided by VAL server and later </w:t>
              </w:r>
              <w:r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Pr>
                  <w:lang w:eastAsia="zh-CN"/>
                </w:rPr>
                <w:t xml:space="preserve"> </w:t>
              </w:r>
              <w:r w:rsidRPr="00F805C2">
                <w:rPr>
                  <w:lang w:eastAsia="zh-CN"/>
                </w:rPr>
                <w:t xml:space="preserve">In order to adapt the configuration, the location management server </w:t>
              </w:r>
              <w:r>
                <w:rPr>
                  <w:lang w:eastAsia="zh-CN"/>
                </w:rPr>
                <w:t>may determine, for example,</w:t>
              </w:r>
              <w:r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Pr>
                  <w:lang w:eastAsia="zh-CN"/>
                </w:rPr>
                <w:t>.</w:t>
              </w:r>
            </w:ins>
          </w:p>
          <w:p w14:paraId="4C43F8B4" w14:textId="5C301B4C"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ins w:id="1652" w:author="v100 vs v200" w:date="2024-09-02T15:26:00Z" w16du:dateUtc="2024-09-02T13:26:00Z">
              <w:r w:rsidR="00D36185" w:rsidRPr="0094423E">
                <w:rPr>
                  <w:b/>
                  <w:bCs/>
                  <w:i/>
                  <w:iCs/>
                </w:rPr>
                <w:t>(If “DIRECT UPDATE” is requested)</w:t>
              </w:r>
              <w:r w:rsidRPr="00996D3B">
                <w:rPr>
                  <w:rFonts w:eastAsia="Times New Roman"/>
                </w:rPr>
                <w:t>,</w:t>
              </w:r>
            </w:ins>
            <w:del w:id="1653" w:author="v100 vs v200" w:date="2024-09-02T15:26:00Z" w16du:dateUtc="2024-09-02T13:26:00Z">
              <w:r w:rsidRPr="00996D3B">
                <w:rPr>
                  <w:rFonts w:eastAsia="Times New Roman"/>
                </w:rPr>
                <w:delText>,</w:delText>
              </w:r>
            </w:del>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Pr="003167FF"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0EBD4250" w14:textId="77777777" w:rsidR="00D36185" w:rsidRPr="00A936C6" w:rsidRDefault="00D36185" w:rsidP="005766AE">
            <w:pPr>
              <w:ind w:leftChars="283" w:left="567" w:hanging="1"/>
              <w:rPr>
                <w:ins w:id="1654" w:author="v100 vs v200" w:date="2024-09-02T15:26:00Z" w16du:dateUtc="2024-09-02T13:26:00Z"/>
                <w:lang w:eastAsia="zh-CN"/>
              </w:rPr>
            </w:pPr>
            <w:ins w:id="1655" w:author="v100 vs v200" w:date="2024-09-02T15:26:00Z" w16du:dateUtc="2024-09-02T13:26:00Z">
              <w:r w:rsidRPr="00A936C6">
                <w:rPr>
                  <w:lang w:eastAsia="zh-CN"/>
                </w:rPr>
                <w:t>Further, if adaptive reporting is enabled by the VAL server with “SUGGESTIVE UPDATE”,</w:t>
              </w:r>
            </w:ins>
            <w:del w:id="1656" w:author="v100 vs v200" w:date="2024-09-02T15:26:00Z" w16du:dateUtc="2024-09-02T13:26:00Z">
              <w:r w:rsidR="003F5738" w:rsidRPr="00B83A96">
                <w:rPr>
                  <w:b/>
                  <w:bCs/>
                  <w:i/>
                  <w:iCs/>
                  <w:lang w:val="en-US"/>
                </w:rPr>
                <w:delText>Editor's note:</w:delText>
              </w:r>
              <w:r w:rsidR="003F5738" w:rsidRPr="00B83A96">
                <w:rPr>
                  <w:b/>
                  <w:bCs/>
                  <w:i/>
                  <w:iCs/>
                  <w:lang w:val="en-US"/>
                </w:rPr>
                <w:tab/>
                <w:delText>Once SEAL LMS updates</w:delText>
              </w:r>
            </w:del>
            <w:r w:rsidR="003F5738" w:rsidRPr="00A936C6">
              <w:rPr>
                <w:rPrChange w:id="1657" w:author="v100 vs v200" w:date="2024-09-02T15:26:00Z" w16du:dateUtc="2024-09-02T13:26:00Z">
                  <w:rPr>
                    <w:b/>
                    <w:bCs/>
                    <w:i/>
                    <w:iCs/>
                    <w:lang w:val="en-US"/>
                  </w:rPr>
                </w:rPrChange>
              </w:rPr>
              <w:t xml:space="preserve"> the location </w:t>
            </w:r>
            <w:ins w:id="1658" w:author="v100 vs v200" w:date="2024-09-02T15:26:00Z" w16du:dateUtc="2024-09-02T13:26:00Z">
              <w:r w:rsidRPr="00A936C6">
                <w:rPr>
                  <w:lang w:eastAsia="zh-CN"/>
                </w:rPr>
                <w:t xml:space="preserve">management server dynamically adjusts the </w:t>
              </w:r>
            </w:ins>
            <w:r w:rsidR="003F5738" w:rsidRPr="00A936C6">
              <w:rPr>
                <w:rPrChange w:id="1659" w:author="v100 vs v200" w:date="2024-09-02T15:26:00Z" w16du:dateUtc="2024-09-02T13:26:00Z">
                  <w:rPr>
                    <w:b/>
                    <w:bCs/>
                    <w:i/>
                    <w:iCs/>
                    <w:lang w:val="en-US"/>
                  </w:rPr>
                </w:rPrChange>
              </w:rPr>
              <w:t>reporting</w:t>
            </w:r>
            <w:del w:id="1660" w:author="v100 vs v200" w:date="2024-09-02T15:26:00Z" w16du:dateUtc="2024-09-02T13:26:00Z">
              <w:r w:rsidR="003F5738" w:rsidRPr="00B83A96">
                <w:rPr>
                  <w:b/>
                  <w:bCs/>
                  <w:i/>
                  <w:iCs/>
                  <w:lang w:val="en-US"/>
                </w:rPr>
                <w:delText xml:space="preserve"> trigger</w:delText>
              </w:r>
            </w:del>
            <w:r w:rsidR="003F5738" w:rsidRPr="00A936C6">
              <w:rPr>
                <w:rPrChange w:id="1661" w:author="v100 vs v200" w:date="2024-09-02T15:26:00Z" w16du:dateUtc="2024-09-02T13:26:00Z">
                  <w:rPr>
                    <w:b/>
                    <w:bCs/>
                    <w:i/>
                    <w:iCs/>
                    <w:lang w:val="en-US"/>
                  </w:rPr>
                </w:rPrChange>
              </w:rPr>
              <w:t xml:space="preserve"> configuration </w:t>
            </w:r>
            <w:ins w:id="1662" w:author="v100 vs v200" w:date="2024-09-02T15:26:00Z" w16du:dateUtc="2024-09-02T13:26:00Z">
              <w:r w:rsidRPr="00A936C6">
                <w:rPr>
                  <w:lang w:eastAsia="zh-CN"/>
                </w:rPr>
                <w:t>as specified above (in step 2 a ii).</w:t>
              </w:r>
            </w:ins>
          </w:p>
          <w:p w14:paraId="793B2944" w14:textId="238460E2" w:rsidR="003F5738" w:rsidRPr="00A936C6" w:rsidRDefault="00D36185" w:rsidP="00A936C6">
            <w:pPr>
              <w:ind w:leftChars="283" w:left="567" w:hanging="1"/>
              <w:rPr>
                <w:rPrChange w:id="1663" w:author="v100 vs v200" w:date="2024-09-02T15:26:00Z" w16du:dateUtc="2024-09-02T13:26:00Z">
                  <w:rPr>
                    <w:b/>
                    <w:bCs/>
                    <w:i/>
                    <w:iCs/>
                    <w:lang w:val="en-US"/>
                  </w:rPr>
                </w:rPrChange>
              </w:rPr>
              <w:pPrChange w:id="1664" w:author="v100 vs v200" w:date="2024-09-02T15:26:00Z" w16du:dateUtc="2024-09-02T13:26:00Z">
                <w:pPr>
                  <w:pStyle w:val="EditorsNote"/>
                </w:pPr>
              </w:pPrChange>
            </w:pPr>
            <w:ins w:id="1665" w:author="v100 vs v200" w:date="2024-09-02T15:26:00Z" w16du:dateUtc="2024-09-02T13:26:00Z">
              <w:r w:rsidRPr="00A936C6">
                <w:rPr>
                  <w:lang w:eastAsia="zh-CN"/>
                </w:rPr>
                <w:t>Once location configuration is adjusted and if</w:t>
              </w:r>
            </w:ins>
            <w:del w:id="1666" w:author="v100 vs v200" w:date="2024-09-02T15:26:00Z" w16du:dateUtc="2024-09-02T13:26:00Z">
              <w:r w:rsidR="003F5738" w:rsidRPr="00B83A96">
                <w:rPr>
                  <w:b/>
                  <w:bCs/>
                  <w:i/>
                  <w:iCs/>
                  <w:lang w:val="en-US"/>
                </w:rPr>
                <w:delText>based on adaptive indication,</w:delText>
              </w:r>
            </w:del>
            <w:r w:rsidR="003F5738" w:rsidRPr="00A936C6">
              <w:rPr>
                <w:rPrChange w:id="1667" w:author="v100 vs v200" w:date="2024-09-02T15:26:00Z" w16du:dateUtc="2024-09-02T13:26:00Z">
                  <w:rPr>
                    <w:b/>
                    <w:bCs/>
                    <w:i/>
                    <w:iCs/>
                    <w:lang w:val="en-US"/>
                  </w:rPr>
                </w:rPrChange>
              </w:rPr>
              <w:t xml:space="preserve"> it is </w:t>
            </w:r>
            <w:ins w:id="1668" w:author="v100 vs v200" w:date="2024-09-02T15:26:00Z" w16du:dateUtc="2024-09-02T13:26:00Z">
              <w:r w:rsidRPr="00A936C6">
                <w:rPr>
                  <w:lang w:eastAsia="zh-CN"/>
                </w:rPr>
                <w:t xml:space="preserve">required to update the triggers to the SEAL client, the SEAL LMS may suggest the adaptive location configuration to the VAL server (or </w:t>
              </w:r>
              <w:r w:rsidR="00C068D7" w:rsidRPr="00A936C6">
                <w:rPr>
                  <w:lang w:eastAsia="zh-CN"/>
                </w:rPr>
                <w:t>authorized</w:t>
              </w:r>
              <w:r w:rsidRPr="00A936C6">
                <w:rPr>
                  <w:lang w:eastAsia="zh-CN"/>
                </w:rPr>
                <w:t xml:space="preserve"> SEAL LMC) as specified in clause 6.x.2.2. If VAL server </w:t>
              </w:r>
            </w:ins>
            <w:del w:id="1669" w:author="v100 vs v200" w:date="2024-09-02T15:26:00Z" w16du:dateUtc="2024-09-02T13:26:00Z">
              <w:r w:rsidR="003F5738" w:rsidRPr="00B83A96">
                <w:rPr>
                  <w:b/>
                  <w:bCs/>
                  <w:i/>
                  <w:iCs/>
                  <w:lang w:val="en-US"/>
                </w:rPr>
                <w:delText xml:space="preserve">FFS how </w:delText>
              </w:r>
              <w:r w:rsidR="003F5738">
                <w:rPr>
                  <w:b/>
                  <w:bCs/>
                  <w:i/>
                  <w:iCs/>
                  <w:lang w:val="en-US"/>
                </w:rPr>
                <w:delText>VAL</w:delText>
              </w:r>
              <w:r w:rsidR="003F5738" w:rsidRPr="00B83A96">
                <w:rPr>
                  <w:b/>
                  <w:bCs/>
                  <w:i/>
                  <w:iCs/>
                  <w:lang w:val="en-US"/>
                </w:rPr>
                <w:delText xml:space="preserve"> server receives and </w:delText>
              </w:r>
            </w:del>
            <w:r w:rsidR="003F5738" w:rsidRPr="00A936C6">
              <w:rPr>
                <w:rPrChange w:id="1670" w:author="v100 vs v200" w:date="2024-09-02T15:26:00Z" w16du:dateUtc="2024-09-02T13:26:00Z">
                  <w:rPr>
                    <w:b/>
                    <w:bCs/>
                    <w:i/>
                    <w:iCs/>
                    <w:lang w:val="en-US"/>
                  </w:rPr>
                </w:rPrChange>
              </w:rPr>
              <w:t xml:space="preserve">accepts the </w:t>
            </w:r>
            <w:ins w:id="1671" w:author="v100 vs v200" w:date="2024-09-02T15:26:00Z" w16du:dateUtc="2024-09-02T13:26:00Z">
              <w:r w:rsidRPr="00A936C6">
                <w:rPr>
                  <w:lang w:eastAsia="zh-CN"/>
                </w:rPr>
                <w:t xml:space="preserve">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w:t>
              </w:r>
            </w:ins>
            <w:r w:rsidR="003F5738" w:rsidRPr="00A936C6">
              <w:rPr>
                <w:rPrChange w:id="1672" w:author="v100 vs v200" w:date="2024-09-02T15:26:00Z" w16du:dateUtc="2024-09-02T13:26:00Z">
                  <w:rPr>
                    <w:b/>
                    <w:bCs/>
                    <w:i/>
                    <w:iCs/>
                    <w:lang w:val="en-US"/>
                  </w:rPr>
                </w:rPrChange>
              </w:rPr>
              <w:t>updated configuration.</w:t>
            </w:r>
          </w:p>
          <w:p w14:paraId="6DAB142E" w14:textId="77777777" w:rsidR="003F5738" w:rsidRPr="00FB0986" w:rsidRDefault="003F5738" w:rsidP="00D36185">
            <w:pPr>
              <w:pStyle w:val="EditorsNote"/>
              <w:rPr>
                <w:noProof/>
              </w:rPr>
              <w:pPrChange w:id="1673" w:author="v100 vs v200" w:date="2024-09-02T15:26:00Z" w16du:dateUtc="2024-09-02T13:26:00Z">
                <w:pPr>
                  <w:pStyle w:val="NO"/>
                  <w:ind w:left="0" w:firstLine="0"/>
                </w:pPr>
              </w:pPrChange>
            </w:pPr>
          </w:p>
        </w:tc>
      </w:tr>
    </w:tbl>
    <w:p w14:paraId="22772B89" w14:textId="77777777" w:rsidR="00293B93" w:rsidRDefault="00293B93" w:rsidP="00293B93">
      <w:pPr>
        <w:rPr>
          <w:ins w:id="1674" w:author="v100 vs v200" w:date="2024-09-02T15:26:00Z" w16du:dateUtc="2024-09-02T13:26:00Z"/>
          <w:lang w:val="en-US" w:eastAsia="zh-CN"/>
        </w:rPr>
      </w:pPr>
      <w:bookmarkStart w:id="1675" w:name="_Toc167727220"/>
      <w:bookmarkStart w:id="1676" w:name="_Toc167727345"/>
      <w:bookmarkStart w:id="1677" w:name="_Toc167727469"/>
    </w:p>
    <w:p w14:paraId="50CDE350" w14:textId="77777777" w:rsidR="00D36185" w:rsidRDefault="00D36185" w:rsidP="00D36185">
      <w:pPr>
        <w:pStyle w:val="Heading4"/>
        <w:rPr>
          <w:ins w:id="1678" w:author="v100 vs v200" w:date="2024-09-02T15:26:00Z" w16du:dateUtc="2024-09-02T13:26:00Z"/>
          <w:lang w:eastAsia="zh-CN"/>
        </w:rPr>
      </w:pPr>
      <w:bookmarkStart w:id="1679" w:name="_Toc176183203"/>
      <w:ins w:id="1680" w:author="v100 vs v200" w:date="2024-09-02T15:26:00Z" w16du:dateUtc="2024-09-02T13:26:00Z">
        <w:r>
          <w:rPr>
            <w:lang w:val="en-US" w:eastAsia="zh-CN"/>
          </w:rPr>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1679"/>
      </w:ins>
    </w:p>
    <w:p w14:paraId="059644EA" w14:textId="77777777" w:rsidR="00D36185" w:rsidRDefault="00D36185" w:rsidP="00D36185">
      <w:pPr>
        <w:rPr>
          <w:ins w:id="1681" w:author="v100 vs v200" w:date="2024-09-02T15:26:00Z" w16du:dateUtc="2024-09-02T13:26:00Z"/>
        </w:rPr>
      </w:pPr>
      <w:ins w:id="1682" w:author="v100 vs v200" w:date="2024-09-02T15:26:00Z" w16du:dateUtc="2024-09-02T13:26:00Z">
        <w:r w:rsidRPr="00F477AF">
          <w:t>Figure </w:t>
        </w:r>
        <w:r>
          <w:rPr>
            <w:lang w:eastAsia="zh-CN"/>
          </w:rPr>
          <w:t>6</w:t>
        </w:r>
        <w:r>
          <w:t>.</w:t>
        </w:r>
        <w:r>
          <w:rPr>
            <w:rFonts w:hint="eastAsia"/>
            <w:lang w:eastAsia="zh-CN"/>
          </w:rPr>
          <w:t>11</w:t>
        </w:r>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ins>
    </w:p>
    <w:p w14:paraId="70DE781B" w14:textId="77777777" w:rsidR="00D36185" w:rsidRPr="00C6631D" w:rsidRDefault="00D36185" w:rsidP="00D36185">
      <w:pPr>
        <w:pStyle w:val="NO"/>
        <w:rPr>
          <w:ins w:id="1683" w:author="v100 vs v200" w:date="2024-09-02T15:26:00Z" w16du:dateUtc="2024-09-02T13:26:00Z"/>
        </w:rPr>
      </w:pPr>
      <w:ins w:id="1684" w:author="v100 vs v200" w:date="2024-09-02T15:26:00Z" w16du:dateUtc="2024-09-02T13:26:00Z">
        <w:r>
          <w:t>NOTE 1:</w:t>
        </w:r>
        <w:r>
          <w:tab/>
          <w:t>The procedure is applicable to SEAL LMC-2 (as specified in above clause 9.3.5) if SEAL LMC-2 has requested adaptive reporting.</w:t>
        </w:r>
      </w:ins>
    </w:p>
    <w:p w14:paraId="21B29F5E" w14:textId="77777777" w:rsidR="00D36185" w:rsidRPr="00F477AF" w:rsidRDefault="00D36185" w:rsidP="00D36185">
      <w:pPr>
        <w:rPr>
          <w:ins w:id="1685" w:author="v100 vs v200" w:date="2024-09-02T15:26:00Z" w16du:dateUtc="2024-09-02T13:26:00Z"/>
        </w:rPr>
      </w:pPr>
      <w:ins w:id="1686" w:author="v100 vs v200" w:date="2024-09-02T15:26:00Z" w16du:dateUtc="2024-09-02T13:26:00Z">
        <w:r w:rsidRPr="00F477AF">
          <w:t>Pre-conditions:</w:t>
        </w:r>
      </w:ins>
    </w:p>
    <w:p w14:paraId="5C98A0DA" w14:textId="77777777" w:rsidR="00D36185" w:rsidRDefault="00D36185" w:rsidP="00D36185">
      <w:pPr>
        <w:pStyle w:val="B1"/>
        <w:rPr>
          <w:ins w:id="1687" w:author="v100 vs v200" w:date="2024-09-02T15:26:00Z" w16du:dateUtc="2024-09-02T13:26:00Z"/>
        </w:rPr>
      </w:pPr>
      <w:ins w:id="1688" w:author="v100 vs v200" w:date="2024-09-02T15:26:00Z" w16du:dateUtc="2024-09-02T13:26:00Z">
        <w:r>
          <w:t>1.</w:t>
        </w:r>
        <w:r>
          <w:tab/>
          <w:t>The VAL server has requested to SEAL LMS to suggest adaptive configuration for VAL UE</w:t>
        </w:r>
        <w:r w:rsidRPr="00F477AF">
          <w:t>;</w:t>
        </w:r>
      </w:ins>
    </w:p>
    <w:p w14:paraId="665FC4E0" w14:textId="77777777" w:rsidR="00D36185" w:rsidRDefault="00D36185" w:rsidP="00D36185">
      <w:pPr>
        <w:pStyle w:val="B1"/>
        <w:rPr>
          <w:ins w:id="1689" w:author="v100 vs v200" w:date="2024-09-02T15:26:00Z" w16du:dateUtc="2024-09-02T13:26:00Z"/>
        </w:rPr>
      </w:pPr>
      <w:ins w:id="1690" w:author="v100 vs v200" w:date="2024-09-02T15:26:00Z" w16du:dateUtc="2024-09-02T13:26:00Z">
        <w:r>
          <w:t>2.</w:t>
        </w:r>
        <w:r>
          <w:tab/>
          <w:t xml:space="preserve">The VAL server has provided endpoint information in the </w:t>
        </w:r>
        <w:r w:rsidRPr="007C346D">
          <w:t>Location reporting trigger</w:t>
        </w:r>
        <w:r>
          <w:t xml:space="preserve"> to the SEAL LMS.</w:t>
        </w:r>
      </w:ins>
    </w:p>
    <w:p w14:paraId="0310C4FB" w14:textId="77777777" w:rsidR="00D36185" w:rsidRPr="00F477AF" w:rsidRDefault="00D36185" w:rsidP="00D36185">
      <w:pPr>
        <w:pStyle w:val="B1"/>
        <w:rPr>
          <w:ins w:id="1691" w:author="v100 vs v200" w:date="2024-09-02T15:26:00Z" w16du:dateUtc="2024-09-02T13:26:00Z"/>
        </w:rPr>
      </w:pPr>
      <w:ins w:id="1692" w:author="v100 vs v200" w:date="2024-09-02T15:26:00Z" w16du:dateUtc="2024-09-02T13:26:00Z">
        <w:r>
          <w:t>3.</w:t>
        </w:r>
        <w:r>
          <w:tab/>
          <w:t xml:space="preserve">The SEAL LMS has received location reports from SEAL client and based on the different information the SEAL LMS as </w:t>
        </w:r>
        <w:r w:rsidR="000F0399">
          <w:t>determined</w:t>
        </w:r>
        <w:r>
          <w:t xml:space="preserve"> the new/adaptive location configuration.</w:t>
        </w:r>
      </w:ins>
    </w:p>
    <w:p w14:paraId="35619179" w14:textId="77777777" w:rsidR="00D36185" w:rsidRPr="007B6E7C" w:rsidRDefault="00D36185" w:rsidP="00D36185">
      <w:pPr>
        <w:pStyle w:val="TH"/>
        <w:rPr>
          <w:ins w:id="1693" w:author="v100 vs v200" w:date="2024-09-02T15:26:00Z" w16du:dateUtc="2024-09-02T13:26:00Z"/>
          <w:sz w:val="14"/>
          <w:szCs w:val="14"/>
        </w:rPr>
      </w:pPr>
      <w:ins w:id="1694" w:author="v100 vs v200" w:date="2024-09-02T15:26:00Z" w16du:dateUtc="2024-09-02T13:26:00Z">
        <w:r>
          <w:object w:dxaOrig="7692" w:dyaOrig="2315" w14:anchorId="2885721B">
            <v:shape id="_x0000_i1068" type="#_x0000_t75" style="width:383.8pt;height:117.1pt" o:ole="">
              <v:imagedata r:id="rId51" o:title=""/>
            </v:shape>
            <o:OLEObject Type="Embed" ProgID="Visio.Drawing.15" ShapeID="_x0000_i1068" DrawAspect="Content" ObjectID="_1786796076" r:id="rId52"/>
          </w:object>
        </w:r>
      </w:ins>
    </w:p>
    <w:p w14:paraId="7B16A2F3" w14:textId="77777777" w:rsidR="00D36185" w:rsidRPr="00644C71" w:rsidRDefault="00D36185" w:rsidP="00D36185">
      <w:pPr>
        <w:pStyle w:val="TF"/>
        <w:rPr>
          <w:ins w:id="1695" w:author="v100 vs v200" w:date="2024-09-02T15:26:00Z" w16du:dateUtc="2024-09-02T13:26:00Z"/>
        </w:rPr>
      </w:pPr>
      <w:ins w:id="1696" w:author="v100 vs v200" w:date="2024-09-02T15:26:00Z" w16du:dateUtc="2024-09-02T13:26:00Z">
        <w:r w:rsidRPr="00273FE4">
          <w:t>Figure </w:t>
        </w:r>
        <w:r>
          <w:rPr>
            <w:lang w:eastAsia="zh-CN"/>
          </w:rPr>
          <w:t>6.</w:t>
        </w:r>
        <w:r>
          <w:rPr>
            <w:rFonts w:hint="eastAsia"/>
            <w:lang w:eastAsia="zh-CN"/>
          </w:rPr>
          <w:t>11</w:t>
        </w:r>
        <w:r>
          <w:rPr>
            <w:lang w:eastAsia="zh-CN"/>
          </w:rPr>
          <w:t>.2.2</w:t>
        </w:r>
        <w:r>
          <w:t>-1</w:t>
        </w:r>
        <w:r w:rsidRPr="00273FE4">
          <w:t xml:space="preserve">: </w:t>
        </w:r>
        <w:r>
          <w:t>Adaptive location configuration</w:t>
        </w:r>
      </w:ins>
    </w:p>
    <w:p w14:paraId="2E764CDF" w14:textId="77777777" w:rsidR="00D36185" w:rsidRDefault="00D36185" w:rsidP="00D36185">
      <w:pPr>
        <w:pStyle w:val="B1"/>
        <w:rPr>
          <w:ins w:id="1697" w:author="v100 vs v200" w:date="2024-09-02T15:26:00Z" w16du:dateUtc="2024-09-02T13:26:00Z"/>
        </w:rPr>
      </w:pPr>
      <w:ins w:id="1698" w:author="v100 vs v200" w:date="2024-09-02T15:26:00Z" w16du:dateUtc="2024-09-02T13:26:00Z">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ins>
    </w:p>
    <w:p w14:paraId="0B6FE5F3" w14:textId="77777777" w:rsidR="00D36185" w:rsidRDefault="00D36185" w:rsidP="00D36185">
      <w:pPr>
        <w:pStyle w:val="B1"/>
        <w:rPr>
          <w:ins w:id="1699" w:author="v100 vs v200" w:date="2024-09-02T15:26:00Z" w16du:dateUtc="2024-09-02T13:26:00Z"/>
        </w:rPr>
      </w:pPr>
      <w:ins w:id="1700" w:author="v100 vs v200" w:date="2024-09-02T15:26:00Z" w16du:dateUtc="2024-09-02T13:26:00Z">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(or authorized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ins>
    </w:p>
    <w:p w14:paraId="0984C035" w14:textId="77777777" w:rsidR="00107177" w:rsidRPr="00D36185" w:rsidRDefault="00107177" w:rsidP="00107177">
      <w:pPr>
        <w:rPr>
          <w:rPrChange w:id="1701" w:author="v100 vs v200" w:date="2024-09-02T15:26:00Z" w16du:dateUtc="2024-09-02T13:26:00Z">
            <w:rPr>
              <w:lang w:val="en-US" w:eastAsia="zh-CN"/>
            </w:rPr>
          </w:rPrChange>
        </w:rPr>
      </w:pPr>
    </w:p>
    <w:p w14:paraId="46019457" w14:textId="50DB5626" w:rsidR="003F5738" w:rsidRPr="00FB0986" w:rsidRDefault="003F5738" w:rsidP="003F5738">
      <w:pPr>
        <w:pStyle w:val="Heading3"/>
      </w:pPr>
      <w:bookmarkStart w:id="1702" w:name="_Toc176183204"/>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1675"/>
      <w:bookmarkEnd w:id="1676"/>
      <w:bookmarkEnd w:id="1677"/>
      <w:bookmarkEnd w:id="1702"/>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5ED55412"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ins w:id="1703" w:author="v100 vs v200" w:date="2024-09-02T15:26:00Z" w16du:dateUtc="2024-09-02T13:26:00Z">
        <w:r w:rsidR="00D36185">
          <w:rPr>
            <w:rFonts w:hint="eastAsia"/>
            <w:lang w:eastAsia="zh-CN"/>
          </w:rPr>
          <w:t xml:space="preserve"> </w:t>
        </w:r>
        <w:r w:rsidR="00D36185">
          <w:rPr>
            <w:lang w:eastAsia="zh-CN"/>
          </w:rPr>
          <w:t>either by directly updating the SEAL LMS (if requested by VAL server) or providing updated configuration to VAL server</w:t>
        </w:r>
        <w:r>
          <w:rPr>
            <w:lang w:eastAsia="zh-CN"/>
          </w:rPr>
          <w:t>.</w:t>
        </w:r>
      </w:ins>
      <w:del w:id="1704" w:author="v100 vs v200" w:date="2024-09-02T15:26:00Z" w16du:dateUtc="2024-09-02T13:26:00Z">
        <w:r>
          <w:rPr>
            <w:lang w:eastAsia="zh-CN"/>
          </w:rPr>
          <w:delText>.</w:delText>
        </w:r>
      </w:del>
      <w:r>
        <w:rPr>
          <w:lang w:eastAsia="zh-CN"/>
        </w:rPr>
        <w:t xml:space="preserve"> The solution provides the simplification of the LM-S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1705" w:name="_Toc167727221"/>
      <w:bookmarkStart w:id="1706" w:name="_Toc167727346"/>
      <w:bookmarkStart w:id="1707" w:name="_Toc167727470"/>
      <w:bookmarkStart w:id="1708" w:name="_Toc176183205"/>
      <w:r>
        <w:rPr>
          <w:rFonts w:hint="eastAsia"/>
          <w:lang w:eastAsia="zh-CN"/>
        </w:rPr>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1705"/>
      <w:bookmarkEnd w:id="1706"/>
      <w:bookmarkEnd w:id="1707"/>
      <w:bookmarkEnd w:id="1708"/>
    </w:p>
    <w:p w14:paraId="7B09F163" w14:textId="1B0C4A60" w:rsidR="003F5738" w:rsidRPr="00EE02D2" w:rsidRDefault="003F5738" w:rsidP="003F5738">
      <w:pPr>
        <w:pStyle w:val="Heading3"/>
        <w:rPr>
          <w:rFonts w:eastAsia="SimSun"/>
          <w:lang w:eastAsia="zh-CN"/>
        </w:rPr>
      </w:pPr>
      <w:bookmarkStart w:id="1709" w:name="_Toc167727222"/>
      <w:bookmarkStart w:id="1710" w:name="_Toc167727347"/>
      <w:bookmarkStart w:id="1711" w:name="_Toc167727471"/>
      <w:bookmarkStart w:id="1712" w:name="_Toc176183206"/>
      <w:r>
        <w:rPr>
          <w:rFonts w:hint="eastAsia"/>
          <w:lang w:eastAsia="zh-CN"/>
        </w:rPr>
        <w:t>6</w:t>
      </w:r>
      <w:r>
        <w:t>.</w:t>
      </w:r>
      <w:r>
        <w:rPr>
          <w:rFonts w:eastAsia="SimSun" w:hint="eastAsia"/>
          <w:lang w:eastAsia="zh-CN"/>
        </w:rPr>
        <w:t>12</w:t>
      </w:r>
      <w:r w:rsidRPr="005809A0">
        <w:t>.1</w:t>
      </w:r>
      <w:r w:rsidRPr="005809A0">
        <w:tab/>
        <w:t>Description</w:t>
      </w:r>
      <w:bookmarkEnd w:id="1709"/>
      <w:bookmarkEnd w:id="1710"/>
      <w:bookmarkEnd w:id="1711"/>
      <w:bookmarkEnd w:id="1712"/>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1713" w:name="_Toc167727223"/>
      <w:bookmarkStart w:id="1714" w:name="_Toc167727348"/>
      <w:bookmarkStart w:id="1715" w:name="_Toc167727472"/>
      <w:bookmarkStart w:id="1716" w:name="_Toc176183207"/>
      <w:r>
        <w:t>6.</w:t>
      </w:r>
      <w:r>
        <w:rPr>
          <w:rFonts w:hint="eastAsia"/>
          <w:lang w:eastAsia="zh-CN"/>
        </w:rPr>
        <w:t>12</w:t>
      </w:r>
      <w:r>
        <w:t>.2</w:t>
      </w:r>
      <w:r>
        <w:tab/>
        <w:t>Procedures</w:t>
      </w:r>
      <w:bookmarkEnd w:id="1713"/>
      <w:bookmarkEnd w:id="1714"/>
      <w:bookmarkEnd w:id="1715"/>
      <w:bookmarkEnd w:id="1716"/>
    </w:p>
    <w:p w14:paraId="434703B8" w14:textId="220C4F02" w:rsidR="003F5738" w:rsidRPr="00F60F59" w:rsidRDefault="003F5738" w:rsidP="003F5738">
      <w:pPr>
        <w:pStyle w:val="Heading4"/>
      </w:pPr>
      <w:bookmarkStart w:id="1717" w:name="_Toc167727224"/>
      <w:bookmarkStart w:id="1718" w:name="_Toc167727349"/>
      <w:bookmarkStart w:id="1719" w:name="_Toc167727473"/>
      <w:bookmarkStart w:id="1720" w:name="_Toc176183208"/>
      <w:r w:rsidRPr="00F60F59">
        <w:t>6.</w:t>
      </w:r>
      <w:r>
        <w:rPr>
          <w:rFonts w:hint="eastAsia"/>
          <w:lang w:eastAsia="zh-CN"/>
        </w:rPr>
        <w:t>12</w:t>
      </w:r>
      <w:r w:rsidRPr="00F60F59">
        <w:t>.2.1</w:t>
      </w:r>
      <w:r>
        <w:tab/>
        <w:t>C</w:t>
      </w:r>
      <w:r w:rsidRPr="00F60F59">
        <w:t>onfirm location service subscription</w:t>
      </w:r>
      <w:bookmarkEnd w:id="1717"/>
      <w:bookmarkEnd w:id="1718"/>
      <w:bookmarkEnd w:id="1719"/>
      <w:bookmarkEnd w:id="1720"/>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4" type="#_x0000_t75" style="width:295.5pt;height:2in" o:ole="">
            <v:imagedata r:id="rId53" o:title=""/>
          </v:shape>
          <o:OLEObject Type="Embed" ProgID="Visio.Drawing.15" ShapeID="_x0000_i1044" DrawAspect="Content" ObjectID="_1786796077" r:id="rId54"/>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39072A9B" w:rsidR="003F5738" w:rsidRPr="001A413F" w:rsidRDefault="007533A0" w:rsidP="007533A0">
      <w:pPr>
        <w:pStyle w:val="B1"/>
        <w:rPr>
          <w:rFonts w:eastAsia="SimSun"/>
          <w:lang w:val="en-US" w:eastAsia="zh-CN"/>
        </w:rPr>
        <w:pPrChange w:id="1721" w:author="v100 vs v200" w:date="2024-09-02T15:26:00Z" w16du:dateUtc="2024-09-02T13:26:00Z">
          <w:pPr>
            <w:pStyle w:val="B1"/>
            <w:numPr>
              <w:numId w:val="27"/>
            </w:numPr>
            <w:ind w:left="644" w:hanging="360"/>
          </w:pPr>
        </w:pPrChange>
      </w:pPr>
      <w:ins w:id="1722" w:author="v100 vs v200" w:date="2024-09-02T15:26:00Z" w16du:dateUtc="2024-09-02T13:26:00Z">
        <w:r>
          <w:rPr>
            <w:lang w:val="en-US" w:eastAsia="zh-CN"/>
          </w:rPr>
          <w:t>1.</w:t>
        </w:r>
        <w:r>
          <w:rPr>
            <w:lang w:val="en-US" w:eastAsia="zh-CN"/>
          </w:rPr>
          <w:tab/>
        </w:r>
      </w:ins>
      <w:r w:rsidR="003F5738" w:rsidRPr="001A413F">
        <w:rPr>
          <w:rFonts w:eastAsia="SimSun"/>
          <w:lang w:val="en-US" w:eastAsia="zh-CN"/>
        </w:rPr>
        <w:t>The VAL server subscribes to LMS to receive notification every time UE using specific application is requesting confirmation of location.</w:t>
      </w:r>
    </w:p>
    <w:p w14:paraId="3EDF1D42" w14:textId="62FA3DA5" w:rsidR="003F5738" w:rsidRPr="00A76164" w:rsidRDefault="007533A0" w:rsidP="007533A0">
      <w:pPr>
        <w:pStyle w:val="B1"/>
        <w:rPr>
          <w:rFonts w:eastAsia="SimSun"/>
          <w:lang w:val="en-US" w:eastAsia="zh-CN"/>
        </w:rPr>
        <w:pPrChange w:id="1723" w:author="v100 vs v200" w:date="2024-09-02T15:26:00Z" w16du:dateUtc="2024-09-02T13:26:00Z">
          <w:pPr>
            <w:pStyle w:val="B1"/>
            <w:numPr>
              <w:numId w:val="27"/>
            </w:numPr>
            <w:ind w:left="644" w:hanging="360"/>
          </w:pPr>
        </w:pPrChange>
      </w:pPr>
      <w:ins w:id="1724" w:author="v100 vs v200" w:date="2024-09-02T15:26:00Z" w16du:dateUtc="2024-09-02T13:26:00Z">
        <w:r>
          <w:rPr>
            <w:lang w:val="en-US" w:eastAsia="zh-CN"/>
          </w:rPr>
          <w:t>2.</w:t>
        </w:r>
        <w:r>
          <w:rPr>
            <w:lang w:val="en-US" w:eastAsia="zh-CN"/>
          </w:rPr>
          <w:tab/>
        </w:r>
      </w:ins>
      <w:r w:rsidR="003F5738" w:rsidRPr="00A76164">
        <w:rPr>
          <w:rFonts w:eastAsia="SimSun"/>
          <w:lang w:val="en-US" w:eastAsia="zh-CN"/>
        </w:rPr>
        <w:t>The LMS shall check if the VAL server is authorized to subscribe for the confirm location service notifications for a specific application identifier.</w:t>
      </w:r>
    </w:p>
    <w:p w14:paraId="10723D74" w14:textId="351BCBC4" w:rsidR="003F5738" w:rsidRPr="00A76164" w:rsidRDefault="007533A0" w:rsidP="007533A0">
      <w:pPr>
        <w:pStyle w:val="B1"/>
        <w:rPr>
          <w:rFonts w:eastAsia="SimSun"/>
          <w:lang w:val="en-US" w:eastAsia="zh-CN"/>
        </w:rPr>
        <w:pPrChange w:id="1725" w:author="v100 vs v200" w:date="2024-09-02T15:26:00Z" w16du:dateUtc="2024-09-02T13:26:00Z">
          <w:pPr>
            <w:pStyle w:val="B1"/>
            <w:numPr>
              <w:numId w:val="27"/>
            </w:numPr>
            <w:ind w:left="644" w:hanging="360"/>
          </w:pPr>
        </w:pPrChange>
      </w:pPr>
      <w:ins w:id="1726" w:author="v100 vs v200" w:date="2024-09-02T15:26:00Z" w16du:dateUtc="2024-09-02T13:26:00Z">
        <w:r>
          <w:rPr>
            <w:lang w:val="en-US" w:eastAsia="zh-CN"/>
          </w:rPr>
          <w:t>3.</w:t>
        </w:r>
        <w:r>
          <w:rPr>
            <w:lang w:val="en-US" w:eastAsia="zh-CN"/>
          </w:rPr>
          <w:tab/>
        </w:r>
      </w:ins>
      <w:r w:rsidR="003F5738" w:rsidRPr="00A76164">
        <w:rPr>
          <w:rFonts w:eastAsia="SimSun"/>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1727" w:name="_Toc167727225"/>
      <w:bookmarkStart w:id="1728" w:name="_Toc167727350"/>
      <w:bookmarkStart w:id="1729" w:name="_Toc167727474"/>
      <w:bookmarkStart w:id="1730" w:name="_Toc176183209"/>
      <w:r w:rsidRPr="00F60F59">
        <w:t>6.</w:t>
      </w:r>
      <w:r>
        <w:rPr>
          <w:rFonts w:hint="eastAsia"/>
          <w:lang w:eastAsia="zh-CN"/>
        </w:rPr>
        <w:t>12</w:t>
      </w:r>
      <w:r w:rsidRPr="00F60F59">
        <w:t>.2.</w:t>
      </w:r>
      <w:r>
        <w:t>2</w:t>
      </w:r>
      <w:r w:rsidRPr="00F60F59">
        <w:tab/>
      </w:r>
      <w:r>
        <w:t>C</w:t>
      </w:r>
      <w:r w:rsidRPr="00F60F59">
        <w:t xml:space="preserve">onfirm location </w:t>
      </w:r>
      <w:r>
        <w:t>verification</w:t>
      </w:r>
      <w:bookmarkEnd w:id="1727"/>
      <w:bookmarkEnd w:id="1728"/>
      <w:bookmarkEnd w:id="1729"/>
      <w:bookmarkEnd w:id="1730"/>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5" type="#_x0000_t75" style="width:356.25pt;height:193.45pt" o:ole="">
            <v:imagedata r:id="rId55" o:title=""/>
          </v:shape>
          <o:OLEObject Type="Embed" ProgID="Visio.Drawing.15" ShapeID="_x0000_i1045" DrawAspect="Content" ObjectID="_1786796078" r:id="rId56"/>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lastRenderedPageBreak/>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1731" w:name="_Toc167727226"/>
      <w:bookmarkStart w:id="1732" w:name="_Toc167727351"/>
      <w:bookmarkStart w:id="1733" w:name="_Toc167727475"/>
      <w:bookmarkStart w:id="1734" w:name="_Toc176183210"/>
      <w:r>
        <w:t>6</w:t>
      </w:r>
      <w:r w:rsidRPr="000D7659">
        <w:t>.</w:t>
      </w:r>
      <w:r>
        <w:rPr>
          <w:rFonts w:hint="eastAsia"/>
          <w:lang w:eastAsia="zh-CN"/>
        </w:rPr>
        <w:t>12</w:t>
      </w:r>
      <w:r w:rsidRPr="000D7659">
        <w:t>.3</w:t>
      </w:r>
      <w:r w:rsidRPr="000D7659">
        <w:tab/>
        <w:t>Information flows</w:t>
      </w:r>
      <w:bookmarkEnd w:id="1731"/>
      <w:bookmarkEnd w:id="1732"/>
      <w:bookmarkEnd w:id="1733"/>
      <w:bookmarkEnd w:id="1734"/>
    </w:p>
    <w:p w14:paraId="7214149E" w14:textId="356B460B" w:rsidR="003F5738" w:rsidRPr="000D7659" w:rsidRDefault="003F5738" w:rsidP="003F5738">
      <w:pPr>
        <w:pStyle w:val="Heading4"/>
      </w:pPr>
      <w:bookmarkStart w:id="1735" w:name="_Toc167727227"/>
      <w:bookmarkStart w:id="1736" w:name="_Toc167727352"/>
      <w:bookmarkStart w:id="1737" w:name="_Toc167727476"/>
      <w:bookmarkStart w:id="1738" w:name="_Toc176183211"/>
      <w:r>
        <w:t>6</w:t>
      </w:r>
      <w:r w:rsidRPr="000D7659">
        <w:t>.</w:t>
      </w:r>
      <w:r>
        <w:rPr>
          <w:rFonts w:hint="eastAsia"/>
          <w:lang w:eastAsia="zh-CN"/>
        </w:rPr>
        <w:t>12</w:t>
      </w:r>
      <w:r w:rsidRPr="000D7659">
        <w:t>.3.1</w:t>
      </w:r>
      <w:r w:rsidRPr="000D7659">
        <w:tab/>
        <w:t>General</w:t>
      </w:r>
      <w:bookmarkEnd w:id="1735"/>
      <w:bookmarkEnd w:id="1736"/>
      <w:bookmarkEnd w:id="1737"/>
      <w:bookmarkEnd w:id="1738"/>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1739" w:name="_Toc167727228"/>
      <w:bookmarkStart w:id="1740" w:name="_Toc167727353"/>
      <w:bookmarkStart w:id="1741" w:name="_Toc167727477"/>
      <w:bookmarkStart w:id="1742" w:name="_Toc176183212"/>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1739"/>
      <w:bookmarkEnd w:id="1740"/>
      <w:bookmarkEnd w:id="1741"/>
      <w:bookmarkEnd w:id="1742"/>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1743" w:name="_Toc167727229"/>
      <w:bookmarkStart w:id="1744" w:name="_Toc167727354"/>
      <w:bookmarkStart w:id="1745" w:name="_Toc167727478"/>
    </w:p>
    <w:p w14:paraId="2A7CA64C" w14:textId="6729AD45" w:rsidR="003F5738" w:rsidRPr="000D7659" w:rsidRDefault="003F5738" w:rsidP="003F5738">
      <w:pPr>
        <w:pStyle w:val="Heading4"/>
      </w:pPr>
      <w:bookmarkStart w:id="1746" w:name="_Toc176183213"/>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1743"/>
      <w:bookmarkEnd w:id="1744"/>
      <w:bookmarkEnd w:id="1745"/>
      <w:bookmarkEnd w:id="1746"/>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1747" w:name="_Toc167727230"/>
      <w:bookmarkStart w:id="1748" w:name="_Toc167727355"/>
      <w:bookmarkStart w:id="1749" w:name="_Toc167727479"/>
    </w:p>
    <w:p w14:paraId="3719284F" w14:textId="74BE5A1A" w:rsidR="003F5738" w:rsidRPr="000D7659" w:rsidRDefault="003F5738" w:rsidP="003F5738">
      <w:pPr>
        <w:pStyle w:val="Heading4"/>
      </w:pPr>
      <w:bookmarkStart w:id="1750" w:name="_Toc176183214"/>
      <w:r>
        <w:t>6</w:t>
      </w:r>
      <w:r w:rsidRPr="000D7659">
        <w:t>.</w:t>
      </w:r>
      <w:r>
        <w:rPr>
          <w:rFonts w:hint="eastAsia"/>
          <w:lang w:eastAsia="zh-CN"/>
        </w:rPr>
        <w:t>12</w:t>
      </w:r>
      <w:r w:rsidRPr="000D7659">
        <w:t>.3.</w:t>
      </w:r>
      <w:r>
        <w:t>4</w:t>
      </w:r>
      <w:r w:rsidRPr="000D7659">
        <w:tab/>
      </w:r>
      <w:r>
        <w:t>Confirm location request</w:t>
      </w:r>
      <w:bookmarkEnd w:id="1747"/>
      <w:bookmarkEnd w:id="1748"/>
      <w:bookmarkEnd w:id="1749"/>
      <w:bookmarkEnd w:id="1750"/>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lastRenderedPageBreak/>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1751" w:name="_Toc167727231"/>
      <w:bookmarkStart w:id="1752" w:name="_Toc167727356"/>
      <w:bookmarkStart w:id="1753" w:name="_Toc167727480"/>
    </w:p>
    <w:p w14:paraId="7EC6B103" w14:textId="2DA1E48C" w:rsidR="003F5738" w:rsidRPr="000D7659" w:rsidRDefault="003F5738" w:rsidP="003F5738">
      <w:pPr>
        <w:pStyle w:val="Heading4"/>
      </w:pPr>
      <w:bookmarkStart w:id="1754" w:name="_Toc176183215"/>
      <w:r>
        <w:t>6</w:t>
      </w:r>
      <w:r w:rsidRPr="000D7659">
        <w:t>.</w:t>
      </w:r>
      <w:r>
        <w:rPr>
          <w:rFonts w:hint="eastAsia"/>
          <w:lang w:eastAsia="zh-CN"/>
        </w:rPr>
        <w:t>12</w:t>
      </w:r>
      <w:r w:rsidRPr="000D7659">
        <w:t>.3.</w:t>
      </w:r>
      <w:r>
        <w:t>5</w:t>
      </w:r>
      <w:r w:rsidRPr="000D7659">
        <w:tab/>
      </w:r>
      <w:r>
        <w:t>Confirm location report</w:t>
      </w:r>
      <w:bookmarkEnd w:id="1751"/>
      <w:bookmarkEnd w:id="1752"/>
      <w:bookmarkEnd w:id="1753"/>
      <w:bookmarkEnd w:id="1754"/>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1755" w:name="_Toc167727232"/>
      <w:bookmarkStart w:id="1756" w:name="_Toc167727357"/>
      <w:bookmarkStart w:id="1757" w:name="_Toc167727481"/>
    </w:p>
    <w:p w14:paraId="14C9031E" w14:textId="51B15D38" w:rsidR="003F5738" w:rsidRPr="000D7659" w:rsidRDefault="003F5738" w:rsidP="003F5738">
      <w:pPr>
        <w:pStyle w:val="Heading4"/>
      </w:pPr>
      <w:bookmarkStart w:id="1758" w:name="_Toc176183216"/>
      <w:r>
        <w:t>6</w:t>
      </w:r>
      <w:r w:rsidRPr="000D7659">
        <w:t>.</w:t>
      </w:r>
      <w:r>
        <w:rPr>
          <w:rFonts w:hint="eastAsia"/>
          <w:lang w:eastAsia="zh-CN"/>
        </w:rPr>
        <w:t>12</w:t>
      </w:r>
      <w:r w:rsidRPr="000D7659">
        <w:t>.3.</w:t>
      </w:r>
      <w:r>
        <w:t>6</w:t>
      </w:r>
      <w:r w:rsidRPr="000D7659">
        <w:tab/>
      </w:r>
      <w:r>
        <w:t>Confirm location service usage notification</w:t>
      </w:r>
      <w:bookmarkEnd w:id="1755"/>
      <w:bookmarkEnd w:id="1756"/>
      <w:bookmarkEnd w:id="1757"/>
      <w:bookmarkEnd w:id="1758"/>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1759"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1759"/>
    </w:p>
    <w:p w14:paraId="74C22EAE" w14:textId="10975C9E" w:rsidR="003F5738" w:rsidRPr="003519A5" w:rsidRDefault="003F5738" w:rsidP="003F5738">
      <w:pPr>
        <w:pStyle w:val="TH"/>
      </w:pPr>
      <w:r w:rsidRPr="003519A5">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51C4719" w14:textId="77777777" w:rsidR="003F5738" w:rsidRDefault="003F5738" w:rsidP="00107177">
      <w:pPr>
        <w:rPr>
          <w:lang w:val="en-US"/>
          <w:rPrChange w:id="1760" w:author="v100 vs v200" w:date="2024-09-02T15:26:00Z" w16du:dateUtc="2024-09-02T13:26:00Z">
            <w:rPr>
              <w:lang w:eastAsia="zh-CN"/>
            </w:rPr>
          </w:rPrChange>
        </w:rPr>
      </w:pPr>
    </w:p>
    <w:p w14:paraId="0664FC77" w14:textId="77777777" w:rsidR="005766AE" w:rsidRPr="00FB0986" w:rsidRDefault="005766AE" w:rsidP="005766AE">
      <w:pPr>
        <w:pStyle w:val="Heading3"/>
        <w:rPr>
          <w:ins w:id="1761" w:author="v100 vs v200" w:date="2024-09-02T15:26:00Z" w16du:dateUtc="2024-09-02T13:26:00Z"/>
        </w:rPr>
      </w:pPr>
      <w:bookmarkStart w:id="1762" w:name="_Toc176183217"/>
      <w:ins w:id="1763" w:author="v100 vs v200" w:date="2024-09-02T15:26:00Z" w16du:dateUtc="2024-09-02T13:26:00Z">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1762"/>
      </w:ins>
    </w:p>
    <w:p w14:paraId="6B362809" w14:textId="77777777" w:rsidR="005766AE" w:rsidRDefault="005766AE" w:rsidP="005766AE">
      <w:pPr>
        <w:rPr>
          <w:ins w:id="1764" w:author="v100 vs v200" w:date="2024-09-02T15:26:00Z" w16du:dateUtc="2024-09-02T13:26:00Z"/>
          <w:lang w:eastAsia="zh-CN"/>
        </w:rPr>
      </w:pPr>
      <w:ins w:id="1765" w:author="v100 vs v200" w:date="2024-09-02T15:26:00Z" w16du:dateUtc="2024-09-02T13:26:00Z">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ins>
    </w:p>
    <w:p w14:paraId="17AAD410" w14:textId="77777777" w:rsidR="005766AE" w:rsidRDefault="005766AE" w:rsidP="005766AE">
      <w:pPr>
        <w:rPr>
          <w:ins w:id="1766" w:author="v100 vs v200" w:date="2024-09-02T15:26:00Z" w16du:dateUtc="2024-09-02T13:26:00Z"/>
          <w:lang w:eastAsia="zh-CN"/>
        </w:rPr>
      </w:pPr>
      <w:ins w:id="1767" w:author="v100 vs v200" w:date="2024-09-02T15:26:00Z" w16du:dateUtc="2024-09-02T13:26:00Z">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SimSun"/>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ins>
    </w:p>
    <w:p w14:paraId="0F9627C8" w14:textId="77777777" w:rsidR="003F5738" w:rsidRPr="005766AE" w:rsidRDefault="005766AE" w:rsidP="00107177">
      <w:pPr>
        <w:rPr>
          <w:ins w:id="1768" w:author="v100 vs v200" w:date="2024-09-02T15:26:00Z" w16du:dateUtc="2024-09-02T13:26:00Z"/>
          <w:lang w:val="en-US" w:eastAsia="zh-CN"/>
        </w:rPr>
      </w:pPr>
      <w:ins w:id="1769" w:author="v100 vs v200" w:date="2024-09-02T15:26:00Z" w16du:dateUtc="2024-09-02T13:26:00Z">
        <w:r>
          <w:rPr>
            <w:lang w:eastAsia="zh-CN"/>
          </w:rPr>
          <w:t>The impacted entities are Location Management Client, VAL server and LM server.</w:t>
        </w:r>
      </w:ins>
    </w:p>
    <w:p w14:paraId="41AC6369" w14:textId="4F443D1B" w:rsidR="00E4221B" w:rsidRDefault="00B873BF" w:rsidP="00E4221B">
      <w:pPr>
        <w:pStyle w:val="Heading1"/>
      </w:pPr>
      <w:bookmarkStart w:id="1770" w:name="_Toc76547878"/>
      <w:bookmarkStart w:id="1771" w:name="_Toc164675521"/>
      <w:bookmarkStart w:id="1772" w:name="_Toc167727233"/>
      <w:bookmarkStart w:id="1773" w:name="_Toc167727358"/>
      <w:bookmarkStart w:id="1774" w:name="_Toc167727482"/>
      <w:bookmarkStart w:id="1775" w:name="_Toc176183218"/>
      <w:r>
        <w:rPr>
          <w:rFonts w:hint="eastAsia"/>
          <w:lang w:eastAsia="zh-CN"/>
        </w:rPr>
        <w:lastRenderedPageBreak/>
        <w:t>7</w:t>
      </w:r>
      <w:r w:rsidR="00E4221B" w:rsidRPr="004D3578">
        <w:tab/>
      </w:r>
      <w:r w:rsidR="00E4221B">
        <w:t>Overall Evaluation</w:t>
      </w:r>
      <w:bookmarkEnd w:id="1770"/>
      <w:bookmarkEnd w:id="1771"/>
      <w:bookmarkEnd w:id="1772"/>
      <w:bookmarkEnd w:id="1773"/>
      <w:bookmarkEnd w:id="1774"/>
      <w:bookmarkEnd w:id="1775"/>
    </w:p>
    <w:p w14:paraId="50B541E9" w14:textId="28C77FB7" w:rsidR="00095E50" w:rsidRDefault="00B873BF" w:rsidP="00CD0FD1">
      <w:pPr>
        <w:pStyle w:val="Heading2"/>
        <w:rPr>
          <w:lang w:eastAsia="zh-CN"/>
        </w:rPr>
      </w:pPr>
      <w:bookmarkStart w:id="1776" w:name="_Toc164675522"/>
      <w:bookmarkStart w:id="1777" w:name="_Toc167727234"/>
      <w:bookmarkStart w:id="1778" w:name="_Toc167727359"/>
      <w:bookmarkStart w:id="1779" w:name="_Toc167727483"/>
      <w:bookmarkStart w:id="1780" w:name="_Toc176183219"/>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1781" w:name="OLE_LINK254"/>
      <w:bookmarkStart w:id="1782" w:name="OLE_LINK183"/>
      <w:bookmarkStart w:id="1783" w:name="OLE_LINK184"/>
      <w:bookmarkEnd w:id="1776"/>
      <w:bookmarkEnd w:id="1777"/>
      <w:bookmarkEnd w:id="1778"/>
      <w:bookmarkEnd w:id="1779"/>
      <w:bookmarkEnd w:id="1780"/>
    </w:p>
    <w:p w14:paraId="5FF41788" w14:textId="4D33BF2E" w:rsidR="00095E50" w:rsidRPr="00095E50" w:rsidRDefault="00095E50" w:rsidP="00095E50">
      <w:pPr>
        <w:rPr>
          <w:lang w:eastAsia="zh-CN"/>
        </w:rPr>
      </w:pPr>
      <w:r w:rsidRPr="00095E50">
        <w:t>T</w:t>
      </w:r>
      <w:bookmarkStart w:id="1784" w:name="OLE_LINK255"/>
      <w:bookmarkStart w:id="1785"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1786" w:name="_Toc164675523"/>
      <w:bookmarkStart w:id="1787" w:name="_Toc167727235"/>
      <w:bookmarkStart w:id="1788" w:name="_Toc167727360"/>
      <w:bookmarkStart w:id="1789" w:name="_Toc167727484"/>
      <w:bookmarkStart w:id="1790" w:name="_Toc176183220"/>
      <w:bookmarkEnd w:id="1781"/>
      <w:bookmarkEnd w:id="1784"/>
      <w:bookmarkEnd w:id="1785"/>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1786"/>
      <w:bookmarkEnd w:id="1787"/>
      <w:bookmarkEnd w:id="1788"/>
      <w:bookmarkEnd w:id="1789"/>
      <w:bookmarkEnd w:id="1790"/>
    </w:p>
    <w:p w14:paraId="7CEE87A0" w14:textId="77777777" w:rsidR="00095E50" w:rsidRPr="00127090" w:rsidRDefault="00095E50" w:rsidP="00095E50">
      <w:pPr>
        <w:pStyle w:val="Heading3"/>
        <w:rPr>
          <w:rFonts w:eastAsia="SimSun"/>
          <w:lang w:eastAsia="zh-CN"/>
        </w:rPr>
      </w:pPr>
      <w:bookmarkStart w:id="1791" w:name="_Toc167727236"/>
      <w:bookmarkStart w:id="1792" w:name="_Toc167727361"/>
      <w:bookmarkStart w:id="1793" w:name="_Toc167727485"/>
      <w:bookmarkStart w:id="1794" w:name="_Toc176183221"/>
      <w:bookmarkEnd w:id="1782"/>
      <w:bookmarkEnd w:id="1783"/>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1791"/>
      <w:bookmarkEnd w:id="1792"/>
      <w:bookmarkEnd w:id="1793"/>
      <w:bookmarkEnd w:id="1794"/>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Change w:id="1795" w:author="v100 vs v200" w:date="2024-09-02T15:26:00Z" w16du:dateUtc="2024-09-02T13:26:00Z">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PrChange>
      </w:tblPr>
      <w:tblGrid>
        <w:gridCol w:w="2743"/>
        <w:gridCol w:w="4046"/>
        <w:gridCol w:w="1489"/>
        <w:tblGridChange w:id="1796">
          <w:tblGrid>
            <w:gridCol w:w="36"/>
            <w:gridCol w:w="2727"/>
            <w:gridCol w:w="16"/>
            <w:gridCol w:w="4046"/>
            <w:gridCol w:w="14"/>
            <w:gridCol w:w="1475"/>
            <w:gridCol w:w="25"/>
          </w:tblGrid>
        </w:tblGridChange>
      </w:tblGrid>
      <w:tr w:rsidR="00095E50" w14:paraId="10D34003" w14:textId="77777777" w:rsidTr="002C4B0F">
        <w:trPr>
          <w:cantSplit/>
          <w:jc w:val="center"/>
          <w:trPrChange w:id="1797" w:author="v100 vs v200" w:date="2024-09-02T15:26:00Z" w16du:dateUtc="2024-09-02T13:26:00Z">
            <w:trPr>
              <w:cantSplit/>
              <w:jc w:val="center"/>
            </w:trPr>
          </w:trPrChange>
        </w:trPr>
        <w:tc>
          <w:tcPr>
            <w:tcW w:w="2763" w:type="dxa"/>
            <w:tcBorders>
              <w:top w:val="single" w:sz="6" w:space="0" w:color="auto"/>
              <w:left w:val="single" w:sz="6" w:space="0" w:color="auto"/>
              <w:bottom w:val="single" w:sz="6" w:space="0" w:color="auto"/>
              <w:right w:val="single" w:sz="6" w:space="0" w:color="auto"/>
            </w:tcBorders>
            <w:hideMark/>
            <w:tcPrChange w:id="1798" w:author="v100 vs v200" w:date="2024-09-02T15:26:00Z" w16du:dateUtc="2024-09-02T13:26:00Z">
              <w:tcPr>
                <w:tcW w:w="2785" w:type="dxa"/>
                <w:gridSpan w:val="2"/>
                <w:tcBorders>
                  <w:top w:val="single" w:sz="6" w:space="0" w:color="auto"/>
                  <w:left w:val="single" w:sz="6" w:space="0" w:color="auto"/>
                  <w:bottom w:val="single" w:sz="6" w:space="0" w:color="auto"/>
                  <w:right w:val="single" w:sz="6" w:space="0" w:color="auto"/>
                </w:tcBorders>
                <w:hideMark/>
              </w:tcPr>
            </w:tcPrChange>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Change w:id="1799" w:author="v100 vs v200" w:date="2024-09-02T15:26:00Z" w16du:dateUtc="2024-09-02T13:26:00Z">
              <w:tcPr>
                <w:tcW w:w="4110" w:type="dxa"/>
                <w:gridSpan w:val="3"/>
                <w:tcBorders>
                  <w:top w:val="single" w:sz="6" w:space="0" w:color="auto"/>
                  <w:left w:val="nil"/>
                  <w:bottom w:val="single" w:sz="6" w:space="0" w:color="auto"/>
                  <w:right w:val="single" w:sz="6" w:space="0" w:color="auto"/>
                </w:tcBorders>
                <w:hideMark/>
              </w:tcPr>
            </w:tcPrChange>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Change w:id="1800" w:author="v100 vs v200" w:date="2024-09-02T15:26:00Z" w16du:dateUtc="2024-09-02T13:26:00Z">
              <w:tcPr>
                <w:tcW w:w="1512" w:type="dxa"/>
                <w:gridSpan w:val="2"/>
                <w:tcBorders>
                  <w:top w:val="single" w:sz="6" w:space="0" w:color="auto"/>
                  <w:left w:val="nil"/>
                  <w:bottom w:val="single" w:sz="6" w:space="0" w:color="auto"/>
                  <w:right w:val="single" w:sz="6" w:space="0" w:color="auto"/>
                </w:tcBorders>
                <w:hideMark/>
              </w:tcPr>
            </w:tcPrChange>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Change w:id="1801" w:author="v100 vs v200" w:date="2024-09-02T15:26:00Z" w16du:dateUtc="2024-09-02T13:26:00Z">
            <w:trPr>
              <w:cantSplit/>
              <w:trHeight w:val="112"/>
              <w:jc w:val="center"/>
            </w:trPr>
          </w:trPrChange>
        </w:trPr>
        <w:tc>
          <w:tcPr>
            <w:tcW w:w="2763" w:type="dxa"/>
            <w:vMerge w:val="restart"/>
            <w:tcBorders>
              <w:top w:val="single" w:sz="6" w:space="0" w:color="auto"/>
              <w:left w:val="single" w:sz="6" w:space="0" w:color="auto"/>
              <w:bottom w:val="single" w:sz="6" w:space="0" w:color="auto"/>
              <w:right w:val="single" w:sz="6" w:space="0" w:color="auto"/>
            </w:tcBorders>
            <w:hideMark/>
            <w:tcPrChange w:id="1802" w:author="v100 vs v200" w:date="2024-09-02T15:26:00Z" w16du:dateUtc="2024-09-02T13:26:00Z">
              <w:tcPr>
                <w:tcW w:w="2785" w:type="dxa"/>
                <w:gridSpan w:val="2"/>
                <w:vMerge w:val="restart"/>
                <w:tcBorders>
                  <w:top w:val="single" w:sz="6" w:space="0" w:color="auto"/>
                  <w:left w:val="single" w:sz="6" w:space="0" w:color="auto"/>
                  <w:bottom w:val="single" w:sz="6" w:space="0" w:color="auto"/>
                  <w:right w:val="single" w:sz="6" w:space="0" w:color="auto"/>
                </w:tcBorders>
                <w:hideMark/>
              </w:tcPr>
            </w:tcPrChange>
          </w:tcPr>
          <w:p w14:paraId="134B6A64" w14:textId="77777777" w:rsidR="00095E50" w:rsidRPr="00A77F5D" w:rsidRDefault="00095E50" w:rsidP="00095E50">
            <w:pPr>
              <w:pStyle w:val="TAL"/>
              <w:rPr>
                <w:rFonts w:ascii="Times New Roman" w:hAnsi="Times New Roman"/>
                <w:sz w:val="20"/>
                <w:lang w:val="en-US"/>
                <w:rPrChange w:id="1803" w:author="v100 vs v200" w:date="2024-09-02T15:26:00Z" w16du:dateUtc="2024-09-02T13:26:00Z">
                  <w:rPr/>
                </w:rPrChange>
              </w:rPr>
            </w:pPr>
            <w:r w:rsidRPr="00A77F5D">
              <w:rPr>
                <w:rFonts w:ascii="Times New Roman" w:hAnsi="Times New Roman"/>
                <w:sz w:val="20"/>
                <w:lang w:val="en-US"/>
                <w:rPrChange w:id="1804" w:author="v100 vs v200" w:date="2024-09-02T15:26:00Z" w16du:dateUtc="2024-09-02T13:26:00Z">
                  <w:rPr/>
                </w:rPrChange>
              </w:rPr>
              <w:t>Key issue #1: Support of Geofencing</w:t>
            </w:r>
          </w:p>
        </w:tc>
        <w:tc>
          <w:tcPr>
            <w:tcW w:w="4076" w:type="dxa"/>
            <w:tcBorders>
              <w:top w:val="single" w:sz="6" w:space="0" w:color="auto"/>
              <w:left w:val="single" w:sz="6" w:space="0" w:color="auto"/>
              <w:bottom w:val="single" w:sz="6" w:space="0" w:color="auto"/>
              <w:right w:val="single" w:sz="6" w:space="0" w:color="auto"/>
            </w:tcBorders>
            <w:hideMark/>
            <w:tcPrChange w:id="1805"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4F3D33C0" w14:textId="77777777" w:rsidR="00095E50" w:rsidRPr="00A77F5D" w:rsidRDefault="00095E50" w:rsidP="00095E50">
            <w:pPr>
              <w:pStyle w:val="TAL"/>
              <w:rPr>
                <w:rFonts w:ascii="Times New Roman" w:hAnsi="Times New Roman"/>
                <w:sz w:val="20"/>
                <w:lang w:val="en-US"/>
                <w:rPrChange w:id="1806" w:author="v100 vs v200" w:date="2024-09-02T15:26:00Z" w16du:dateUtc="2024-09-02T13:26:00Z">
                  <w:rPr/>
                </w:rPrChange>
              </w:rPr>
            </w:pPr>
            <w:r w:rsidRPr="00A77F5D">
              <w:rPr>
                <w:rFonts w:ascii="Times New Roman" w:hAnsi="Times New Roman"/>
                <w:sz w:val="20"/>
                <w:lang w:val="en-US"/>
                <w:rPrChange w:id="1807" w:author="v100 vs v200" w:date="2024-09-02T15:26:00Z" w16du:dateUtc="2024-09-02T13:26:00Z">
                  <w:rPr/>
                </w:rPrChange>
              </w:rPr>
              <w:t>Solution #</w:t>
            </w:r>
            <w:r w:rsidRPr="00A77F5D">
              <w:rPr>
                <w:rFonts w:ascii="Times New Roman" w:hAnsi="Times New Roman" w:hint="eastAsia"/>
                <w:sz w:val="20"/>
                <w:lang w:val="en-US"/>
                <w:rPrChange w:id="1808" w:author="v100 vs v200" w:date="2024-09-02T15:26:00Z" w16du:dateUtc="2024-09-02T13:26:00Z">
                  <w:rPr>
                    <w:rFonts w:eastAsia="SimSun" w:hint="eastAsia"/>
                    <w:lang w:eastAsia="zh-CN"/>
                  </w:rPr>
                </w:rPrChange>
              </w:rPr>
              <w:t>2</w:t>
            </w:r>
            <w:r w:rsidRPr="00A77F5D">
              <w:rPr>
                <w:rFonts w:ascii="Times New Roman" w:hAnsi="Times New Roman"/>
                <w:sz w:val="20"/>
                <w:lang w:val="en-US"/>
                <w:rPrChange w:id="1809" w:author="v100 vs v200" w:date="2024-09-02T15:26:00Z" w16du:dateUtc="2024-09-02T13:26:00Z">
                  <w:rPr/>
                </w:rPrChange>
              </w:rPr>
              <w:t xml:space="preserve">: </w:t>
            </w:r>
            <w:r w:rsidRPr="00A77F5D">
              <w:rPr>
                <w:rFonts w:ascii="Times New Roman" w:hAnsi="Times New Roman"/>
                <w:sz w:val="20"/>
                <w:lang w:val="en-US"/>
                <w:rPrChange w:id="1810" w:author="v100 vs v200" w:date="2024-09-02T15:26:00Z" w16du:dateUtc="2024-09-02T13:26:00Z">
                  <w:rPr>
                    <w:rFonts w:eastAsia="SimSun"/>
                    <w:lang w:val="en-US" w:eastAsia="zh-CN"/>
                  </w:rPr>
                </w:rPrChange>
              </w:rPr>
              <w:t>Application enabled Geofencing</w:t>
            </w:r>
          </w:p>
        </w:tc>
        <w:tc>
          <w:tcPr>
            <w:tcW w:w="1500" w:type="dxa"/>
            <w:tcBorders>
              <w:top w:val="single" w:sz="6" w:space="0" w:color="auto"/>
              <w:left w:val="single" w:sz="6" w:space="0" w:color="auto"/>
              <w:bottom w:val="single" w:sz="6" w:space="0" w:color="auto"/>
              <w:right w:val="single" w:sz="6" w:space="0" w:color="auto"/>
            </w:tcBorders>
            <w:hideMark/>
            <w:tcPrChange w:id="1811"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hideMark/>
              </w:tcPr>
            </w:tcPrChange>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Change w:id="1812" w:author="v100 vs v200" w:date="2024-09-02T15:26:00Z" w16du:dateUtc="2024-09-02T13:26:00Z">
            <w:trPr>
              <w:cantSplit/>
              <w:trHeight w:val="111"/>
              <w:jc w:val="center"/>
            </w:trPr>
          </w:trPrChange>
        </w:trPr>
        <w:tc>
          <w:tcPr>
            <w:tcW w:w="2763" w:type="dxa"/>
            <w:vMerge/>
            <w:tcBorders>
              <w:top w:val="single" w:sz="6" w:space="0" w:color="auto"/>
              <w:left w:val="single" w:sz="6" w:space="0" w:color="auto"/>
              <w:bottom w:val="single" w:sz="6" w:space="0" w:color="auto"/>
              <w:right w:val="single" w:sz="6" w:space="0" w:color="auto"/>
            </w:tcBorders>
            <w:vAlign w:val="center"/>
            <w:hideMark/>
            <w:tcPrChange w:id="1813" w:author="v100 vs v200" w:date="2024-09-02T15:26:00Z" w16du:dateUtc="2024-09-02T13:26:00Z">
              <w:tcPr>
                <w:tcW w:w="2785" w:type="dxa"/>
                <w:gridSpan w:val="2"/>
                <w:vMerge/>
                <w:tcBorders>
                  <w:top w:val="single" w:sz="6" w:space="0" w:color="auto"/>
                  <w:left w:val="single" w:sz="6" w:space="0" w:color="auto"/>
                  <w:bottom w:val="single" w:sz="6" w:space="0" w:color="auto"/>
                  <w:right w:val="single" w:sz="6" w:space="0" w:color="auto"/>
                </w:tcBorders>
                <w:vAlign w:val="center"/>
                <w:hideMark/>
              </w:tcPr>
            </w:tcPrChange>
          </w:tcPr>
          <w:p w14:paraId="3BD249F9" w14:textId="77777777" w:rsidR="00095E50" w:rsidRPr="00312F98" w:rsidRDefault="00095E50" w:rsidP="00095E50">
            <w:pPr>
              <w:spacing w:after="0"/>
              <w:rPr>
                <w:lang w:val="en-US"/>
                <w:rPrChange w:id="1814" w:author="v100 vs v200" w:date="2024-09-02T15:26:00Z" w16du:dateUtc="2024-09-02T13:26:00Z">
                  <w:rPr>
                    <w:rFonts w:ascii="Arial" w:eastAsia="SimSun" w:hAnsi="Arial"/>
                    <w:sz w:val="18"/>
                  </w:rPr>
                </w:rPrChange>
              </w:rPr>
            </w:pPr>
          </w:p>
        </w:tc>
        <w:tc>
          <w:tcPr>
            <w:tcW w:w="4076" w:type="dxa"/>
            <w:tcBorders>
              <w:top w:val="single" w:sz="6" w:space="0" w:color="auto"/>
              <w:left w:val="single" w:sz="6" w:space="0" w:color="auto"/>
              <w:bottom w:val="single" w:sz="6" w:space="0" w:color="auto"/>
              <w:right w:val="single" w:sz="6" w:space="0" w:color="auto"/>
            </w:tcBorders>
            <w:hideMark/>
            <w:tcPrChange w:id="1815"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0D6C9958" w14:textId="77777777" w:rsidR="00095E50" w:rsidRPr="00A77F5D" w:rsidRDefault="00095E50" w:rsidP="00095E50">
            <w:pPr>
              <w:pStyle w:val="TAL"/>
              <w:rPr>
                <w:rFonts w:ascii="Times New Roman" w:hAnsi="Times New Roman"/>
                <w:sz w:val="20"/>
                <w:lang w:val="en-US"/>
                <w:rPrChange w:id="1816" w:author="v100 vs v200" w:date="2024-09-02T15:26:00Z" w16du:dateUtc="2024-09-02T13:26:00Z">
                  <w:rPr>
                    <w:lang w:eastAsia="zh-CN"/>
                  </w:rPr>
                </w:rPrChange>
              </w:rPr>
            </w:pPr>
            <w:r w:rsidRPr="00312F98">
              <w:rPr>
                <w:rFonts w:ascii="Times New Roman" w:hAnsi="Times New Roman"/>
                <w:sz w:val="20"/>
                <w:lang w:val="en-US"/>
                <w:rPrChange w:id="1817" w:author="v100 vs v200" w:date="2024-09-02T15:26:00Z" w16du:dateUtc="2024-09-02T13:26:00Z">
                  <w:rPr/>
                </w:rPrChange>
              </w:rPr>
              <w:t>Solution #</w:t>
            </w:r>
            <w:r w:rsidRPr="00312F98">
              <w:rPr>
                <w:rFonts w:ascii="Times New Roman" w:hAnsi="Times New Roman" w:hint="eastAsia"/>
                <w:sz w:val="20"/>
                <w:lang w:val="en-US"/>
                <w:rPrChange w:id="1818" w:author="v100 vs v200" w:date="2024-09-02T15:26:00Z" w16du:dateUtc="2024-09-02T13:26:00Z">
                  <w:rPr>
                    <w:rFonts w:eastAsia="SimSun" w:hint="eastAsia"/>
                    <w:lang w:eastAsia="zh-CN"/>
                  </w:rPr>
                </w:rPrChange>
              </w:rPr>
              <w:t>4</w:t>
            </w:r>
            <w:r w:rsidRPr="00312F98">
              <w:rPr>
                <w:rFonts w:ascii="Times New Roman" w:hAnsi="Times New Roman"/>
                <w:sz w:val="20"/>
                <w:lang w:val="en-US"/>
                <w:rPrChange w:id="1819" w:author="v100 vs v200" w:date="2024-09-02T15:26:00Z" w16du:dateUtc="2024-09-02T13:26:00Z">
                  <w:rPr/>
                </w:rPrChange>
              </w:rPr>
              <w:t xml:space="preserve">: </w:t>
            </w:r>
            <w:r w:rsidRPr="00A77F5D">
              <w:rPr>
                <w:rFonts w:ascii="Times New Roman" w:hAnsi="Times New Roman"/>
                <w:sz w:val="20"/>
                <w:lang w:val="en-US"/>
                <w:rPrChange w:id="1820" w:author="v100 vs v200" w:date="2024-09-02T15:26:00Z" w16du:dateUtc="2024-09-02T13:26:00Z">
                  <w:rPr>
                    <w:lang w:val="en-US"/>
                  </w:rPr>
                </w:rPrChange>
              </w:rPr>
              <w:t>Support dynamic Geofencing</w:t>
            </w:r>
          </w:p>
        </w:tc>
        <w:tc>
          <w:tcPr>
            <w:tcW w:w="1500" w:type="dxa"/>
            <w:tcBorders>
              <w:top w:val="single" w:sz="6" w:space="0" w:color="auto"/>
              <w:left w:val="single" w:sz="6" w:space="0" w:color="auto"/>
              <w:bottom w:val="single" w:sz="6" w:space="0" w:color="auto"/>
              <w:right w:val="single" w:sz="6" w:space="0" w:color="auto"/>
            </w:tcBorders>
            <w:vAlign w:val="center"/>
            <w:hideMark/>
            <w:tcPrChange w:id="1821"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vAlign w:val="center"/>
                <w:hideMark/>
              </w:tcPr>
            </w:tcPrChange>
          </w:tcPr>
          <w:p w14:paraId="1A438E2D" w14:textId="77777777" w:rsidR="00095E50" w:rsidRDefault="00095E50" w:rsidP="00095E50">
            <w:pPr>
              <w:pStyle w:val="TAL"/>
            </w:pPr>
            <w:r>
              <w:t>-</w:t>
            </w:r>
          </w:p>
        </w:tc>
      </w:tr>
      <w:tr w:rsidR="00095E50" w14:paraId="0D99F96A" w14:textId="77777777" w:rsidTr="002C4B0F">
        <w:trPr>
          <w:cantSplit/>
          <w:jc w:val="center"/>
          <w:trPrChange w:id="1822" w:author="v100 vs v200" w:date="2024-09-02T15:26:00Z" w16du:dateUtc="2024-09-02T13:26:00Z">
            <w:trPr>
              <w:cantSplit/>
              <w:jc w:val="center"/>
            </w:trPr>
          </w:trPrChange>
        </w:trPr>
        <w:tc>
          <w:tcPr>
            <w:tcW w:w="2763" w:type="dxa"/>
            <w:tcBorders>
              <w:top w:val="single" w:sz="6" w:space="0" w:color="auto"/>
              <w:left w:val="single" w:sz="6" w:space="0" w:color="auto"/>
              <w:bottom w:val="single" w:sz="6" w:space="0" w:color="auto"/>
              <w:right w:val="single" w:sz="6" w:space="0" w:color="auto"/>
            </w:tcBorders>
            <w:hideMark/>
            <w:tcPrChange w:id="1823" w:author="v100 vs v200" w:date="2024-09-02T15:26:00Z" w16du:dateUtc="2024-09-02T13:26:00Z">
              <w:tcPr>
                <w:tcW w:w="2785" w:type="dxa"/>
                <w:gridSpan w:val="2"/>
                <w:tcBorders>
                  <w:top w:val="single" w:sz="6" w:space="0" w:color="auto"/>
                  <w:left w:val="single" w:sz="6" w:space="0" w:color="auto"/>
                  <w:bottom w:val="single" w:sz="6" w:space="0" w:color="auto"/>
                  <w:right w:val="single" w:sz="6" w:space="0" w:color="auto"/>
                </w:tcBorders>
                <w:hideMark/>
              </w:tcPr>
            </w:tcPrChange>
          </w:tcPr>
          <w:p w14:paraId="478C3CAC" w14:textId="77777777" w:rsidR="00095E50" w:rsidRPr="00A77F5D" w:rsidRDefault="00095E50" w:rsidP="00095E50">
            <w:pPr>
              <w:pStyle w:val="TAL"/>
              <w:rPr>
                <w:rFonts w:ascii="Times New Roman" w:hAnsi="Times New Roman"/>
                <w:sz w:val="20"/>
                <w:lang w:val="en-US"/>
                <w:rPrChange w:id="1824" w:author="v100 vs v200" w:date="2024-09-02T15:26:00Z" w16du:dateUtc="2024-09-02T13:26:00Z">
                  <w:rPr/>
                </w:rPrChange>
              </w:rPr>
            </w:pPr>
            <w:r w:rsidRPr="00A77F5D">
              <w:rPr>
                <w:rFonts w:ascii="Times New Roman" w:hAnsi="Times New Roman"/>
                <w:sz w:val="20"/>
                <w:lang w:val="en-US"/>
                <w:rPrChange w:id="1825" w:author="v100 vs v200" w:date="2024-09-02T15:26:00Z" w16du:dateUtc="2024-09-02T13:26:00Z">
                  <w:rPr/>
                </w:rPrChange>
              </w:rPr>
              <w:t xml:space="preserve">Key issue #2: </w:t>
            </w:r>
            <w:bookmarkStart w:id="1826" w:name="OLE_LINK57"/>
            <w:bookmarkStart w:id="1827" w:name="OLE_LINK61"/>
            <w:r w:rsidRPr="00A77F5D">
              <w:rPr>
                <w:rFonts w:ascii="Times New Roman" w:hAnsi="Times New Roman"/>
                <w:sz w:val="20"/>
                <w:lang w:val="en-US"/>
                <w:rPrChange w:id="1828" w:author="v100 vs v200" w:date="2024-09-02T15:26:00Z" w16du:dateUtc="2024-09-02T13:26:00Z">
                  <w:rPr>
                    <w:lang w:eastAsia="zh-CN"/>
                  </w:rPr>
                </w:rPrChange>
              </w:rPr>
              <w:t xml:space="preserve">Support of </w:t>
            </w:r>
            <w:r w:rsidRPr="00A77F5D">
              <w:rPr>
                <w:rFonts w:ascii="Times New Roman" w:hAnsi="Times New Roman"/>
                <w:sz w:val="20"/>
                <w:lang w:val="en-US"/>
                <w:rPrChange w:id="1829" w:author="v100 vs v200" w:date="2024-09-02T15:26:00Z" w16du:dateUtc="2024-09-02T13:26:00Z">
                  <w:rPr>
                    <w:rFonts w:eastAsia="SimSun"/>
                    <w:lang w:eastAsia="zh-CN"/>
                  </w:rPr>
                </w:rPrChange>
              </w:rPr>
              <w:t>h</w:t>
            </w:r>
            <w:r w:rsidRPr="00A77F5D">
              <w:rPr>
                <w:rFonts w:ascii="Times New Roman" w:hAnsi="Times New Roman"/>
                <w:sz w:val="20"/>
                <w:lang w:val="en-US"/>
                <w:rPrChange w:id="1830" w:author="v100 vs v200" w:date="2024-09-02T15:26:00Z" w16du:dateUtc="2024-09-02T13:26:00Z">
                  <w:rPr>
                    <w:lang w:eastAsia="zh-CN"/>
                  </w:rPr>
                </w:rPrChange>
              </w:rPr>
              <w:t>istory</w:t>
            </w:r>
            <w:r w:rsidRPr="00A77F5D">
              <w:rPr>
                <w:rFonts w:ascii="Times New Roman" w:hAnsi="Times New Roman"/>
                <w:sz w:val="20"/>
                <w:lang w:val="en-US"/>
                <w:rPrChange w:id="1831" w:author="v100 vs v200" w:date="2024-09-02T15:26:00Z" w16du:dateUtc="2024-09-02T13:26:00Z">
                  <w:rPr>
                    <w:rFonts w:eastAsia="SimSun"/>
                    <w:lang w:eastAsia="zh-CN"/>
                  </w:rPr>
                </w:rPrChange>
              </w:rPr>
              <w:t xml:space="preserve"> t</w:t>
            </w:r>
            <w:r w:rsidRPr="00A77F5D">
              <w:rPr>
                <w:rFonts w:ascii="Times New Roman" w:hAnsi="Times New Roman"/>
                <w:sz w:val="20"/>
                <w:lang w:val="en-US"/>
                <w:rPrChange w:id="1832" w:author="v100 vs v200" w:date="2024-09-02T15:26:00Z" w16du:dateUtc="2024-09-02T13:26:00Z">
                  <w:rPr>
                    <w:lang w:eastAsia="zh-CN"/>
                  </w:rPr>
                </w:rPrChange>
              </w:rPr>
              <w:t>rac</w:t>
            </w:r>
            <w:r w:rsidRPr="00A77F5D">
              <w:rPr>
                <w:rFonts w:ascii="Times New Roman" w:hAnsi="Times New Roman"/>
                <w:sz w:val="20"/>
                <w:lang w:val="en-US"/>
                <w:rPrChange w:id="1833" w:author="v100 vs v200" w:date="2024-09-02T15:26:00Z" w16du:dateUtc="2024-09-02T13:26:00Z">
                  <w:rPr>
                    <w:rFonts w:eastAsia="SimSun"/>
                    <w:lang w:eastAsia="zh-CN"/>
                  </w:rPr>
                </w:rPrChange>
              </w:rPr>
              <w:t>ing</w:t>
            </w:r>
            <w:r w:rsidRPr="00A77F5D">
              <w:rPr>
                <w:rFonts w:ascii="Times New Roman" w:hAnsi="Times New Roman"/>
                <w:sz w:val="20"/>
                <w:lang w:val="en-US"/>
                <w:rPrChange w:id="1834" w:author="v100 vs v200" w:date="2024-09-02T15:26:00Z" w16du:dateUtc="2024-09-02T13:26:00Z">
                  <w:rPr>
                    <w:lang w:eastAsia="zh-CN"/>
                  </w:rPr>
                </w:rPrChange>
              </w:rPr>
              <w:t xml:space="preserve"> request or playback</w:t>
            </w:r>
            <w:bookmarkEnd w:id="1826"/>
            <w:bookmarkEnd w:id="1827"/>
          </w:p>
        </w:tc>
        <w:tc>
          <w:tcPr>
            <w:tcW w:w="4076" w:type="dxa"/>
            <w:tcBorders>
              <w:top w:val="single" w:sz="6" w:space="0" w:color="auto"/>
              <w:left w:val="single" w:sz="6" w:space="0" w:color="auto"/>
              <w:bottom w:val="single" w:sz="6" w:space="0" w:color="auto"/>
              <w:right w:val="single" w:sz="6" w:space="0" w:color="auto"/>
            </w:tcBorders>
            <w:hideMark/>
            <w:tcPrChange w:id="1835"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6A0080A0" w14:textId="77777777" w:rsidR="00095E50" w:rsidRPr="00A77F5D" w:rsidRDefault="00095E50" w:rsidP="00095E50">
            <w:pPr>
              <w:pStyle w:val="TAL"/>
              <w:rPr>
                <w:rFonts w:ascii="Times New Roman" w:hAnsi="Times New Roman"/>
                <w:sz w:val="20"/>
                <w:lang w:val="en-US"/>
                <w:rPrChange w:id="1836" w:author="v100 vs v200" w:date="2024-09-02T15:26:00Z" w16du:dateUtc="2024-09-02T13:26:00Z">
                  <w:rPr>
                    <w:rFonts w:eastAsia="SimSun"/>
                    <w:lang w:eastAsia="zh-CN"/>
                  </w:rPr>
                </w:rPrChange>
              </w:rPr>
            </w:pPr>
            <w:r w:rsidRPr="00A77F5D">
              <w:rPr>
                <w:rFonts w:ascii="Times New Roman" w:hAnsi="Times New Roman"/>
                <w:sz w:val="20"/>
                <w:lang w:val="en-US"/>
                <w:rPrChange w:id="1837" w:author="v100 vs v200" w:date="2024-09-02T15:26:00Z" w16du:dateUtc="2024-09-02T13:26:00Z">
                  <w:rPr/>
                </w:rPrChange>
              </w:rPr>
              <w:t>Solution #</w:t>
            </w:r>
            <w:r w:rsidRPr="00A77F5D">
              <w:rPr>
                <w:rFonts w:ascii="Times New Roman" w:hAnsi="Times New Roman" w:hint="eastAsia"/>
                <w:sz w:val="20"/>
                <w:lang w:val="en-US"/>
                <w:rPrChange w:id="1838" w:author="v100 vs v200" w:date="2024-09-02T15:26:00Z" w16du:dateUtc="2024-09-02T13:26:00Z">
                  <w:rPr>
                    <w:rFonts w:eastAsia="SimSun" w:hint="eastAsia"/>
                    <w:lang w:eastAsia="zh-CN"/>
                  </w:rPr>
                </w:rPrChange>
              </w:rPr>
              <w:t>3</w:t>
            </w:r>
            <w:r w:rsidRPr="00A77F5D">
              <w:rPr>
                <w:rFonts w:ascii="Times New Roman" w:hAnsi="Times New Roman"/>
                <w:sz w:val="20"/>
                <w:lang w:val="en-US"/>
                <w:rPrChange w:id="1839" w:author="v100 vs v200" w:date="2024-09-02T15:26:00Z" w16du:dateUtc="2024-09-02T13:26:00Z">
                  <w:rPr/>
                </w:rPrChange>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Change w:id="1840"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hideMark/>
              </w:tcPr>
            </w:tcPrChange>
          </w:tcPr>
          <w:p w14:paraId="30537AC7" w14:textId="77777777" w:rsidR="00095E50" w:rsidRDefault="00095E50" w:rsidP="00095E50">
            <w:pPr>
              <w:pStyle w:val="TAL"/>
            </w:pPr>
            <w:r>
              <w:t>-</w:t>
            </w:r>
          </w:p>
        </w:tc>
      </w:tr>
      <w:tr w:rsidR="00095E50" w14:paraId="13F77636" w14:textId="77777777" w:rsidTr="002C4B0F">
        <w:trPr>
          <w:cantSplit/>
          <w:jc w:val="center"/>
          <w:trPrChange w:id="1841" w:author="v100 vs v200" w:date="2024-09-02T15:26:00Z" w16du:dateUtc="2024-09-02T13:26:00Z">
            <w:trPr>
              <w:cantSplit/>
              <w:jc w:val="center"/>
            </w:trPr>
          </w:trPrChange>
        </w:trPr>
        <w:tc>
          <w:tcPr>
            <w:tcW w:w="2763" w:type="dxa"/>
            <w:vMerge w:val="restart"/>
            <w:tcBorders>
              <w:top w:val="nil"/>
              <w:left w:val="single" w:sz="6" w:space="0" w:color="auto"/>
              <w:right w:val="single" w:sz="6" w:space="0" w:color="auto"/>
            </w:tcBorders>
            <w:hideMark/>
            <w:tcPrChange w:id="1842" w:author="v100 vs v200" w:date="2024-09-02T15:26:00Z" w16du:dateUtc="2024-09-02T13:26:00Z">
              <w:tcPr>
                <w:tcW w:w="2785" w:type="dxa"/>
                <w:gridSpan w:val="2"/>
                <w:vMerge w:val="restart"/>
                <w:tcBorders>
                  <w:top w:val="nil"/>
                  <w:left w:val="single" w:sz="6" w:space="0" w:color="auto"/>
                  <w:right w:val="single" w:sz="6" w:space="0" w:color="auto"/>
                </w:tcBorders>
                <w:hideMark/>
              </w:tcPr>
            </w:tcPrChange>
          </w:tcPr>
          <w:p w14:paraId="6702182B" w14:textId="77777777" w:rsidR="00095E50" w:rsidRPr="00A77F5D" w:rsidRDefault="00095E50" w:rsidP="00095E50">
            <w:pPr>
              <w:pStyle w:val="TAL"/>
              <w:rPr>
                <w:rFonts w:ascii="Times New Roman" w:hAnsi="Times New Roman"/>
                <w:sz w:val="20"/>
                <w:lang w:val="en-US"/>
                <w:rPrChange w:id="1843" w:author="v100 vs v200" w:date="2024-09-02T15:26:00Z" w16du:dateUtc="2024-09-02T13:26:00Z">
                  <w:rPr/>
                </w:rPrChange>
              </w:rPr>
            </w:pPr>
            <w:r w:rsidRPr="00A77F5D">
              <w:rPr>
                <w:rFonts w:ascii="Times New Roman" w:hAnsi="Times New Roman"/>
                <w:sz w:val="20"/>
                <w:lang w:val="en-US"/>
                <w:rPrChange w:id="1844" w:author="v100 vs v200" w:date="2024-09-02T15:26:00Z" w16du:dateUtc="2024-09-02T13:26:00Z">
                  <w:rPr/>
                </w:rPrChange>
              </w:rPr>
              <w:t xml:space="preserve">Key issue #3: </w:t>
            </w:r>
            <w:bookmarkStart w:id="1845" w:name="OLE_LINK62"/>
            <w:r w:rsidRPr="00A77F5D">
              <w:rPr>
                <w:rFonts w:ascii="Times New Roman" w:hAnsi="Times New Roman"/>
                <w:sz w:val="20"/>
                <w:lang w:val="en-US"/>
                <w:rPrChange w:id="1846" w:author="v100 vs v200" w:date="2024-09-02T15:26:00Z" w16du:dateUtc="2024-09-02T13:26:00Z">
                  <w:rPr>
                    <w:lang w:val="en-US" w:eastAsia="zh-CN"/>
                  </w:rPr>
                </w:rPrChange>
              </w:rPr>
              <w:t>Location QoS improvement</w:t>
            </w:r>
            <w:bookmarkEnd w:id="1845"/>
          </w:p>
        </w:tc>
        <w:tc>
          <w:tcPr>
            <w:tcW w:w="4076" w:type="dxa"/>
            <w:tcBorders>
              <w:top w:val="single" w:sz="6" w:space="0" w:color="auto"/>
              <w:left w:val="single" w:sz="6" w:space="0" w:color="auto"/>
              <w:bottom w:val="single" w:sz="6" w:space="0" w:color="auto"/>
              <w:right w:val="single" w:sz="6" w:space="0" w:color="auto"/>
            </w:tcBorders>
            <w:hideMark/>
            <w:tcPrChange w:id="1847"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56662075" w14:textId="77777777" w:rsidR="00095E50" w:rsidRPr="00A77F5D" w:rsidRDefault="00095E50" w:rsidP="00095E50">
            <w:pPr>
              <w:pStyle w:val="TAL"/>
              <w:rPr>
                <w:rFonts w:ascii="Times New Roman" w:hAnsi="Times New Roman"/>
                <w:sz w:val="20"/>
                <w:lang w:val="en-US"/>
                <w:rPrChange w:id="1848" w:author="v100 vs v200" w:date="2024-09-02T15:26:00Z" w16du:dateUtc="2024-09-02T13:26:00Z">
                  <w:rPr/>
                </w:rPrChange>
              </w:rPr>
            </w:pPr>
            <w:r w:rsidRPr="00A77F5D">
              <w:rPr>
                <w:rFonts w:ascii="Times New Roman" w:hAnsi="Times New Roman"/>
                <w:sz w:val="20"/>
                <w:lang w:val="en-US"/>
                <w:rPrChange w:id="1849" w:author="v100 vs v200" w:date="2024-09-02T15:26:00Z" w16du:dateUtc="2024-09-02T13:26:00Z">
                  <w:rPr>
                    <w:lang w:val="en-US"/>
                  </w:rPr>
                </w:rPrChange>
              </w:rPr>
              <w:t>Solution #</w:t>
            </w:r>
            <w:r w:rsidRPr="00A77F5D">
              <w:rPr>
                <w:rFonts w:ascii="Times New Roman" w:hAnsi="Times New Roman" w:hint="eastAsia"/>
                <w:sz w:val="20"/>
                <w:lang w:val="en-US"/>
                <w:rPrChange w:id="1850" w:author="v100 vs v200" w:date="2024-09-02T15:26:00Z" w16du:dateUtc="2024-09-02T13:26:00Z">
                  <w:rPr>
                    <w:rFonts w:eastAsia="SimSun" w:hint="eastAsia"/>
                    <w:lang w:val="en-US" w:eastAsia="zh-CN"/>
                  </w:rPr>
                </w:rPrChange>
              </w:rPr>
              <w:t>1</w:t>
            </w:r>
            <w:r w:rsidRPr="00A77F5D">
              <w:rPr>
                <w:rFonts w:ascii="Times New Roman" w:hAnsi="Times New Roman"/>
                <w:sz w:val="20"/>
                <w:lang w:val="en-US"/>
                <w:rPrChange w:id="1851" w:author="v100 vs v200" w:date="2024-09-02T15:26:00Z" w16du:dateUtc="2024-09-02T13:26:00Z">
                  <w:rPr>
                    <w:lang w:val="en-US"/>
                  </w:rPr>
                </w:rPrChange>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Change w:id="1852"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hideMark/>
              </w:tcPr>
            </w:tcPrChange>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2C4B0F">
        <w:trPr>
          <w:cantSplit/>
          <w:jc w:val="center"/>
          <w:trPrChange w:id="1853" w:author="v100 vs v200" w:date="2024-09-02T15:26:00Z" w16du:dateUtc="2024-09-02T13:26:00Z">
            <w:trPr>
              <w:cantSplit/>
              <w:jc w:val="center"/>
            </w:trPr>
          </w:trPrChange>
        </w:trPr>
        <w:tc>
          <w:tcPr>
            <w:tcW w:w="2763" w:type="dxa"/>
            <w:vMerge/>
            <w:tcBorders>
              <w:left w:val="single" w:sz="6" w:space="0" w:color="auto"/>
              <w:bottom w:val="single" w:sz="6" w:space="0" w:color="auto"/>
              <w:right w:val="single" w:sz="6" w:space="0" w:color="auto"/>
            </w:tcBorders>
            <w:hideMark/>
            <w:tcPrChange w:id="1854" w:author="v100 vs v200" w:date="2024-09-02T15:26:00Z" w16du:dateUtc="2024-09-02T13:26:00Z">
              <w:tcPr>
                <w:tcW w:w="2785" w:type="dxa"/>
                <w:gridSpan w:val="2"/>
                <w:vMerge/>
                <w:tcBorders>
                  <w:left w:val="single" w:sz="6" w:space="0" w:color="auto"/>
                  <w:bottom w:val="single" w:sz="6" w:space="0" w:color="auto"/>
                  <w:right w:val="single" w:sz="6" w:space="0" w:color="auto"/>
                </w:tcBorders>
                <w:hideMark/>
              </w:tcPr>
            </w:tcPrChange>
          </w:tcPr>
          <w:p w14:paraId="177EBB61" w14:textId="77777777" w:rsidR="00095E50" w:rsidRPr="00312F98" w:rsidRDefault="00095E50" w:rsidP="00095E50">
            <w:pPr>
              <w:pStyle w:val="TAL"/>
              <w:rPr>
                <w:rFonts w:ascii="Times New Roman" w:hAnsi="Times New Roman"/>
                <w:sz w:val="20"/>
                <w:lang w:val="en-US"/>
                <w:rPrChange w:id="1855" w:author="v100 vs v200" w:date="2024-09-02T15:26:00Z" w16du:dateUtc="2024-09-02T13:26:00Z">
                  <w:rPr>
                    <w:lang w:eastAsia="zh-CN"/>
                  </w:rPr>
                </w:rPrChange>
              </w:rPr>
            </w:pPr>
          </w:p>
        </w:tc>
        <w:tc>
          <w:tcPr>
            <w:tcW w:w="4076" w:type="dxa"/>
            <w:tcBorders>
              <w:top w:val="single" w:sz="6" w:space="0" w:color="auto"/>
              <w:left w:val="single" w:sz="6" w:space="0" w:color="auto"/>
              <w:bottom w:val="single" w:sz="6" w:space="0" w:color="auto"/>
              <w:right w:val="single" w:sz="6" w:space="0" w:color="auto"/>
            </w:tcBorders>
            <w:hideMark/>
            <w:tcPrChange w:id="1856"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73E72FD5" w14:textId="77777777" w:rsidR="00095E50" w:rsidRPr="00A77F5D" w:rsidRDefault="00095E50" w:rsidP="00095E50">
            <w:pPr>
              <w:spacing w:after="0"/>
              <w:rPr>
                <w:lang w:val="en-US"/>
                <w:rPrChange w:id="1857" w:author="v100 vs v200" w:date="2024-09-02T15:26:00Z" w16du:dateUtc="2024-09-02T13:26:00Z">
                  <w:rPr>
                    <w:rFonts w:eastAsia="SimSun"/>
                    <w:lang w:eastAsia="zh-CN"/>
                  </w:rPr>
                </w:rPrChange>
              </w:rPr>
            </w:pPr>
            <w:r>
              <w:rPr>
                <w:lang w:val="en-US"/>
              </w:rPr>
              <w:t>Solution #</w:t>
            </w:r>
            <w:r>
              <w:rPr>
                <w:rFonts w:eastAsia="SimSun" w:hint="eastAsia"/>
                <w:lang w:val="en-US" w:eastAsia="zh-CN"/>
              </w:rPr>
              <w:t>6</w:t>
            </w:r>
            <w:r>
              <w:rPr>
                <w:lang w:val="en-US"/>
              </w:rPr>
              <w:t xml:space="preserve">: </w:t>
            </w:r>
            <w:r w:rsidRPr="00DB0C35">
              <w:rPr>
                <w:lang w:val="en-US"/>
              </w:rPr>
              <w:t>Reduce response time for LCS QoS</w:t>
            </w:r>
          </w:p>
        </w:tc>
        <w:tc>
          <w:tcPr>
            <w:tcW w:w="1500" w:type="dxa"/>
            <w:tcBorders>
              <w:top w:val="single" w:sz="6" w:space="0" w:color="auto"/>
              <w:left w:val="single" w:sz="6" w:space="0" w:color="auto"/>
              <w:bottom w:val="single" w:sz="6" w:space="0" w:color="auto"/>
              <w:right w:val="single" w:sz="6" w:space="0" w:color="auto"/>
            </w:tcBorders>
            <w:hideMark/>
            <w:tcPrChange w:id="1858"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hideMark/>
              </w:tcPr>
            </w:tcPrChange>
          </w:tcPr>
          <w:p w14:paraId="0722F60B" w14:textId="77777777" w:rsidR="00095E50" w:rsidRDefault="00095E50" w:rsidP="00095E50">
            <w:pPr>
              <w:pStyle w:val="TAL"/>
            </w:pPr>
            <w:r>
              <w:t>-</w:t>
            </w:r>
          </w:p>
        </w:tc>
      </w:tr>
      <w:tr w:rsidR="00095E50" w14:paraId="53141CFB" w14:textId="77777777" w:rsidTr="00312F98">
        <w:trPr>
          <w:cantSplit/>
          <w:trHeight w:val="414"/>
          <w:jc w:val="center"/>
          <w:trPrChange w:id="1859" w:author="v100 vs v200" w:date="2024-09-02T15:26:00Z" w16du:dateUtc="2024-09-02T13:26:00Z">
            <w:trPr>
              <w:cantSplit/>
              <w:trHeight w:val="414"/>
              <w:jc w:val="center"/>
            </w:trPr>
          </w:trPrChange>
        </w:trPr>
        <w:tc>
          <w:tcPr>
            <w:tcW w:w="2763" w:type="dxa"/>
            <w:vMerge w:val="restart"/>
            <w:tcBorders>
              <w:top w:val="single" w:sz="6" w:space="0" w:color="auto"/>
              <w:left w:val="single" w:sz="6" w:space="0" w:color="auto"/>
              <w:right w:val="single" w:sz="6" w:space="0" w:color="auto"/>
            </w:tcBorders>
            <w:hideMark/>
            <w:tcPrChange w:id="1860" w:author="v100 vs v200" w:date="2024-09-02T15:26:00Z" w16du:dateUtc="2024-09-02T13:26:00Z">
              <w:tcPr>
                <w:tcW w:w="2785" w:type="dxa"/>
                <w:gridSpan w:val="2"/>
                <w:vMerge w:val="restart"/>
                <w:tcBorders>
                  <w:top w:val="single" w:sz="6" w:space="0" w:color="auto"/>
                  <w:left w:val="single" w:sz="6" w:space="0" w:color="auto"/>
                  <w:bottom w:val="single" w:sz="6" w:space="0" w:color="auto"/>
                  <w:right w:val="single" w:sz="6" w:space="0" w:color="auto"/>
                </w:tcBorders>
                <w:hideMark/>
              </w:tcPr>
            </w:tcPrChange>
          </w:tcPr>
          <w:p w14:paraId="05152933" w14:textId="77777777" w:rsidR="00095E50" w:rsidRPr="00A77F5D" w:rsidRDefault="00095E50" w:rsidP="00095E50">
            <w:pPr>
              <w:pStyle w:val="TAL"/>
              <w:rPr>
                <w:rFonts w:ascii="Times New Roman" w:hAnsi="Times New Roman"/>
                <w:sz w:val="20"/>
                <w:lang w:val="en-US"/>
                <w:rPrChange w:id="1861" w:author="v100 vs v200" w:date="2024-09-02T15:26:00Z" w16du:dateUtc="2024-09-02T13:26:00Z">
                  <w:rPr/>
                </w:rPrChange>
              </w:rPr>
            </w:pPr>
            <w:bookmarkStart w:id="1862" w:name="_Hlk165985707"/>
            <w:r w:rsidRPr="00A77F5D">
              <w:rPr>
                <w:rFonts w:ascii="Times New Roman" w:hAnsi="Times New Roman"/>
                <w:sz w:val="20"/>
                <w:lang w:val="en-US"/>
                <w:rPrChange w:id="1863" w:author="v100 vs v200" w:date="2024-09-02T15:26:00Z" w16du:dateUtc="2024-09-02T13:26:00Z">
                  <w:rPr/>
                </w:rPrChange>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Change w:id="1864"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17DA4F4A" w14:textId="77777777" w:rsidR="00095E50" w:rsidRPr="00107177" w:rsidRDefault="00095E50" w:rsidP="00095E50">
            <w:pPr>
              <w:spacing w:after="0"/>
              <w:rPr>
                <w:rFonts w:eastAsia="SimSun"/>
                <w:lang w:val="fr-FR" w:eastAsia="zh-CN"/>
              </w:rPr>
            </w:pPr>
            <w:bookmarkStart w:id="1865" w:name="OLE_LINK211"/>
            <w:bookmarkStart w:id="1866" w:name="OLE_LINK212"/>
            <w:r w:rsidRPr="00107177">
              <w:rPr>
                <w:lang w:val="fr-FR"/>
              </w:rPr>
              <w:t>Solution #</w:t>
            </w:r>
            <w:r w:rsidRPr="00107177">
              <w:rPr>
                <w:rFonts w:eastAsia="SimSun" w:hint="eastAsia"/>
                <w:lang w:val="fr-FR" w:eastAsia="zh-CN"/>
              </w:rPr>
              <w:t>5</w:t>
            </w:r>
            <w:r w:rsidRPr="00107177">
              <w:rPr>
                <w:lang w:val="fr-FR"/>
              </w:rPr>
              <w:t>: Location information exposure enhancement</w:t>
            </w:r>
            <w:bookmarkEnd w:id="1865"/>
            <w:bookmarkEnd w:id="1866"/>
          </w:p>
        </w:tc>
        <w:tc>
          <w:tcPr>
            <w:tcW w:w="1500" w:type="dxa"/>
            <w:tcBorders>
              <w:top w:val="single" w:sz="6" w:space="0" w:color="auto"/>
              <w:left w:val="single" w:sz="6" w:space="0" w:color="auto"/>
              <w:bottom w:val="single" w:sz="6" w:space="0" w:color="auto"/>
              <w:right w:val="single" w:sz="6" w:space="0" w:color="auto"/>
            </w:tcBorders>
            <w:hideMark/>
            <w:tcPrChange w:id="1867"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hideMark/>
              </w:tcPr>
            </w:tcPrChange>
          </w:tcPr>
          <w:p w14:paraId="2D20817B" w14:textId="77777777" w:rsidR="00095E50" w:rsidRDefault="00095E50" w:rsidP="00095E50">
            <w:pPr>
              <w:pStyle w:val="TAL"/>
            </w:pPr>
            <w:r>
              <w:t>-</w:t>
            </w:r>
          </w:p>
        </w:tc>
      </w:tr>
      <w:bookmarkEnd w:id="1862"/>
      <w:tr w:rsidR="00A921BA" w14:paraId="1DE0C5C6" w14:textId="77777777" w:rsidTr="00312F98">
        <w:trPr>
          <w:cantSplit/>
          <w:trHeight w:val="414"/>
          <w:jc w:val="center"/>
          <w:ins w:id="1868" w:author="v100 vs v200" w:date="2024-09-02T15:26:00Z" w16du:dateUtc="2024-09-02T13:26:00Z"/>
        </w:trPr>
        <w:tc>
          <w:tcPr>
            <w:tcW w:w="2763" w:type="dxa"/>
            <w:vMerge/>
            <w:tcBorders>
              <w:left w:val="single" w:sz="6" w:space="0" w:color="auto"/>
              <w:right w:val="single" w:sz="6" w:space="0" w:color="auto"/>
            </w:tcBorders>
          </w:tcPr>
          <w:p w14:paraId="0E80DF74" w14:textId="77777777" w:rsidR="00A921BA" w:rsidRPr="00A77F5D" w:rsidRDefault="00A921BA" w:rsidP="00095E50">
            <w:pPr>
              <w:pStyle w:val="TAL"/>
              <w:rPr>
                <w:ins w:id="1869" w:author="v100 vs v200" w:date="2024-09-02T15:26:00Z" w16du:dateUtc="2024-09-02T13:26: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010916AC" w14:textId="77777777" w:rsidR="00A921BA" w:rsidRPr="00A77F5D" w:rsidRDefault="00A921BA" w:rsidP="00095E50">
            <w:pPr>
              <w:spacing w:after="0"/>
              <w:rPr>
                <w:ins w:id="1870" w:author="v100 vs v200" w:date="2024-09-02T15:26:00Z" w16du:dateUtc="2024-09-02T13:26:00Z"/>
                <w:lang w:val="en-US"/>
              </w:rPr>
            </w:pPr>
            <w:ins w:id="1871" w:author="v100 vs v200" w:date="2024-09-02T15:26:00Z" w16du:dateUtc="2024-09-02T13:26:00Z">
              <w:r>
                <w:rPr>
                  <w:lang w:eastAsia="zh-CN"/>
                </w:rPr>
                <w:t>Solution #9: New ADAE Analytics on Location-related UE Group for Location Services</w:t>
              </w:r>
            </w:ins>
          </w:p>
        </w:tc>
        <w:tc>
          <w:tcPr>
            <w:tcW w:w="1500" w:type="dxa"/>
            <w:tcBorders>
              <w:top w:val="single" w:sz="6" w:space="0" w:color="auto"/>
              <w:left w:val="single" w:sz="6" w:space="0" w:color="auto"/>
              <w:bottom w:val="single" w:sz="6" w:space="0" w:color="auto"/>
              <w:right w:val="single" w:sz="6" w:space="0" w:color="auto"/>
            </w:tcBorders>
          </w:tcPr>
          <w:p w14:paraId="54B77A6F" w14:textId="77777777" w:rsidR="00A921BA" w:rsidRDefault="00A921BA" w:rsidP="00095E50">
            <w:pPr>
              <w:pStyle w:val="TAL"/>
              <w:rPr>
                <w:ins w:id="1872" w:author="v100 vs v200" w:date="2024-09-02T15:26:00Z" w16du:dateUtc="2024-09-02T13:26:00Z"/>
                <w:lang w:eastAsia="zh-CN"/>
              </w:rPr>
            </w:pPr>
            <w:ins w:id="1873" w:author="v100 vs v200" w:date="2024-09-02T15:26:00Z" w16du:dateUtc="2024-09-02T13:26:00Z">
              <w:r>
                <w:rPr>
                  <w:rFonts w:hint="eastAsia"/>
                  <w:lang w:eastAsia="zh-CN"/>
                </w:rPr>
                <w:t>-</w:t>
              </w:r>
            </w:ins>
          </w:p>
        </w:tc>
      </w:tr>
      <w:tr w:rsidR="00A921BA" w14:paraId="544D3AAF" w14:textId="77777777" w:rsidTr="00312F98">
        <w:trPr>
          <w:cantSplit/>
          <w:trHeight w:val="414"/>
          <w:jc w:val="center"/>
          <w:ins w:id="1874" w:author="v100 vs v200" w:date="2024-09-02T15:26:00Z" w16du:dateUtc="2024-09-02T13:26:00Z"/>
        </w:trPr>
        <w:tc>
          <w:tcPr>
            <w:tcW w:w="2763" w:type="dxa"/>
            <w:vMerge/>
            <w:tcBorders>
              <w:left w:val="single" w:sz="6" w:space="0" w:color="auto"/>
              <w:right w:val="single" w:sz="6" w:space="0" w:color="auto"/>
            </w:tcBorders>
          </w:tcPr>
          <w:p w14:paraId="53100CE1" w14:textId="77777777" w:rsidR="00A921BA" w:rsidRPr="00A77F5D" w:rsidRDefault="00A921BA" w:rsidP="00095E50">
            <w:pPr>
              <w:pStyle w:val="TAL"/>
              <w:rPr>
                <w:ins w:id="1875" w:author="v100 vs v200" w:date="2024-09-02T15:26:00Z" w16du:dateUtc="2024-09-02T13:26: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9CAE650" w14:textId="77777777" w:rsidR="00A921BA" w:rsidRPr="00A77F5D" w:rsidRDefault="00A921BA" w:rsidP="00095E50">
            <w:pPr>
              <w:spacing w:after="0"/>
              <w:rPr>
                <w:ins w:id="1876" w:author="v100 vs v200" w:date="2024-09-02T15:26:00Z" w16du:dateUtc="2024-09-02T13:26:00Z"/>
                <w:lang w:val="en-US"/>
              </w:rPr>
            </w:pPr>
            <w:ins w:id="1877" w:author="v100 vs v200" w:date="2024-09-02T15:26:00Z" w16du:dateUtc="2024-09-02T13:26:00Z">
              <w:r>
                <w:rPr>
                  <w:lang w:val="en-US" w:eastAsia="zh-CN"/>
                </w:rPr>
                <w:t>Solution #11: Adaptive Location Configuration and Reporting based on UE Application and Movement statistic and prediction</w:t>
              </w:r>
            </w:ins>
          </w:p>
        </w:tc>
        <w:tc>
          <w:tcPr>
            <w:tcW w:w="1500" w:type="dxa"/>
            <w:tcBorders>
              <w:top w:val="single" w:sz="6" w:space="0" w:color="auto"/>
              <w:left w:val="single" w:sz="6" w:space="0" w:color="auto"/>
              <w:bottom w:val="single" w:sz="6" w:space="0" w:color="auto"/>
              <w:right w:val="single" w:sz="6" w:space="0" w:color="auto"/>
            </w:tcBorders>
          </w:tcPr>
          <w:p w14:paraId="67F244FB" w14:textId="77777777" w:rsidR="00A921BA" w:rsidRDefault="00A921BA" w:rsidP="00095E50">
            <w:pPr>
              <w:pStyle w:val="TAL"/>
              <w:rPr>
                <w:ins w:id="1878" w:author="v100 vs v200" w:date="2024-09-02T15:26:00Z" w16du:dateUtc="2024-09-02T13:26:00Z"/>
                <w:lang w:eastAsia="zh-CN"/>
              </w:rPr>
            </w:pPr>
            <w:ins w:id="1879" w:author="v100 vs v200" w:date="2024-09-02T15:26:00Z" w16du:dateUtc="2024-09-02T13:26:00Z">
              <w:r>
                <w:rPr>
                  <w:rFonts w:hint="eastAsia"/>
                  <w:lang w:eastAsia="zh-CN"/>
                </w:rPr>
                <w:t>-</w:t>
              </w:r>
            </w:ins>
          </w:p>
        </w:tc>
      </w:tr>
      <w:tr w:rsidR="00A921BA" w14:paraId="5CB3ACB7" w14:textId="77777777" w:rsidTr="00312F98">
        <w:trPr>
          <w:cantSplit/>
          <w:trHeight w:val="414"/>
          <w:jc w:val="center"/>
          <w:ins w:id="1880" w:author="v100 vs v200" w:date="2024-09-02T15:26:00Z" w16du:dateUtc="2024-09-02T13:26:00Z"/>
        </w:trPr>
        <w:tc>
          <w:tcPr>
            <w:tcW w:w="2763" w:type="dxa"/>
            <w:vMerge/>
            <w:tcBorders>
              <w:left w:val="single" w:sz="6" w:space="0" w:color="auto"/>
              <w:bottom w:val="single" w:sz="6" w:space="0" w:color="auto"/>
              <w:right w:val="single" w:sz="6" w:space="0" w:color="auto"/>
            </w:tcBorders>
          </w:tcPr>
          <w:p w14:paraId="31D11BD3" w14:textId="77777777" w:rsidR="00A921BA" w:rsidRPr="00A77F5D" w:rsidRDefault="00A921BA" w:rsidP="00095E50">
            <w:pPr>
              <w:pStyle w:val="TAL"/>
              <w:rPr>
                <w:ins w:id="1881" w:author="v100 vs v200" w:date="2024-09-02T15:26:00Z" w16du:dateUtc="2024-09-02T13:26: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E2535BC" w14:textId="77777777" w:rsidR="00A921BA" w:rsidRPr="00A77F5D" w:rsidRDefault="00A921BA" w:rsidP="00095E50">
            <w:pPr>
              <w:spacing w:after="0"/>
              <w:rPr>
                <w:ins w:id="1882" w:author="v100 vs v200" w:date="2024-09-02T15:26:00Z" w16du:dateUtc="2024-09-02T13:26:00Z"/>
                <w:lang w:val="en-US"/>
              </w:rPr>
            </w:pPr>
            <w:ins w:id="1883" w:author="v100 vs v200" w:date="2024-09-02T15:26:00Z" w16du:dateUtc="2024-09-02T13:26:00Z">
              <w:r>
                <w:t>Solution #</w:t>
              </w:r>
              <w:r>
                <w:rPr>
                  <w:rFonts w:eastAsia="SimSun"/>
                  <w:lang w:eastAsia="zh-CN"/>
                </w:rPr>
                <w:t>12</w:t>
              </w:r>
              <w:r>
                <w:t>:</w:t>
              </w:r>
              <w:r>
                <w:rPr>
                  <w:lang w:val="en-US"/>
                </w:rPr>
                <w:t xml:space="preserve"> Verify UE location</w:t>
              </w:r>
            </w:ins>
          </w:p>
        </w:tc>
        <w:tc>
          <w:tcPr>
            <w:tcW w:w="1500" w:type="dxa"/>
            <w:tcBorders>
              <w:top w:val="single" w:sz="6" w:space="0" w:color="auto"/>
              <w:left w:val="single" w:sz="6" w:space="0" w:color="auto"/>
              <w:bottom w:val="single" w:sz="6" w:space="0" w:color="auto"/>
              <w:right w:val="single" w:sz="6" w:space="0" w:color="auto"/>
            </w:tcBorders>
          </w:tcPr>
          <w:p w14:paraId="348B3D19" w14:textId="77777777" w:rsidR="00A921BA" w:rsidRDefault="00A921BA" w:rsidP="00095E50">
            <w:pPr>
              <w:pStyle w:val="TAL"/>
              <w:rPr>
                <w:ins w:id="1884" w:author="v100 vs v200" w:date="2024-09-02T15:26:00Z" w16du:dateUtc="2024-09-02T13:26:00Z"/>
                <w:lang w:eastAsia="zh-CN"/>
              </w:rPr>
            </w:pPr>
            <w:ins w:id="1885" w:author="v100 vs v200" w:date="2024-09-02T15:26:00Z" w16du:dateUtc="2024-09-02T13:26:00Z">
              <w:r>
                <w:rPr>
                  <w:rFonts w:hint="eastAsia"/>
                  <w:lang w:eastAsia="zh-CN"/>
                </w:rPr>
                <w:t>-</w:t>
              </w:r>
            </w:ins>
          </w:p>
        </w:tc>
      </w:tr>
      <w:tr w:rsidR="00095E50" w14:paraId="1EFFF308" w14:textId="77777777" w:rsidTr="002C4B0F">
        <w:trPr>
          <w:cantSplit/>
          <w:trHeight w:val="414"/>
          <w:jc w:val="center"/>
          <w:trPrChange w:id="1886" w:author="v100 vs v200" w:date="2024-09-02T15:26:00Z" w16du:dateUtc="2024-09-02T13:26:00Z">
            <w:trPr>
              <w:cantSplit/>
              <w:trHeight w:val="414"/>
              <w:jc w:val="center"/>
            </w:trPr>
          </w:trPrChange>
        </w:trPr>
        <w:tc>
          <w:tcPr>
            <w:tcW w:w="2763" w:type="dxa"/>
            <w:vMerge w:val="restart"/>
            <w:tcBorders>
              <w:top w:val="single" w:sz="6" w:space="0" w:color="auto"/>
              <w:left w:val="single" w:sz="6" w:space="0" w:color="auto"/>
              <w:right w:val="single" w:sz="6" w:space="0" w:color="auto"/>
            </w:tcBorders>
            <w:hideMark/>
            <w:tcPrChange w:id="1887" w:author="v100 vs v200" w:date="2024-09-02T15:26:00Z" w16du:dateUtc="2024-09-02T13:26:00Z">
              <w:tcPr>
                <w:tcW w:w="2785" w:type="dxa"/>
                <w:gridSpan w:val="2"/>
                <w:vMerge w:val="restart"/>
                <w:tcBorders>
                  <w:top w:val="single" w:sz="6" w:space="0" w:color="auto"/>
                  <w:left w:val="single" w:sz="6" w:space="0" w:color="auto"/>
                  <w:right w:val="single" w:sz="6" w:space="0" w:color="auto"/>
                </w:tcBorders>
                <w:hideMark/>
              </w:tcPr>
            </w:tcPrChange>
          </w:tcPr>
          <w:p w14:paraId="45A8A618" w14:textId="77777777" w:rsidR="00095E50" w:rsidRPr="00A77F5D" w:rsidRDefault="00095E50" w:rsidP="00095E50">
            <w:pPr>
              <w:pStyle w:val="TAL"/>
              <w:rPr>
                <w:rFonts w:ascii="Times New Roman" w:hAnsi="Times New Roman"/>
                <w:sz w:val="20"/>
                <w:lang w:val="en-US"/>
                <w:rPrChange w:id="1888" w:author="v100 vs v200" w:date="2024-09-02T15:26:00Z" w16du:dateUtc="2024-09-02T13:26:00Z">
                  <w:rPr/>
                </w:rPrChange>
              </w:rPr>
            </w:pPr>
            <w:r w:rsidRPr="00A77F5D">
              <w:rPr>
                <w:rFonts w:ascii="Times New Roman" w:hAnsi="Times New Roman"/>
                <w:sz w:val="20"/>
                <w:lang w:val="en-US"/>
                <w:rPrChange w:id="1889" w:author="v100 vs v200" w:date="2024-09-02T15:26:00Z" w16du:dateUtc="2024-09-02T13:26:00Z">
                  <w:rPr/>
                </w:rPrChange>
              </w:rPr>
              <w:t>Key issue #5: Support for ranging/sidelink positioning services</w:t>
            </w:r>
          </w:p>
        </w:tc>
        <w:tc>
          <w:tcPr>
            <w:tcW w:w="4076" w:type="dxa"/>
            <w:tcBorders>
              <w:top w:val="single" w:sz="6" w:space="0" w:color="auto"/>
              <w:left w:val="single" w:sz="6" w:space="0" w:color="auto"/>
              <w:bottom w:val="single" w:sz="6" w:space="0" w:color="auto"/>
              <w:right w:val="single" w:sz="6" w:space="0" w:color="auto"/>
            </w:tcBorders>
            <w:hideMark/>
            <w:tcPrChange w:id="1890"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71F8C98C" w14:textId="77777777" w:rsidR="00095E50" w:rsidRPr="00A77F5D" w:rsidRDefault="00095E50" w:rsidP="00095E50">
            <w:pPr>
              <w:spacing w:after="0"/>
              <w:rPr>
                <w:lang w:val="en-US"/>
                <w:rPrChange w:id="1891" w:author="v100 vs v200" w:date="2024-09-02T15:26:00Z" w16du:dateUtc="2024-09-02T13:26:00Z">
                  <w:rPr>
                    <w:rFonts w:eastAsia="SimSun"/>
                  </w:rPr>
                </w:rPrChange>
              </w:rPr>
            </w:pPr>
            <w:r>
              <w:rPr>
                <w:lang w:val="en-US"/>
              </w:rPr>
              <w:t>Solution #</w:t>
            </w:r>
            <w:r>
              <w:rPr>
                <w:rFonts w:eastAsia="SimSun" w:hint="eastAsia"/>
                <w:lang w:val="en-US" w:eastAsia="zh-CN"/>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Change w:id="1892"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hideMark/>
              </w:tcPr>
            </w:tcPrChange>
          </w:tcPr>
          <w:p w14:paraId="7058F019" w14:textId="77777777" w:rsidR="00095E50" w:rsidRDefault="00095E50" w:rsidP="00095E50">
            <w:pPr>
              <w:pStyle w:val="TAL"/>
            </w:pPr>
            <w:r>
              <w:t>-</w:t>
            </w:r>
          </w:p>
        </w:tc>
      </w:tr>
      <w:tr w:rsidR="00095E50" w14:paraId="1CE368F3" w14:textId="77777777" w:rsidTr="002C4B0F">
        <w:trPr>
          <w:cantSplit/>
          <w:trHeight w:val="751"/>
          <w:jc w:val="center"/>
          <w:trPrChange w:id="1893" w:author="v100 vs v200" w:date="2024-09-02T15:26:00Z" w16du:dateUtc="2024-09-02T13:26:00Z">
            <w:trPr>
              <w:cantSplit/>
              <w:trHeight w:val="751"/>
              <w:jc w:val="center"/>
            </w:trPr>
          </w:trPrChange>
        </w:trPr>
        <w:tc>
          <w:tcPr>
            <w:tcW w:w="2763" w:type="dxa"/>
            <w:vMerge/>
            <w:tcBorders>
              <w:left w:val="single" w:sz="6" w:space="0" w:color="auto"/>
              <w:bottom w:val="single" w:sz="6" w:space="0" w:color="auto"/>
              <w:right w:val="single" w:sz="6" w:space="0" w:color="auto"/>
            </w:tcBorders>
            <w:hideMark/>
            <w:tcPrChange w:id="1894" w:author="v100 vs v200" w:date="2024-09-02T15:26:00Z" w16du:dateUtc="2024-09-02T13:26:00Z">
              <w:tcPr>
                <w:tcW w:w="2785" w:type="dxa"/>
                <w:gridSpan w:val="2"/>
                <w:vMerge/>
                <w:tcBorders>
                  <w:left w:val="single" w:sz="6" w:space="0" w:color="auto"/>
                  <w:bottom w:val="single" w:sz="6" w:space="0" w:color="auto"/>
                  <w:right w:val="single" w:sz="6" w:space="0" w:color="auto"/>
                </w:tcBorders>
                <w:hideMark/>
              </w:tcPr>
            </w:tcPrChange>
          </w:tcPr>
          <w:p w14:paraId="5C1B4ECC" w14:textId="77777777" w:rsidR="00095E50" w:rsidRPr="00312F98" w:rsidRDefault="00095E50" w:rsidP="00095E50">
            <w:pPr>
              <w:pStyle w:val="TAL"/>
              <w:rPr>
                <w:rFonts w:ascii="Times New Roman" w:hAnsi="Times New Roman"/>
                <w:sz w:val="20"/>
                <w:lang w:val="en-US"/>
                <w:rPrChange w:id="1895" w:author="v100 vs v200" w:date="2024-09-02T15:26:00Z" w16du:dateUtc="2024-09-02T13:26:00Z">
                  <w:rPr/>
                </w:rPrChange>
              </w:rPr>
            </w:pPr>
          </w:p>
        </w:tc>
        <w:tc>
          <w:tcPr>
            <w:tcW w:w="4076" w:type="dxa"/>
            <w:tcBorders>
              <w:top w:val="single" w:sz="6" w:space="0" w:color="auto"/>
              <w:left w:val="single" w:sz="6" w:space="0" w:color="auto"/>
              <w:bottom w:val="single" w:sz="6" w:space="0" w:color="auto"/>
              <w:right w:val="single" w:sz="6" w:space="0" w:color="auto"/>
            </w:tcBorders>
            <w:hideMark/>
            <w:tcPrChange w:id="1896"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1EAAE099" w14:textId="77777777" w:rsidR="00095E50" w:rsidRPr="00A77F5D" w:rsidRDefault="00095E50" w:rsidP="00095E50">
            <w:pPr>
              <w:rPr>
                <w:lang w:val="en-US"/>
                <w:rPrChange w:id="1897" w:author="v100 vs v200" w:date="2024-09-02T15:26:00Z" w16du:dateUtc="2024-09-02T13:26:00Z">
                  <w:rPr>
                    <w:rFonts w:eastAsia="SimSun"/>
                  </w:rPr>
                </w:rPrChange>
              </w:rPr>
            </w:pPr>
            <w:r w:rsidRPr="00A77F5D">
              <w:rPr>
                <w:lang w:val="en-US"/>
                <w:rPrChange w:id="1898" w:author="v100 vs v200" w:date="2024-09-02T15:26:00Z" w16du:dateUtc="2024-09-02T13:26:00Z">
                  <w:rPr>
                    <w:rFonts w:eastAsia="SimSun"/>
                  </w:rPr>
                </w:rPrChange>
              </w:rPr>
              <w:t>Solution #</w:t>
            </w:r>
            <w:r w:rsidRPr="00A77F5D">
              <w:rPr>
                <w:rFonts w:hint="eastAsia"/>
                <w:lang w:val="en-US"/>
                <w:rPrChange w:id="1899" w:author="v100 vs v200" w:date="2024-09-02T15:26:00Z" w16du:dateUtc="2024-09-02T13:26:00Z">
                  <w:rPr>
                    <w:rFonts w:eastAsia="SimSun" w:hint="eastAsia"/>
                    <w:lang w:eastAsia="zh-CN"/>
                  </w:rPr>
                </w:rPrChange>
              </w:rPr>
              <w:t>8</w:t>
            </w:r>
            <w:r w:rsidRPr="00A77F5D">
              <w:rPr>
                <w:lang w:val="en-US"/>
                <w:rPrChange w:id="1900" w:author="v100 vs v200" w:date="2024-09-02T15:26:00Z" w16du:dateUtc="2024-09-02T13:26:00Z">
                  <w:rPr>
                    <w:rFonts w:eastAsia="SimSun"/>
                  </w:rPr>
                </w:rPrChange>
              </w:rPr>
              <w:t>: New ADAE Analytics Based on Ranging/Sidelink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Change w:id="1901"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hideMark/>
              </w:tcPr>
            </w:tcPrChange>
          </w:tcPr>
          <w:p w14:paraId="1C77040F" w14:textId="77777777" w:rsidR="00095E50" w:rsidRDefault="00095E50" w:rsidP="00095E50">
            <w:pPr>
              <w:pStyle w:val="TAL"/>
            </w:pPr>
            <w:r>
              <w:t>-</w:t>
            </w:r>
          </w:p>
        </w:tc>
      </w:tr>
      <w:tr w:rsidR="00095E50" w14:paraId="737B6839" w14:textId="77777777" w:rsidTr="002C4B0F">
        <w:trPr>
          <w:cantSplit/>
          <w:trHeight w:val="414"/>
          <w:jc w:val="center"/>
          <w:trPrChange w:id="1902" w:author="v100 vs v200" w:date="2024-09-02T15:26:00Z" w16du:dateUtc="2024-09-02T13:26:00Z">
            <w:trPr>
              <w:cantSplit/>
              <w:trHeight w:val="414"/>
              <w:jc w:val="center"/>
            </w:trPr>
          </w:trPrChange>
        </w:trPr>
        <w:tc>
          <w:tcPr>
            <w:tcW w:w="2763" w:type="dxa"/>
            <w:tcBorders>
              <w:top w:val="single" w:sz="6" w:space="0" w:color="auto"/>
              <w:left w:val="single" w:sz="6" w:space="0" w:color="auto"/>
              <w:bottom w:val="single" w:sz="6" w:space="0" w:color="auto"/>
              <w:right w:val="single" w:sz="6" w:space="0" w:color="auto"/>
            </w:tcBorders>
            <w:hideMark/>
            <w:tcPrChange w:id="1903" w:author="v100 vs v200" w:date="2024-09-02T15:26:00Z" w16du:dateUtc="2024-09-02T13:26:00Z">
              <w:tcPr>
                <w:tcW w:w="2785" w:type="dxa"/>
                <w:gridSpan w:val="2"/>
                <w:tcBorders>
                  <w:top w:val="single" w:sz="6" w:space="0" w:color="auto"/>
                  <w:left w:val="single" w:sz="6" w:space="0" w:color="auto"/>
                  <w:bottom w:val="single" w:sz="6" w:space="0" w:color="auto"/>
                  <w:right w:val="single" w:sz="6" w:space="0" w:color="auto"/>
                </w:tcBorders>
                <w:hideMark/>
              </w:tcPr>
            </w:tcPrChange>
          </w:tcPr>
          <w:p w14:paraId="5B3E0047" w14:textId="77777777" w:rsidR="00095E50" w:rsidRPr="00A77F5D" w:rsidRDefault="00095E50" w:rsidP="00095E50">
            <w:pPr>
              <w:pStyle w:val="TAL"/>
              <w:rPr>
                <w:rFonts w:ascii="Times New Roman" w:hAnsi="Times New Roman"/>
                <w:sz w:val="20"/>
                <w:lang w:val="en-US"/>
                <w:rPrChange w:id="1904" w:author="v100 vs v200" w:date="2024-09-02T15:26:00Z" w16du:dateUtc="2024-09-02T13:26:00Z">
                  <w:rPr/>
                </w:rPrChange>
              </w:rPr>
            </w:pPr>
            <w:r w:rsidRPr="00A77F5D">
              <w:rPr>
                <w:rFonts w:ascii="Times New Roman" w:hAnsi="Times New Roman"/>
                <w:sz w:val="20"/>
                <w:lang w:val="en-US"/>
                <w:rPrChange w:id="1905" w:author="v100 vs v200" w:date="2024-09-02T15:26:00Z" w16du:dateUtc="2024-09-02T13:26:00Z">
                  <w:rPr/>
                </w:rPrChange>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Change w:id="1906" w:author="v100 vs v200" w:date="2024-09-02T15:26:00Z" w16du:dateUtc="2024-09-02T13:26:00Z">
              <w:tcPr>
                <w:tcW w:w="4110" w:type="dxa"/>
                <w:gridSpan w:val="3"/>
                <w:tcBorders>
                  <w:top w:val="single" w:sz="6" w:space="0" w:color="auto"/>
                  <w:left w:val="single" w:sz="6" w:space="0" w:color="auto"/>
                  <w:bottom w:val="single" w:sz="6" w:space="0" w:color="auto"/>
                  <w:right w:val="single" w:sz="6" w:space="0" w:color="auto"/>
                </w:tcBorders>
                <w:hideMark/>
              </w:tcPr>
            </w:tcPrChange>
          </w:tcPr>
          <w:p w14:paraId="749D8100" w14:textId="73F5D101" w:rsidR="00095E50" w:rsidRPr="00A77F5D" w:rsidRDefault="00095E50" w:rsidP="00095E50">
            <w:pPr>
              <w:rPr>
                <w:lang w:val="en-US"/>
                <w:rPrChange w:id="1907" w:author="v100 vs v200" w:date="2024-09-02T15:26:00Z" w16du:dateUtc="2024-09-02T13:26:00Z">
                  <w:rPr>
                    <w:rFonts w:eastAsia="SimSun"/>
                    <w:lang w:eastAsia="zh-CN"/>
                  </w:rPr>
                </w:rPrChange>
              </w:rPr>
            </w:pPr>
            <w:ins w:id="1908" w:author="v100 vs v200" w:date="2024-09-02T15:26:00Z" w16du:dateUtc="2024-09-02T13:26:00Z">
              <w:r w:rsidRPr="00A77F5D">
                <w:rPr>
                  <w:lang w:val="en-US"/>
                </w:rPr>
                <w:t>Solution #</w:t>
              </w:r>
              <w:r w:rsidR="002C4B0F">
                <w:rPr>
                  <w:rFonts w:hint="eastAsia"/>
                  <w:lang w:val="en-US" w:eastAsia="zh-CN"/>
                </w:rPr>
                <w:t>10:</w:t>
              </w:r>
              <w:r w:rsidR="002C4B0F" w:rsidRPr="00107177">
                <w:rPr>
                  <w:noProof/>
                  <w:lang w:eastAsia="zh-CN"/>
                </w:rPr>
                <w:t xml:space="preserve"> Support location services for </w:t>
              </w:r>
              <w:r w:rsidR="002C4B0F" w:rsidRPr="00107177">
                <w:rPr>
                  <w:rFonts w:eastAsia="SimSun" w:hint="eastAsia"/>
                  <w:noProof/>
                  <w:lang w:eastAsia="zh-CN"/>
                </w:rPr>
                <w:t>multiple USIMs/U</w:t>
              </w:r>
              <w:r w:rsidR="002C4B0F" w:rsidRPr="00107177">
                <w:rPr>
                  <w:rFonts w:eastAsia="SimSun"/>
                  <w:noProof/>
                  <w:lang w:eastAsia="zh-CN"/>
                </w:rPr>
                <w:t xml:space="preserve">Es </w:t>
              </w:r>
              <w:r w:rsidR="002C4B0F" w:rsidRPr="00107177">
                <w:rPr>
                  <w:rFonts w:eastAsia="SimSun" w:hint="eastAsia"/>
                  <w:noProof/>
                  <w:lang w:eastAsia="zh-CN"/>
                </w:rPr>
                <w:t>that sharing the same location</w:t>
              </w:r>
            </w:ins>
            <w:del w:id="1909" w:author="v100 vs v200" w:date="2024-09-02T15:26:00Z" w16du:dateUtc="2024-09-02T13:26:00Z">
              <w:r w:rsidRPr="00DB0C35">
                <w:rPr>
                  <w:rFonts w:eastAsia="SimSun"/>
                </w:rPr>
                <w:delText>Solution #</w:delText>
              </w:r>
              <w:r>
                <w:rPr>
                  <w:rFonts w:eastAsia="SimSun" w:hint="eastAsia"/>
                  <w:lang w:eastAsia="zh-CN"/>
                </w:rPr>
                <w:delText>x</w:delText>
              </w:r>
            </w:del>
          </w:p>
        </w:tc>
        <w:tc>
          <w:tcPr>
            <w:tcW w:w="1500" w:type="dxa"/>
            <w:tcBorders>
              <w:top w:val="single" w:sz="6" w:space="0" w:color="auto"/>
              <w:left w:val="single" w:sz="6" w:space="0" w:color="auto"/>
              <w:bottom w:val="single" w:sz="6" w:space="0" w:color="auto"/>
              <w:right w:val="single" w:sz="6" w:space="0" w:color="auto"/>
            </w:tcBorders>
            <w:hideMark/>
            <w:tcPrChange w:id="1910" w:author="v100 vs v200" w:date="2024-09-02T15:26:00Z" w16du:dateUtc="2024-09-02T13:26:00Z">
              <w:tcPr>
                <w:tcW w:w="1512" w:type="dxa"/>
                <w:gridSpan w:val="2"/>
                <w:tcBorders>
                  <w:top w:val="single" w:sz="6" w:space="0" w:color="auto"/>
                  <w:left w:val="single" w:sz="6" w:space="0" w:color="auto"/>
                  <w:bottom w:val="single" w:sz="6" w:space="0" w:color="auto"/>
                  <w:right w:val="single" w:sz="6" w:space="0" w:color="auto"/>
                </w:tcBorders>
                <w:hideMark/>
              </w:tcPr>
            </w:tcPrChange>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1911" w:name="_Toc113264334"/>
      <w:bookmarkStart w:id="1912" w:name="_Toc117521267"/>
      <w:bookmarkStart w:id="1913" w:name="_Toc167727237"/>
      <w:bookmarkStart w:id="1914" w:name="_Toc167727362"/>
      <w:bookmarkStart w:id="1915" w:name="_Toc167727486"/>
      <w:bookmarkStart w:id="1916" w:name="_Toc176183222"/>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1911"/>
      <w:bookmarkEnd w:id="1912"/>
      <w:bookmarkEnd w:id="1913"/>
      <w:bookmarkEnd w:id="1914"/>
      <w:bookmarkEnd w:id="1915"/>
      <w:bookmarkEnd w:id="1916"/>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385FFC1D" w:rsidR="00095E50" w:rsidRPr="00FB6243" w:rsidRDefault="007533A0" w:rsidP="007533A0">
      <w:pPr>
        <w:pStyle w:val="B1"/>
        <w:rPr>
          <w:lang w:eastAsia="zh-CN"/>
        </w:rPr>
        <w:pPrChange w:id="1917" w:author="v100 vs v200" w:date="2024-09-02T15:26:00Z" w16du:dateUtc="2024-09-02T13:26:00Z">
          <w:pPr>
            <w:pStyle w:val="B1"/>
            <w:numPr>
              <w:numId w:val="37"/>
            </w:numPr>
            <w:ind w:left="704" w:hanging="420"/>
          </w:pPr>
        </w:pPrChange>
      </w:pPr>
      <w:ins w:id="1918" w:author="v100 vs v200" w:date="2024-09-02T15:26:00Z" w16du:dateUtc="2024-09-02T13:26:00Z">
        <w:r>
          <w:rPr>
            <w:lang w:eastAsia="zh-CN"/>
          </w:rPr>
          <w:t>1)</w:t>
        </w:r>
        <w:r>
          <w:rPr>
            <w:lang w:eastAsia="zh-CN"/>
          </w:rPr>
          <w:tab/>
        </w:r>
      </w:ins>
      <w:r w:rsidR="00095E50" w:rsidRPr="00FB6243">
        <w:rPr>
          <w:rFonts w:hint="eastAsia"/>
          <w:lang w:eastAsia="zh-CN"/>
        </w:rPr>
        <w:t xml:space="preserve">How to provision/update/revoke the </w:t>
      </w:r>
      <w:r w:rsidR="00095E50" w:rsidRPr="00FB6243">
        <w:rPr>
          <w:lang w:eastAsia="zh-CN"/>
        </w:rPr>
        <w:t>Geofencing</w:t>
      </w:r>
      <w:r w:rsidR="00095E50" w:rsidRPr="00FB6243">
        <w:rPr>
          <w:rFonts w:hint="eastAsia"/>
          <w:lang w:eastAsia="zh-CN"/>
        </w:rPr>
        <w:t xml:space="preserve"> services.</w:t>
      </w:r>
    </w:p>
    <w:p w14:paraId="41C83087" w14:textId="5557BBFA" w:rsidR="00095E50" w:rsidRPr="00FB6243" w:rsidRDefault="007533A0" w:rsidP="007533A0">
      <w:pPr>
        <w:pStyle w:val="B1"/>
        <w:pPrChange w:id="1919" w:author="v100 vs v200" w:date="2024-09-02T15:26:00Z" w16du:dateUtc="2024-09-02T13:26:00Z">
          <w:pPr>
            <w:pStyle w:val="B1"/>
            <w:numPr>
              <w:numId w:val="37"/>
            </w:numPr>
            <w:ind w:left="704" w:hanging="420"/>
          </w:pPr>
        </w:pPrChange>
      </w:pPr>
      <w:ins w:id="1920" w:author="v100 vs v200" w:date="2024-09-02T15:26:00Z" w16du:dateUtc="2024-09-02T13:26:00Z">
        <w:r>
          <w:t>2)</w:t>
        </w:r>
        <w:r>
          <w:tab/>
        </w:r>
      </w:ins>
      <w:r w:rsidR="00095E50" w:rsidRPr="00FB6243">
        <w:rPr>
          <w:rFonts w:hint="eastAsia"/>
        </w:rPr>
        <w:t>How to trigger the location alert or push notification to VAL UEs/users.</w:t>
      </w:r>
    </w:p>
    <w:p w14:paraId="37FA8389" w14:textId="21D33EB0" w:rsidR="00095E50" w:rsidRPr="00FB6243" w:rsidRDefault="007533A0" w:rsidP="007533A0">
      <w:pPr>
        <w:pStyle w:val="B1"/>
        <w:pPrChange w:id="1921" w:author="v100 vs v200" w:date="2024-09-02T15:26:00Z" w16du:dateUtc="2024-09-02T13:26:00Z">
          <w:pPr>
            <w:pStyle w:val="B1"/>
            <w:numPr>
              <w:numId w:val="37"/>
            </w:numPr>
            <w:ind w:left="704" w:hanging="420"/>
          </w:pPr>
        </w:pPrChange>
      </w:pPr>
      <w:ins w:id="1922" w:author="v100 vs v200" w:date="2024-09-02T15:26:00Z" w16du:dateUtc="2024-09-02T13:26:00Z">
        <w:r>
          <w:t>3)</w:t>
        </w:r>
        <w:r>
          <w:tab/>
        </w:r>
      </w:ins>
      <w:r w:rsidR="00095E50" w:rsidRPr="00FB6243">
        <w:t>How to provide more UE status in Geofencing service.</w:t>
      </w:r>
    </w:p>
    <w:p w14:paraId="2094E61A" w14:textId="4018A9BF" w:rsidR="00095E50" w:rsidRPr="00FB6243" w:rsidRDefault="007533A0" w:rsidP="007533A0">
      <w:pPr>
        <w:pStyle w:val="B1"/>
        <w:rPr>
          <w:lang w:eastAsia="zh-CN"/>
        </w:rPr>
        <w:pPrChange w:id="1923" w:author="v100 vs v200" w:date="2024-09-02T15:26:00Z" w16du:dateUtc="2024-09-02T13:26:00Z">
          <w:pPr>
            <w:pStyle w:val="B1"/>
            <w:numPr>
              <w:numId w:val="37"/>
            </w:numPr>
            <w:ind w:left="704" w:hanging="420"/>
          </w:pPr>
        </w:pPrChange>
      </w:pPr>
      <w:ins w:id="1924" w:author="v100 vs v200" w:date="2024-09-02T15:26:00Z" w16du:dateUtc="2024-09-02T13:26:00Z">
        <w:r>
          <w:t>4)</w:t>
        </w:r>
        <w:r>
          <w:tab/>
        </w:r>
      </w:ins>
      <w:r w:rsidR="00095E50" w:rsidRPr="00FB6243">
        <w:t xml:space="preserve">How to support </w:t>
      </w:r>
      <w:bookmarkStart w:id="1925" w:name="OLE_LINK82"/>
      <w:bookmarkStart w:id="1926" w:name="OLE_LINK85"/>
      <w:r w:rsidR="00095E50" w:rsidRPr="00FB6243">
        <w:t>dynamic Geofencing</w:t>
      </w:r>
      <w:bookmarkEnd w:id="1925"/>
      <w:bookmarkEnd w:id="1926"/>
      <w:r w:rsidR="00095E50" w:rsidRPr="00FB6243">
        <w:t>.</w:t>
      </w:r>
    </w:p>
    <w:p w14:paraId="0B4C4A4A" w14:textId="0D34ECFD" w:rsidR="00095E50" w:rsidRPr="00FB6243" w:rsidRDefault="007533A0" w:rsidP="007533A0">
      <w:pPr>
        <w:pStyle w:val="B1"/>
        <w:rPr>
          <w:lang w:eastAsia="zh-CN"/>
        </w:rPr>
        <w:pPrChange w:id="1927" w:author="v100 vs v200" w:date="2024-09-02T15:26:00Z" w16du:dateUtc="2024-09-02T13:26:00Z">
          <w:pPr>
            <w:pStyle w:val="B1"/>
            <w:numPr>
              <w:numId w:val="37"/>
            </w:numPr>
            <w:ind w:left="704" w:hanging="420"/>
          </w:pPr>
        </w:pPrChange>
      </w:pPr>
      <w:ins w:id="1928" w:author="v100 vs v200" w:date="2024-09-02T15:26:00Z" w16du:dateUtc="2024-09-02T13:26:00Z">
        <w:r>
          <w:rPr>
            <w:lang w:eastAsia="zh-CN"/>
          </w:rPr>
          <w:lastRenderedPageBreak/>
          <w:t>5)</w:t>
        </w:r>
        <w:r>
          <w:rPr>
            <w:lang w:eastAsia="zh-CN"/>
          </w:rPr>
          <w:tab/>
        </w:r>
      </w:ins>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07DD56E1"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ins w:id="1929" w:author="v100 vs v200" w:date="2024-09-02T15:26:00Z" w16du:dateUtc="2024-09-02T13:26:00Z">
        <w:r w:rsidR="002C4B0F">
          <w:rPr>
            <w:rFonts w:eastAsia="SimSun" w:hint="eastAsia"/>
            <w:noProof/>
            <w:lang w:eastAsia="zh-CN"/>
          </w:rPr>
          <w:t>are based on existing SEAL-LM architecture</w:t>
        </w:r>
        <w:r w:rsidR="002C4B0F">
          <w:rPr>
            <w:noProof/>
            <w:lang w:val="en-US"/>
          </w:rPr>
          <w:t xml:space="preserve"> </w:t>
        </w:r>
        <w:r w:rsidR="002C4B0F" w:rsidRPr="001C76BD">
          <w:rPr>
            <w:rFonts w:eastAsia="SimSun" w:hint="eastAsia"/>
            <w:noProof/>
            <w:lang w:val="en-US" w:eastAsia="zh-CN"/>
          </w:rPr>
          <w:t>and</w:t>
        </w:r>
        <w:r w:rsidR="002C4B0F">
          <w:rPr>
            <w:noProof/>
            <w:lang w:val="en-US"/>
          </w:rPr>
          <w:t xml:space="preserve"> </w:t>
        </w:r>
      </w:ins>
      <w:r>
        <w:rPr>
          <w:noProof/>
          <w:lang w:val="en-US"/>
        </w:rPr>
        <w:t>can be considered in the normative work</w:t>
      </w:r>
      <w:ins w:id="1930" w:author="v100 vs v200" w:date="2024-09-02T15:26:00Z" w16du:dateUtc="2024-09-02T13:26:00Z">
        <w:r w:rsidR="002C4B0F">
          <w:rPr>
            <w:rFonts w:eastAsia="SimSun" w:hint="eastAsia"/>
            <w:noProof/>
            <w:lang w:val="en-US" w:eastAsia="zh-CN"/>
          </w:rPr>
          <w:t>.</w:t>
        </w:r>
        <w:r w:rsidRPr="00127090">
          <w:rPr>
            <w:rFonts w:eastAsia="SimSun" w:hint="eastAsia"/>
            <w:noProof/>
            <w:lang w:val="en-US" w:eastAsia="zh-CN"/>
          </w:rPr>
          <w:t xml:space="preserve"> </w:t>
        </w:r>
        <w:r w:rsidR="002C4B0F">
          <w:rPr>
            <w:rFonts w:hint="eastAsia"/>
            <w:noProof/>
            <w:lang w:val="en-US" w:eastAsia="zh-CN"/>
          </w:rPr>
          <w:t>T</w:t>
        </w:r>
        <w:r>
          <w:rPr>
            <w:rFonts w:hint="eastAsia"/>
            <w:noProof/>
            <w:lang w:val="en-US" w:eastAsia="zh-CN"/>
          </w:rPr>
          <w:t>he</w:t>
        </w:r>
      </w:ins>
      <w:del w:id="1931" w:author="v100 vs v200" w:date="2024-09-02T15:26:00Z" w16du:dateUtc="2024-09-02T13:26:00Z">
        <w:r w:rsidRPr="00127090">
          <w:rPr>
            <w:rFonts w:eastAsia="SimSun" w:hint="eastAsia"/>
            <w:noProof/>
            <w:lang w:val="en-US" w:eastAsia="zh-CN"/>
          </w:rPr>
          <w:delText xml:space="preserve">, and </w:delText>
        </w:r>
        <w:r>
          <w:rPr>
            <w:rFonts w:hint="eastAsia"/>
            <w:noProof/>
            <w:lang w:val="en-US" w:eastAsia="zh-CN"/>
          </w:rPr>
          <w:delText>the</w:delText>
        </w:r>
      </w:del>
      <w:r>
        <w:rPr>
          <w:rFonts w:hint="eastAsia"/>
          <w:noProof/>
          <w:lang w:val="en-US" w:eastAsia="zh-CN"/>
        </w:rPr>
        <w:t xml:space="preserv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1932" w:name="_Toc117521268"/>
      <w:bookmarkStart w:id="1933" w:name="_Toc167727238"/>
      <w:bookmarkStart w:id="1934" w:name="_Toc167727363"/>
      <w:bookmarkStart w:id="1935" w:name="_Toc167727487"/>
      <w:bookmarkStart w:id="1936" w:name="_Toc176183223"/>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1932"/>
      <w:bookmarkEnd w:id="1933"/>
      <w:bookmarkEnd w:id="1934"/>
      <w:bookmarkEnd w:id="1935"/>
      <w:bookmarkEnd w:id="1936"/>
    </w:p>
    <w:p w14:paraId="5CC0DE32" w14:textId="77777777" w:rsidR="00095E50" w:rsidRPr="00127090" w:rsidRDefault="00095E50" w:rsidP="00095E50">
      <w:pPr>
        <w:rPr>
          <w:rFonts w:eastAsia="SimSun"/>
          <w:noProof/>
          <w:lang w:val="en-US" w:eastAsia="zh-CN"/>
        </w:rPr>
      </w:pPr>
      <w:bookmarkStart w:id="1937" w:name="OLE_LINK277"/>
      <w:bookmarkStart w:id="1938" w:name="OLE_LINK278"/>
      <w:r>
        <w:rPr>
          <w:rFonts w:hint="eastAsia"/>
          <w:noProof/>
          <w:lang w:val="en-US" w:eastAsia="zh-CN"/>
        </w:rPr>
        <w:t>The KI#2 mainly studies the following open issues:</w:t>
      </w:r>
    </w:p>
    <w:bookmarkEnd w:id="1937"/>
    <w:bookmarkEnd w:id="1938"/>
    <w:p w14:paraId="6E190678" w14:textId="515A9AAD" w:rsidR="00095E50" w:rsidRPr="006D58C3" w:rsidRDefault="007533A0" w:rsidP="007533A0">
      <w:pPr>
        <w:pStyle w:val="B1"/>
        <w:rPr>
          <w:lang w:eastAsia="zh-CN"/>
        </w:rPr>
        <w:pPrChange w:id="1939" w:author="v100 vs v200" w:date="2024-09-02T15:26:00Z" w16du:dateUtc="2024-09-02T13:26:00Z">
          <w:pPr>
            <w:pStyle w:val="B1"/>
            <w:numPr>
              <w:numId w:val="38"/>
            </w:numPr>
            <w:ind w:left="704" w:hanging="420"/>
          </w:pPr>
        </w:pPrChange>
      </w:pPr>
      <w:ins w:id="1940" w:author="v100 vs v200" w:date="2024-09-02T15:26:00Z" w16du:dateUtc="2024-09-02T13:26:00Z">
        <w:r>
          <w:rPr>
            <w:lang w:eastAsia="zh-CN"/>
          </w:rPr>
          <w:t>1)</w:t>
        </w:r>
        <w:r>
          <w:rPr>
            <w:lang w:eastAsia="zh-CN"/>
          </w:rPr>
          <w:tab/>
        </w:r>
      </w:ins>
      <w:r w:rsidR="00095E50" w:rsidRPr="006D58C3">
        <w:rPr>
          <w:lang w:eastAsia="zh-CN"/>
        </w:rPr>
        <w:t xml:space="preserve">How to </w:t>
      </w:r>
      <w:bookmarkStart w:id="1941" w:name="OLE_LINK90"/>
      <w:bookmarkStart w:id="1942" w:name="OLE_LINK91"/>
      <w:r w:rsidR="00095E50" w:rsidRPr="006D58C3">
        <w:rPr>
          <w:lang w:eastAsia="zh-CN"/>
        </w:rPr>
        <w:t>provision/update/revoke the history tracing</w:t>
      </w:r>
      <w:bookmarkEnd w:id="1941"/>
      <w:bookmarkEnd w:id="1942"/>
      <w:r w:rsidR="00095E50" w:rsidRPr="006D58C3">
        <w:rPr>
          <w:lang w:eastAsia="zh-CN"/>
        </w:rPr>
        <w:t xml:space="preserve"> request/playback service.</w:t>
      </w:r>
    </w:p>
    <w:p w14:paraId="511A0F6C" w14:textId="1BECCDBE" w:rsidR="00095E50" w:rsidRPr="006D58C3" w:rsidRDefault="007533A0" w:rsidP="007533A0">
      <w:pPr>
        <w:pStyle w:val="B1"/>
        <w:rPr>
          <w:lang w:eastAsia="zh-CN"/>
        </w:rPr>
        <w:pPrChange w:id="1943" w:author="v100 vs v200" w:date="2024-09-02T15:26:00Z" w16du:dateUtc="2024-09-02T13:26:00Z">
          <w:pPr>
            <w:pStyle w:val="B1"/>
            <w:numPr>
              <w:numId w:val="38"/>
            </w:numPr>
            <w:ind w:left="704" w:hanging="420"/>
          </w:pPr>
        </w:pPrChange>
      </w:pPr>
      <w:ins w:id="1944" w:author="v100 vs v200" w:date="2024-09-02T15:26:00Z" w16du:dateUtc="2024-09-02T13:26:00Z">
        <w:r>
          <w:rPr>
            <w:lang w:eastAsia="zh-CN"/>
          </w:rPr>
          <w:t>2)</w:t>
        </w:r>
        <w:r>
          <w:rPr>
            <w:lang w:eastAsia="zh-CN"/>
          </w:rPr>
          <w:tab/>
        </w:r>
      </w:ins>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1945" w:name="OLE_LINK281"/>
      <w:bookmarkStart w:id="1946"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1947" w:name="OLE_LINK249"/>
      <w:bookmarkStart w:id="1948" w:name="OLE_LINK250"/>
      <w:r w:rsidRPr="00AA4958">
        <w:rPr>
          <w:rFonts w:eastAsia="SimSun"/>
          <w:lang w:val="nl-NL" w:eastAsia="zh-CN"/>
        </w:rPr>
        <w:t>location history tracing query</w:t>
      </w:r>
      <w:bookmarkEnd w:id="1947"/>
      <w:bookmarkEnd w:id="1948"/>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1949" w:name="OLE_LINK275"/>
      <w:bookmarkStart w:id="1950" w:name="OLE_LINK276"/>
      <w:r w:rsidRPr="00AA4958">
        <w:rPr>
          <w:rFonts w:eastAsia="SimSun"/>
          <w:noProof/>
          <w:lang w:val="en-US" w:eastAsia="zh-CN"/>
        </w:rPr>
        <w:t>SEAL-LM</w:t>
      </w:r>
      <w:bookmarkEnd w:id="1949"/>
      <w:bookmarkEnd w:id="1950"/>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1951" w:name="_Toc117521269"/>
      <w:bookmarkStart w:id="1952" w:name="_Toc167727239"/>
      <w:bookmarkStart w:id="1953" w:name="_Toc167727364"/>
      <w:bookmarkStart w:id="1954" w:name="_Toc167727488"/>
      <w:bookmarkStart w:id="1955" w:name="_Toc176183224"/>
      <w:bookmarkEnd w:id="1945"/>
      <w:bookmarkEnd w:id="1946"/>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1951"/>
      <w:bookmarkEnd w:id="1952"/>
      <w:bookmarkEnd w:id="1953"/>
      <w:bookmarkEnd w:id="1954"/>
      <w:bookmarkEnd w:id="1955"/>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669DC544" w:rsidR="00095E50" w:rsidRPr="006D58C3" w:rsidRDefault="007533A0" w:rsidP="007533A0">
      <w:pPr>
        <w:pStyle w:val="B1"/>
        <w:rPr>
          <w:lang w:eastAsia="zh-CN"/>
        </w:rPr>
        <w:pPrChange w:id="1956" w:author="v100 vs v200" w:date="2024-09-02T15:26:00Z" w16du:dateUtc="2024-09-02T13:26:00Z">
          <w:pPr>
            <w:pStyle w:val="B1"/>
            <w:numPr>
              <w:numId w:val="39"/>
            </w:numPr>
            <w:ind w:left="704" w:hanging="420"/>
          </w:pPr>
        </w:pPrChange>
      </w:pPr>
      <w:bookmarkStart w:id="1957" w:name="OLE_LINK92"/>
      <w:bookmarkStart w:id="1958" w:name="OLE_LINK93"/>
      <w:bookmarkStart w:id="1959" w:name="OLE_LINK23"/>
      <w:bookmarkStart w:id="1960" w:name="OLE_LINK24"/>
      <w:ins w:id="1961" w:author="v100 vs v200" w:date="2024-09-02T15:26:00Z" w16du:dateUtc="2024-09-02T13:26:00Z">
        <w:r>
          <w:rPr>
            <w:lang w:eastAsia="zh-CN"/>
          </w:rPr>
          <w:t>1)</w:t>
        </w:r>
        <w:r>
          <w:rPr>
            <w:lang w:eastAsia="zh-CN"/>
          </w:rPr>
          <w:tab/>
        </w:r>
      </w:ins>
      <w:r w:rsidR="00095E50" w:rsidRPr="006D58C3">
        <w:rPr>
          <w:rFonts w:hint="eastAsia"/>
          <w:lang w:eastAsia="zh-CN"/>
        </w:rPr>
        <w:t xml:space="preserve">How to provide more </w:t>
      </w:r>
      <w:bookmarkStart w:id="1962" w:name="OLE_LINK272"/>
      <w:r w:rsidR="00095E50" w:rsidRPr="006D58C3">
        <w:rPr>
          <w:rFonts w:hint="eastAsia"/>
          <w:lang w:eastAsia="zh-CN"/>
        </w:rPr>
        <w:t xml:space="preserve">accurate UE location reports </w:t>
      </w:r>
      <w:bookmarkEnd w:id="1962"/>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1957"/>
      <w:bookmarkEnd w:id="1958"/>
      <w:r w:rsidR="00095E50" w:rsidRPr="006D58C3">
        <w:rPr>
          <w:rFonts w:hint="eastAsia"/>
          <w:lang w:eastAsia="zh-CN"/>
        </w:rPr>
        <w:t>.</w:t>
      </w:r>
    </w:p>
    <w:p w14:paraId="2C30E9B5" w14:textId="4DA5BA56" w:rsidR="00095E50" w:rsidRPr="006D58C3" w:rsidRDefault="007533A0" w:rsidP="007533A0">
      <w:pPr>
        <w:pStyle w:val="B1"/>
        <w:rPr>
          <w:lang w:eastAsia="zh-CN"/>
        </w:rPr>
        <w:pPrChange w:id="1963" w:author="v100 vs v200" w:date="2024-09-02T15:26:00Z" w16du:dateUtc="2024-09-02T13:26:00Z">
          <w:pPr>
            <w:pStyle w:val="B1"/>
            <w:numPr>
              <w:numId w:val="39"/>
            </w:numPr>
            <w:ind w:left="704" w:hanging="420"/>
          </w:pPr>
        </w:pPrChange>
      </w:pPr>
      <w:ins w:id="1964" w:author="v100 vs v200" w:date="2024-09-02T15:26:00Z" w16du:dateUtc="2024-09-02T13:26:00Z">
        <w:r>
          <w:rPr>
            <w:lang w:eastAsia="zh-CN"/>
          </w:rPr>
          <w:t>2)</w:t>
        </w:r>
        <w:r>
          <w:rPr>
            <w:lang w:eastAsia="zh-CN"/>
          </w:rPr>
          <w:tab/>
        </w:r>
      </w:ins>
      <w:r w:rsidR="00095E50" w:rsidRPr="006D58C3">
        <w:rPr>
          <w:rFonts w:hint="eastAsia"/>
          <w:lang w:eastAsia="zh-CN"/>
        </w:rPr>
        <w:t>How to improve the LCS QoS</w:t>
      </w:r>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1959"/>
    <w:bookmarkEnd w:id="1960"/>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1965" w:name="OLE_LINK263"/>
      <w:bookmarkStart w:id="1966" w:name="OLE_LINK264"/>
      <w:r>
        <w:rPr>
          <w:rFonts w:hint="eastAsia"/>
          <w:lang w:eastAsia="zh-CN"/>
        </w:rPr>
        <w:t>introduces</w:t>
      </w:r>
      <w:bookmarkEnd w:id="1965"/>
      <w:bookmarkEnd w:id="1966"/>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1967" w:name="OLE_LINK269"/>
      <w:r>
        <w:rPr>
          <w:rFonts w:eastAsia="SimSun"/>
          <w:noProof/>
          <w:lang w:val="en-US" w:eastAsia="zh-CN"/>
        </w:rPr>
        <w:t>A</w:t>
      </w:r>
      <w:r>
        <w:rPr>
          <w:rFonts w:eastAsia="SimSun" w:hint="eastAsia"/>
          <w:noProof/>
          <w:lang w:val="en-US" w:eastAsia="zh-CN"/>
        </w:rPr>
        <w:t>ctually</w:t>
      </w:r>
      <w:bookmarkEnd w:id="1967"/>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1968" w:name="OLE_LINK273"/>
      <w:bookmarkStart w:id="1969" w:name="OLE_LINK274"/>
      <w:r w:rsidRPr="00127090">
        <w:rPr>
          <w:rFonts w:eastAsia="SimSun" w:hint="eastAsia"/>
          <w:noProof/>
          <w:lang w:eastAsia="zh-CN"/>
        </w:rPr>
        <w:t>Solution#1 mainly focues on</w:t>
      </w:r>
      <w:bookmarkEnd w:id="1968"/>
      <w:bookmarkEnd w:id="1969"/>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1970" w:name="OLE_LINK285"/>
      <w:r>
        <w:rPr>
          <w:rFonts w:eastAsia="SimSun" w:hint="eastAsia"/>
          <w:noProof/>
          <w:lang w:eastAsia="zh-CN"/>
        </w:rPr>
        <w:t>solutions are based on existing SEAL-LM architecture</w:t>
      </w:r>
      <w:bookmarkEnd w:id="1970"/>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1971" w:name="OLE_LINK306"/>
      <w:bookmarkStart w:id="1972" w:name="OLE_LINK307"/>
      <w:r w:rsidRPr="00127090">
        <w:rPr>
          <w:rFonts w:eastAsia="SimSun"/>
          <w:noProof/>
          <w:lang w:eastAsia="zh-CN"/>
        </w:rPr>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1971"/>
      <w:bookmarkEnd w:id="1972"/>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1973" w:name="_Toc117521270"/>
      <w:bookmarkStart w:id="1974" w:name="_Toc167727240"/>
      <w:bookmarkStart w:id="1975" w:name="_Toc167727365"/>
      <w:bookmarkStart w:id="1976" w:name="_Toc167727489"/>
      <w:bookmarkStart w:id="1977" w:name="_Toc176183225"/>
      <w:r w:rsidRPr="00127090">
        <w:rPr>
          <w:rFonts w:eastAsia="SimSun" w:hint="eastAsia"/>
          <w:noProof/>
          <w:lang w:eastAsia="zh-CN"/>
        </w:rPr>
        <w:lastRenderedPageBreak/>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1973"/>
      <w:bookmarkEnd w:id="1974"/>
      <w:bookmarkEnd w:id="1975"/>
      <w:bookmarkEnd w:id="1976"/>
      <w:bookmarkEnd w:id="1977"/>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69EA6003" w:rsidR="00095E50" w:rsidRDefault="007533A0" w:rsidP="007533A0">
      <w:pPr>
        <w:pStyle w:val="B1"/>
        <w:rPr>
          <w:lang w:eastAsia="zh-CN"/>
        </w:rPr>
        <w:pPrChange w:id="1978" w:author="v100 vs v200" w:date="2024-09-02T15:26:00Z" w16du:dateUtc="2024-09-02T13:26:00Z">
          <w:pPr>
            <w:pStyle w:val="B1"/>
            <w:numPr>
              <w:numId w:val="32"/>
            </w:numPr>
            <w:overflowPunct w:val="0"/>
            <w:autoSpaceDE w:val="0"/>
            <w:autoSpaceDN w:val="0"/>
            <w:adjustRightInd w:val="0"/>
            <w:ind w:left="704" w:hanging="420"/>
            <w:textAlignment w:val="baseline"/>
          </w:pPr>
        </w:pPrChange>
      </w:pPr>
      <w:ins w:id="1979" w:author="v100 vs v200" w:date="2024-09-02T15:26:00Z" w16du:dateUtc="2024-09-02T13:26:00Z">
        <w:r>
          <w:rPr>
            <w:lang w:eastAsia="zh-CN"/>
          </w:rPr>
          <w:t>1)</w:t>
        </w:r>
        <w:r>
          <w:rPr>
            <w:lang w:eastAsia="zh-CN"/>
          </w:rPr>
          <w:tab/>
        </w:r>
      </w:ins>
      <w:r w:rsidR="00095E50">
        <w:rPr>
          <w:lang w:eastAsia="zh-CN"/>
        </w:rPr>
        <w:t>W</w:t>
      </w:r>
      <w:r w:rsidR="00095E50">
        <w:rPr>
          <w:rFonts w:hint="eastAsia"/>
          <w:lang w:eastAsia="zh-CN"/>
        </w:rPr>
        <w:t>hether and</w:t>
      </w:r>
      <w:bookmarkStart w:id="1980" w:name="OLE_LINK94"/>
      <w:bookmarkStart w:id="1981"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1980"/>
      <w:bookmarkEnd w:id="1981"/>
      <w:r w:rsidR="00095E50">
        <w:rPr>
          <w:rFonts w:hint="eastAsia"/>
          <w:lang w:eastAsia="zh-CN"/>
        </w:rPr>
        <w:t>.</w:t>
      </w:r>
    </w:p>
    <w:p w14:paraId="4C5AB8B1" w14:textId="5F724D12" w:rsidR="00095E50" w:rsidRPr="003B6CA0" w:rsidRDefault="007533A0" w:rsidP="007533A0">
      <w:pPr>
        <w:pStyle w:val="B1"/>
        <w:rPr>
          <w:lang w:eastAsia="zh-CN"/>
        </w:rPr>
        <w:pPrChange w:id="1982" w:author="v100 vs v200" w:date="2024-09-02T15:26:00Z" w16du:dateUtc="2024-09-02T13:26:00Z">
          <w:pPr>
            <w:pStyle w:val="B1"/>
            <w:numPr>
              <w:numId w:val="32"/>
            </w:numPr>
            <w:overflowPunct w:val="0"/>
            <w:autoSpaceDE w:val="0"/>
            <w:autoSpaceDN w:val="0"/>
            <w:adjustRightInd w:val="0"/>
            <w:ind w:left="704" w:hanging="420"/>
            <w:textAlignment w:val="baseline"/>
          </w:pPr>
        </w:pPrChange>
      </w:pPr>
      <w:ins w:id="1983" w:author="v100 vs v200" w:date="2024-09-02T15:26:00Z" w16du:dateUtc="2024-09-02T13:26:00Z">
        <w:r>
          <w:rPr>
            <w:lang w:eastAsia="zh-CN"/>
          </w:rPr>
          <w:t>2)</w:t>
        </w:r>
        <w:r>
          <w:rPr>
            <w:lang w:eastAsia="zh-CN"/>
          </w:rPr>
          <w:tab/>
        </w:r>
      </w:ins>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1984" w:name="OLE_LINK96"/>
      <w:bookmarkStart w:id="1985" w:name="OLE_LINK97"/>
      <w:r w:rsidR="00095E50">
        <w:rPr>
          <w:rFonts w:hint="eastAsia"/>
          <w:lang w:eastAsia="zh-CN"/>
        </w:rPr>
        <w:t>additional parameters</w:t>
      </w:r>
      <w:bookmarkEnd w:id="1984"/>
      <w:bookmarkEnd w:id="1985"/>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3F03A0A7" w:rsidR="00095E50" w:rsidRDefault="007533A0" w:rsidP="007533A0">
      <w:pPr>
        <w:pStyle w:val="B1"/>
        <w:rPr>
          <w:lang w:eastAsia="zh-CN"/>
        </w:rPr>
        <w:pPrChange w:id="1986" w:author="v100 vs v200" w:date="2024-09-02T15:26:00Z" w16du:dateUtc="2024-09-02T13:26:00Z">
          <w:pPr>
            <w:pStyle w:val="B1"/>
            <w:numPr>
              <w:numId w:val="32"/>
            </w:numPr>
            <w:overflowPunct w:val="0"/>
            <w:autoSpaceDE w:val="0"/>
            <w:autoSpaceDN w:val="0"/>
            <w:adjustRightInd w:val="0"/>
            <w:ind w:left="704" w:hanging="420"/>
            <w:textAlignment w:val="baseline"/>
          </w:pPr>
        </w:pPrChange>
      </w:pPr>
      <w:ins w:id="1987" w:author="v100 vs v200" w:date="2024-09-02T15:26:00Z" w16du:dateUtc="2024-09-02T13:26:00Z">
        <w:r>
          <w:rPr>
            <w:lang w:eastAsia="zh-CN"/>
          </w:rPr>
          <w:t>3)</w:t>
        </w:r>
        <w:r>
          <w:rPr>
            <w:lang w:eastAsia="zh-CN"/>
          </w:rPr>
          <w:tab/>
        </w:r>
      </w:ins>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0936FCD7" w14:textId="77777777" w:rsidR="00A921BA" w:rsidRPr="00A921BA" w:rsidRDefault="00A921BA" w:rsidP="00095E50">
      <w:pPr>
        <w:rPr>
          <w:ins w:id="1988" w:author="v100 vs v200" w:date="2024-09-02T15:26:00Z" w16du:dateUtc="2024-09-02T13:26:00Z"/>
          <w:rFonts w:eastAsia="SimSun"/>
          <w:lang w:val="nb-NO" w:eastAsia="zh-CN"/>
        </w:rPr>
      </w:pPr>
      <w:ins w:id="1989" w:author="v100 vs v200" w:date="2024-09-02T15:26:00Z" w16du:dateUtc="2024-09-02T13:26: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SimSun" w:hint="eastAsia"/>
            <w:lang w:val="nb-NO" w:eastAsia="zh-CN"/>
          </w:rPr>
          <w:t>4</w:t>
        </w:r>
        <w:r>
          <w:rPr>
            <w:lang w:val="nb-NO" w:eastAsia="zh-CN"/>
          </w:rPr>
          <w:t xml:space="preserve"> solutions proposed as follows:</w:t>
        </w:r>
      </w:ins>
    </w:p>
    <w:p w14:paraId="06C96236" w14:textId="1D8E733D" w:rsidR="00095E50" w:rsidRPr="00127090" w:rsidRDefault="00095E50" w:rsidP="00095E50">
      <w:pPr>
        <w:rPr>
          <w:rFonts w:eastAsia="SimSun"/>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del w:id="1990" w:author="v100 vs v200" w:date="2024-09-02T15:26:00Z" w16du:dateUtc="2024-09-02T13:26:00Z">
        <w:r>
          <w:rPr>
            <w:rFonts w:hint="eastAsia"/>
            <w:lang w:eastAsia="zh-CN"/>
          </w:rPr>
          <w:delText>addresses KI#</w:delText>
        </w:r>
        <w:r w:rsidRPr="00127090">
          <w:rPr>
            <w:rFonts w:eastAsia="SimSun" w:hint="eastAsia"/>
            <w:lang w:eastAsia="zh-CN"/>
          </w:rPr>
          <w:delText>4</w:delText>
        </w:r>
        <w:r>
          <w:rPr>
            <w:rFonts w:hint="eastAsia"/>
            <w:lang w:eastAsia="zh-CN"/>
          </w:rPr>
          <w:delText xml:space="preserve"> and</w:delText>
        </w:r>
        <w:r>
          <w:rPr>
            <w:rFonts w:eastAsia="SimSun" w:hint="eastAsia"/>
            <w:lang w:val="nl-NL" w:eastAsia="zh-CN"/>
          </w:rPr>
          <w:delText xml:space="preserve"> </w:delText>
        </w:r>
      </w:del>
      <w:r>
        <w:rPr>
          <w:rFonts w:eastAsia="SimSun" w:hint="eastAsia"/>
          <w:lang w:val="nl-NL" w:eastAsia="zh-CN"/>
        </w:rPr>
        <w:t xml:space="preserve">introduces the enhanced function for LMS </w:t>
      </w:r>
      <w:ins w:id="1991" w:author="v100 vs v200" w:date="2024-09-02T15:26:00Z" w16du:dateUtc="2024-09-02T13:26:00Z">
        <w:r w:rsidR="00A921BA">
          <w:rPr>
            <w:rFonts w:eastAsia="SimSun" w:hint="eastAsia"/>
            <w:lang w:val="nl-NL" w:eastAsia="zh-CN"/>
          </w:rPr>
          <w:t>which</w:t>
        </w:r>
      </w:ins>
      <w:del w:id="1992" w:author="v100 vs v200" w:date="2024-09-02T15:26:00Z" w16du:dateUtc="2024-09-02T13:26:00Z">
        <w:r>
          <w:rPr>
            <w:rFonts w:eastAsia="SimSun" w:hint="eastAsia"/>
            <w:lang w:val="nl-NL" w:eastAsia="zh-CN"/>
          </w:rPr>
          <w:delText xml:space="preserve">that </w:delText>
        </w:r>
        <w:r>
          <w:rPr>
            <w:rFonts w:eastAsia="SimSun"/>
            <w:lang w:eastAsia="zh-CN"/>
          </w:rPr>
          <w:delText>LMS</w:delText>
        </w:r>
      </w:del>
      <w:r>
        <w:rPr>
          <w:rFonts w:eastAsia="SimSun"/>
          <w:lang w:eastAsia="zh-CN"/>
        </w:rPr>
        <w:t xml:space="preserve">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7CE7A84C" w14:textId="77777777" w:rsidR="00A921BA" w:rsidRDefault="00A921BA" w:rsidP="00095E50">
      <w:pPr>
        <w:rPr>
          <w:ins w:id="1993" w:author="v100 vs v200" w:date="2024-09-02T15:26:00Z" w16du:dateUtc="2024-09-02T13:26:00Z"/>
          <w:lang w:val="nl-NL" w:eastAsia="zh-CN"/>
        </w:rPr>
      </w:pPr>
      <w:ins w:id="1994" w:author="v100 vs v200" w:date="2024-09-02T15:26:00Z" w16du:dateUtc="2024-09-02T13:26:00Z">
        <w:r>
          <w:rPr>
            <w:lang w:val="nl-NL" w:eastAsia="zh-CN"/>
          </w:rPr>
          <w:t xml:space="preserve">Solution#9 </w:t>
        </w:r>
        <w:r w:rsidRPr="001C76BD">
          <w:rPr>
            <w:rFonts w:eastAsia="SimSun"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group member falls behind other group members or group leader (then VAL can send warning/reminder to the group members).</w:t>
        </w:r>
      </w:ins>
    </w:p>
    <w:p w14:paraId="5E307434" w14:textId="77777777" w:rsidR="00A921BA" w:rsidRPr="00D13ABD" w:rsidRDefault="00A921BA" w:rsidP="00A921BA">
      <w:pPr>
        <w:rPr>
          <w:ins w:id="1995" w:author="v100 vs v200" w:date="2024-09-02T15:26:00Z" w16du:dateUtc="2024-09-02T13:26:00Z"/>
          <w:rFonts w:eastAsia="SimSun"/>
          <w:lang w:eastAsia="zh-CN"/>
        </w:rPr>
      </w:pPr>
      <w:ins w:id="1996" w:author="v100 vs v200" w:date="2024-09-02T15:26:00Z" w16du:dateUtc="2024-09-02T13:26:00Z">
        <w:r w:rsidRPr="00E76652">
          <w:rPr>
            <w:rFonts w:eastAsia="SimSun" w:hint="eastAsia"/>
            <w:lang w:val="en-US" w:eastAsia="zh-CN"/>
          </w:rPr>
          <w:t>S</w:t>
        </w:r>
        <w:r w:rsidRPr="00FB0986">
          <w:rPr>
            <w:lang w:val="en-US"/>
          </w:rPr>
          <w:t>olution</w:t>
        </w:r>
        <w:r w:rsidRPr="00E76652">
          <w:rPr>
            <w:rFonts w:eastAsia="SimSun"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ins>
    </w:p>
    <w:p w14:paraId="03E6CDD4" w14:textId="77777777" w:rsidR="00A921BA" w:rsidRPr="00127090" w:rsidRDefault="00A921BA" w:rsidP="00A921BA">
      <w:pPr>
        <w:rPr>
          <w:ins w:id="1997" w:author="v100 vs v200" w:date="2024-09-02T15:26:00Z" w16du:dateUtc="2024-09-02T13:26:00Z"/>
          <w:rFonts w:eastAsia="SimSun"/>
          <w:lang w:val="nl-NL" w:eastAsia="zh-CN"/>
        </w:rPr>
      </w:pPr>
      <w:ins w:id="1998" w:author="v100 vs v200" w:date="2024-09-02T15:26:00Z" w16du:dateUtc="2024-09-02T13:26:00Z">
        <w:r>
          <w:rPr>
            <w:rFonts w:eastAsia="SimSun" w:hint="eastAsia"/>
            <w:lang w:eastAsia="zh-CN"/>
          </w:rPr>
          <w:t>S</w:t>
        </w:r>
        <w:r>
          <w:rPr>
            <w:rFonts w:eastAsia="SimSun"/>
            <w:lang w:eastAsia="zh-CN"/>
          </w:rPr>
          <w:t>olution</w:t>
        </w:r>
        <w:r>
          <w:rPr>
            <w:rFonts w:eastAsia="SimSun" w:hint="eastAsia"/>
            <w:lang w:eastAsia="zh-CN"/>
          </w:rPr>
          <w:t>#12</w:t>
        </w:r>
        <w:r>
          <w:rPr>
            <w:rFonts w:eastAsia="SimSun"/>
            <w:lang w:eastAsia="zh-CN"/>
          </w:rPr>
          <w:t xml:space="preserve"> provides </w:t>
        </w:r>
        <w:r>
          <w:rPr>
            <w:rFonts w:eastAsia="SimSun" w:hint="eastAsia"/>
            <w:lang w:eastAsia="zh-CN"/>
          </w:rPr>
          <w:t xml:space="preserve">a </w:t>
        </w:r>
        <w:r>
          <w:rPr>
            <w:rFonts w:eastAsia="SimSun"/>
            <w:lang w:eastAsia="zh-CN"/>
          </w:rPr>
          <w:t>mechanism</w:t>
        </w:r>
        <w:r>
          <w:rPr>
            <w:rFonts w:eastAsia="SimSun" w:hint="eastAsia"/>
            <w:lang w:eastAsia="zh-CN"/>
          </w:rPr>
          <w:t xml:space="preserve"> to verify the UE location in the application enabled layer. T</w:t>
        </w:r>
        <w:r>
          <w:rPr>
            <w:rFonts w:eastAsia="SimSun"/>
            <w:lang w:eastAsia="zh-CN"/>
          </w:rPr>
          <w:t xml:space="preserve">he VAL server application </w:t>
        </w:r>
        <w:r>
          <w:rPr>
            <w:rFonts w:eastAsia="SimSun" w:hint="eastAsia"/>
            <w:lang w:eastAsia="zh-CN"/>
          </w:rPr>
          <w:t>will trigger the</w:t>
        </w:r>
        <w:r>
          <w:rPr>
            <w:rFonts w:eastAsia="SimSun"/>
            <w:lang w:eastAsia="zh-CN"/>
          </w:rPr>
          <w:t xml:space="preserve"> subscription for verification service and </w:t>
        </w:r>
        <w:r>
          <w:rPr>
            <w:rFonts w:eastAsia="SimSun" w:hint="eastAsia"/>
            <w:lang w:eastAsia="zh-CN"/>
          </w:rPr>
          <w:t xml:space="preserve">LMS will </w:t>
        </w:r>
        <w:r>
          <w:rPr>
            <w:rFonts w:eastAsia="SimSun"/>
            <w:lang w:eastAsia="zh-CN"/>
          </w:rPr>
          <w:t>support</w:t>
        </w:r>
        <w:r>
          <w:rPr>
            <w:rFonts w:eastAsia="SimSun" w:hint="eastAsia"/>
            <w:lang w:eastAsia="zh-CN"/>
          </w:rPr>
          <w:t xml:space="preserve"> the</w:t>
        </w:r>
        <w:r>
          <w:rPr>
            <w:rFonts w:eastAsia="SimSun"/>
            <w:lang w:eastAsia="zh-CN"/>
          </w:rPr>
          <w:t xml:space="preserve"> verification of UE provided location by the </w:t>
        </w:r>
        <w:r>
          <w:rPr>
            <w:rFonts w:eastAsia="SimSun"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ins>
    </w:p>
    <w:p w14:paraId="76C95488" w14:textId="7D735742"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ins w:id="1999" w:author="v100 vs v200" w:date="2024-09-02T15:26:00Z" w16du:dateUtc="2024-09-02T13:26:00Z">
        <w:r w:rsidR="00A921BA">
          <w:rPr>
            <w:rFonts w:eastAsia="SimSun" w:hint="eastAsia"/>
            <w:noProof/>
            <w:lang w:val="en-US" w:eastAsia="zh-CN"/>
          </w:rPr>
          <w:t>,</w:t>
        </w:r>
        <w:r w:rsidR="00A921BA" w:rsidRPr="00A921BA">
          <w:rPr>
            <w:rFonts w:eastAsia="SimSun" w:hint="eastAsia"/>
            <w:noProof/>
            <w:lang w:val="en-US" w:eastAsia="zh-CN"/>
          </w:rPr>
          <w:t xml:space="preserve"> </w:t>
        </w:r>
        <w:r w:rsidR="00A921BA">
          <w:rPr>
            <w:rFonts w:eastAsia="SimSun" w:hint="eastAsia"/>
            <w:noProof/>
            <w:lang w:val="en-US" w:eastAsia="zh-CN"/>
          </w:rPr>
          <w:t>#11,#12</w:t>
        </w:r>
        <w:r w:rsidR="00A921BA">
          <w:rPr>
            <w:noProof/>
            <w:lang w:val="en-US"/>
          </w:rPr>
          <w:t xml:space="preserve"> </w:t>
        </w:r>
        <w:r w:rsidR="00A921BA" w:rsidRPr="001C76BD">
          <w:rPr>
            <w:rFonts w:eastAsia="SimSun" w:hint="eastAsia"/>
            <w:noProof/>
            <w:lang w:val="en-US" w:eastAsia="zh-CN"/>
          </w:rPr>
          <w:t xml:space="preserve">are based on the </w:t>
        </w:r>
        <w:bookmarkStart w:id="2000" w:name="OLE_LINK335"/>
        <w:r w:rsidR="00A921BA" w:rsidRPr="001C76BD">
          <w:rPr>
            <w:rFonts w:eastAsia="SimSun" w:hint="eastAsia"/>
            <w:noProof/>
            <w:lang w:val="en-US" w:eastAsia="zh-CN"/>
          </w:rPr>
          <w:t>SEAL-LM architecture</w:t>
        </w:r>
        <w:bookmarkEnd w:id="2000"/>
        <w:r w:rsidR="00A921BA" w:rsidRPr="001C76BD">
          <w:rPr>
            <w:rFonts w:eastAsia="SimSun" w:hint="eastAsia"/>
            <w:noProof/>
            <w:lang w:val="en-US" w:eastAsia="zh-CN"/>
          </w:rPr>
          <w:t xml:space="preserve"> and Solution#</w:t>
        </w:r>
        <w:r w:rsidR="00A921BA">
          <w:rPr>
            <w:rFonts w:eastAsia="SimSun" w:hint="eastAsia"/>
            <w:noProof/>
            <w:lang w:val="en-US" w:eastAsia="zh-CN"/>
          </w:rPr>
          <w:t>9</w:t>
        </w:r>
        <w:r w:rsidR="00A921BA" w:rsidRPr="001C76BD">
          <w:rPr>
            <w:rFonts w:eastAsia="SimSun" w:hint="eastAsia"/>
            <w:noProof/>
            <w:lang w:val="en-US" w:eastAsia="zh-CN"/>
          </w:rPr>
          <w:t xml:space="preserve"> is based on the ADAE architecture. As they are </w:t>
        </w:r>
        <w:r w:rsidR="00A921BA">
          <w:rPr>
            <w:rFonts w:eastAsia="SimSun" w:hint="eastAsia"/>
            <w:noProof/>
            <w:lang w:val="en-US" w:eastAsia="zh-CN"/>
          </w:rPr>
          <w:t>in</w:t>
        </w:r>
        <w:r w:rsidR="00A921BA" w:rsidRPr="001C76BD">
          <w:rPr>
            <w:rFonts w:eastAsia="SimSun" w:hint="eastAsia"/>
            <w:noProof/>
            <w:lang w:val="en-US" w:eastAsia="zh-CN"/>
          </w:rPr>
          <w:t xml:space="preserve">dependpent solutions and </w:t>
        </w:r>
        <w:bookmarkStart w:id="2001" w:name="OLE_LINK190"/>
        <w:bookmarkStart w:id="2002" w:name="OLE_LINK191"/>
        <w:bookmarkStart w:id="2003" w:name="OLE_LINK192"/>
        <w:r w:rsidR="00A921BA" w:rsidRPr="001C76BD">
          <w:rPr>
            <w:rFonts w:eastAsia="SimSun" w:hint="eastAsia"/>
            <w:noProof/>
            <w:lang w:val="en-US" w:eastAsia="zh-CN"/>
          </w:rPr>
          <w:t>focuses on different aspects of open issues for each</w:t>
        </w:r>
        <w:bookmarkEnd w:id="2001"/>
        <w:bookmarkEnd w:id="2002"/>
        <w:bookmarkEnd w:id="2003"/>
        <w:r w:rsidR="00A921BA" w:rsidRPr="001C76BD">
          <w:rPr>
            <w:rFonts w:eastAsia="SimSun" w:hint="eastAsia"/>
            <w:noProof/>
            <w:lang w:val="en-US" w:eastAsia="zh-CN"/>
          </w:rPr>
          <w:t xml:space="preserve"> one, all of them</w:t>
        </w:r>
      </w:ins>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he interaction between Location Management Server</w:t>
      </w:r>
      <w:ins w:id="2004" w:author="v100 vs v200" w:date="2024-09-02T15:26:00Z" w16du:dateUtc="2024-09-02T13:26:00Z">
        <w:r w:rsidR="00A921BA">
          <w:rPr>
            <w:rFonts w:hint="eastAsia"/>
            <w:lang w:eastAsia="zh-CN"/>
          </w:rPr>
          <w:t>,</w:t>
        </w:r>
        <w:r w:rsidR="00A921BA" w:rsidRPr="00E76652">
          <w:rPr>
            <w:rFonts w:eastAsia="SimSun" w:hint="eastAsia"/>
            <w:lang w:eastAsia="zh-CN"/>
          </w:rPr>
          <w:t xml:space="preserve"> </w:t>
        </w:r>
        <w:r w:rsidR="00A921BA">
          <w:rPr>
            <w:rFonts w:hint="eastAsia"/>
            <w:lang w:eastAsia="zh-CN"/>
          </w:rPr>
          <w:t xml:space="preserve">Location Management </w:t>
        </w:r>
        <w:r w:rsidR="00A921BA" w:rsidRPr="00E76652">
          <w:rPr>
            <w:rFonts w:eastAsia="SimSun" w:hint="eastAsia"/>
            <w:lang w:eastAsia="zh-CN"/>
          </w:rPr>
          <w:t>Client</w:t>
        </w:r>
      </w:ins>
      <w:r>
        <w:rPr>
          <w:rFonts w:hint="eastAsia"/>
          <w:lang w:eastAsia="zh-CN"/>
        </w:rPr>
        <w:t xml:space="preserve">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2005" w:name="_Toc117521271"/>
      <w:bookmarkStart w:id="2006" w:name="_Toc167727241"/>
      <w:bookmarkStart w:id="2007" w:name="_Toc167727366"/>
      <w:bookmarkStart w:id="2008" w:name="_Toc167727490"/>
      <w:bookmarkStart w:id="2009" w:name="_Toc176183226"/>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2005"/>
      <w:bookmarkEnd w:id="2006"/>
      <w:bookmarkEnd w:id="2007"/>
      <w:bookmarkEnd w:id="2008"/>
      <w:bookmarkEnd w:id="2009"/>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4CE78D0A" w:rsidR="00095E50" w:rsidRPr="00631AB4" w:rsidRDefault="007533A0" w:rsidP="007533A0">
      <w:pPr>
        <w:pStyle w:val="B1"/>
        <w:rPr>
          <w:lang w:val="en-US"/>
        </w:rPr>
        <w:pPrChange w:id="2010" w:author="v100 vs v200" w:date="2024-09-02T15:26:00Z" w16du:dateUtc="2024-09-02T13:26:00Z">
          <w:pPr>
            <w:pStyle w:val="B1"/>
            <w:numPr>
              <w:numId w:val="33"/>
            </w:numPr>
            <w:overflowPunct w:val="0"/>
            <w:autoSpaceDE w:val="0"/>
            <w:autoSpaceDN w:val="0"/>
            <w:adjustRightInd w:val="0"/>
            <w:ind w:left="704" w:hanging="420"/>
            <w:textAlignment w:val="baseline"/>
          </w:pPr>
        </w:pPrChange>
      </w:pPr>
      <w:bookmarkStart w:id="2011" w:name="OLE_LINK101"/>
      <w:bookmarkStart w:id="2012" w:name="OLE_LINK102"/>
      <w:ins w:id="2013" w:author="v100 vs v200" w:date="2024-09-02T15:26:00Z" w16du:dateUtc="2024-09-02T13:26:00Z">
        <w:r>
          <w:rPr>
            <w:lang w:val="en-US"/>
          </w:rPr>
          <w:t>1)</w:t>
        </w:r>
        <w:r>
          <w:rPr>
            <w:lang w:val="en-US"/>
          </w:rPr>
          <w:tab/>
        </w:r>
      </w:ins>
      <w:r w:rsidR="00095E50">
        <w:rPr>
          <w:lang w:val="en-US"/>
        </w:rPr>
        <w:t>How to support the selection and configuration of VAL UEs acting as reference UEs</w:t>
      </w:r>
      <w:bookmarkEnd w:id="2011"/>
      <w:bookmarkEnd w:id="2012"/>
    </w:p>
    <w:p w14:paraId="46D8FCA2" w14:textId="6A1AA175" w:rsidR="00095E50" w:rsidRDefault="007533A0" w:rsidP="007533A0">
      <w:pPr>
        <w:pStyle w:val="B1"/>
        <w:rPr>
          <w:lang w:val="en-US" w:eastAsia="zh-CN"/>
        </w:rPr>
        <w:pPrChange w:id="2014" w:author="v100 vs v200" w:date="2024-09-02T15:26:00Z" w16du:dateUtc="2024-09-02T13:26:00Z">
          <w:pPr>
            <w:pStyle w:val="B1"/>
            <w:numPr>
              <w:numId w:val="33"/>
            </w:numPr>
            <w:overflowPunct w:val="0"/>
            <w:autoSpaceDE w:val="0"/>
            <w:autoSpaceDN w:val="0"/>
            <w:adjustRightInd w:val="0"/>
            <w:ind w:left="704" w:hanging="420"/>
            <w:textAlignment w:val="baseline"/>
          </w:pPr>
        </w:pPrChange>
      </w:pPr>
      <w:ins w:id="2015" w:author="v100 vs v200" w:date="2024-09-02T15:26:00Z" w16du:dateUtc="2024-09-02T13:26:00Z">
        <w:r>
          <w:rPr>
            <w:lang w:val="en-US"/>
          </w:rPr>
          <w:t>2)</w:t>
        </w:r>
        <w:r>
          <w:rPr>
            <w:lang w:val="en-US"/>
          </w:rPr>
          <w:tab/>
        </w:r>
      </w:ins>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1AB0E3C4" w14:textId="77777777" w:rsidR="00095E50" w:rsidRPr="00127090" w:rsidRDefault="00095E50" w:rsidP="00095E50">
      <w:pPr>
        <w:rPr>
          <w:ins w:id="2016" w:author="v100 vs v200" w:date="2024-09-02T15:26:00Z" w16du:dateUtc="2024-09-02T13:26:00Z"/>
          <w:rFonts w:eastAsia="SimSun"/>
          <w:lang w:val="nl-NL" w:eastAsia="zh-CN"/>
        </w:rPr>
      </w:pPr>
      <w:ins w:id="2017" w:author="v100 vs v200" w:date="2024-09-02T15:26:00Z" w16du:dateUtc="2024-09-02T13:26:00Z">
        <w:r>
          <w:rPr>
            <w:noProof/>
            <w:lang w:val="en-US"/>
          </w:rPr>
          <w:t>Solution #</w:t>
        </w:r>
        <w:r w:rsidRPr="00127090">
          <w:rPr>
            <w:rFonts w:eastAsia="SimSun" w:hint="eastAsia"/>
            <w:noProof/>
            <w:lang w:val="en-US" w:eastAsia="zh-CN"/>
          </w:rPr>
          <w:t>7</w:t>
        </w:r>
        <w:r>
          <w:rPr>
            <w:rFonts w:hint="eastAsia"/>
            <w:noProof/>
            <w:lang w:val="en-US" w:eastAsia="zh-CN"/>
          </w:rPr>
          <w:t xml:space="preserve"> </w:t>
        </w:r>
        <w:r w:rsidR="00A921BA" w:rsidRPr="00FB7F7A">
          <w:rPr>
            <w:rFonts w:eastAsia="SimSun"/>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ins>
    </w:p>
    <w:p w14:paraId="52D05CD3" w14:textId="0F1E9D04" w:rsidR="00095E50" w:rsidRPr="00127090" w:rsidRDefault="00095E50" w:rsidP="00095E50">
      <w:pPr>
        <w:rPr>
          <w:del w:id="2018" w:author="v100 vs v200" w:date="2024-09-02T15:26:00Z" w16du:dateUtc="2024-09-02T13:26:00Z"/>
          <w:rFonts w:eastAsia="SimSun"/>
          <w:lang w:val="nl-NL" w:eastAsia="zh-CN"/>
        </w:rPr>
      </w:pPr>
      <w:ins w:id="2019" w:author="v100 vs v200" w:date="2024-09-02T15:26:00Z" w16du:dateUtc="2024-09-02T13:26:00Z">
        <w:r>
          <w:rPr>
            <w:noProof/>
            <w:lang w:val="en-US"/>
          </w:rPr>
          <w:t>Solution #</w:t>
        </w:r>
        <w:r w:rsidRPr="00127090">
          <w:rPr>
            <w:rFonts w:eastAsia="SimSun" w:hint="eastAsia"/>
            <w:noProof/>
            <w:lang w:val="en-US" w:eastAsia="zh-CN"/>
          </w:rPr>
          <w:t>8</w:t>
        </w:r>
        <w:r>
          <w:rPr>
            <w:rFonts w:hint="eastAsia"/>
            <w:noProof/>
            <w:lang w:val="en-US" w:eastAsia="zh-CN"/>
          </w:rPr>
          <w:t xml:space="preserve"> </w:t>
        </w:r>
        <w:r w:rsidR="00A921BA">
          <w:rPr>
            <w:lang w:val="en-US"/>
          </w:rPr>
          <w:t>support</w:t>
        </w:r>
        <w:r w:rsidR="00A921BA" w:rsidRPr="001C76BD">
          <w:rPr>
            <w:rFonts w:eastAsia="SimSun" w:hint="eastAsia"/>
            <w:lang w:val="en-US" w:eastAsia="zh-CN"/>
          </w:rPr>
          <w:t>s</w:t>
        </w:r>
        <w:r w:rsidR="00A921BA">
          <w:rPr>
            <w:lang w:val="en-US"/>
          </w:rPr>
          <w:t xml:space="preserve"> exposing ranging information to 3rd party consumers</w:t>
        </w:r>
        <w:r w:rsidR="00A921BA" w:rsidRPr="001C76BD">
          <w:rPr>
            <w:rFonts w:eastAsia="SimSun" w:hint="eastAsia"/>
            <w:lang w:val="en-US" w:eastAsia="zh-CN"/>
          </w:rPr>
          <w:t xml:space="preserve"> and introduces to</w:t>
        </w:r>
      </w:ins>
      <w:del w:id="2020" w:author="v100 vs v200" w:date="2024-09-02T15:26:00Z" w16du:dateUtc="2024-09-02T13:26:00Z">
        <w:r>
          <w:rPr>
            <w:noProof/>
            <w:lang w:val="en-US"/>
          </w:rPr>
          <w:delText>Solution #</w:delText>
        </w:r>
        <w:r w:rsidRPr="00127090">
          <w:rPr>
            <w:rFonts w:eastAsia="SimSun" w:hint="eastAsia"/>
            <w:noProof/>
            <w:lang w:val="en-US" w:eastAsia="zh-CN"/>
          </w:rPr>
          <w:delText>7</w:delText>
        </w:r>
        <w:r>
          <w:rPr>
            <w:rFonts w:hint="eastAsia"/>
            <w:noProof/>
            <w:lang w:val="en-US" w:eastAsia="zh-CN"/>
          </w:rPr>
          <w:delText xml:space="preserve"> </w:delText>
        </w:r>
        <w:r>
          <w:delText xml:space="preserve">provides a mechanism for configuring and provisioning via application layer information on the entities to be used and their responsibilities for a ranging/SL positioning service. </w:delText>
        </w:r>
        <w:r w:rsidRPr="00127090">
          <w:rPr>
            <w:rFonts w:eastAsia="SimSun"/>
            <w:lang w:eastAsia="zh-CN"/>
          </w:rPr>
          <w:delText>B</w:delText>
        </w:r>
        <w:r w:rsidRPr="00127090">
          <w:rPr>
            <w:rFonts w:eastAsia="SimSun" w:hint="eastAsia"/>
            <w:lang w:eastAsia="zh-CN"/>
          </w:rPr>
          <w:delText xml:space="preserve">ased on the solution, </w:delText>
        </w:r>
        <w:r w:rsidRPr="00127090">
          <w:rPr>
            <w:rFonts w:eastAsia="SimSun" w:hint="eastAsia"/>
            <w:noProof/>
            <w:lang w:val="en-US" w:eastAsia="zh-CN"/>
          </w:rPr>
          <w:delText xml:space="preserve">the LMS could </w:delText>
        </w:r>
        <w:r>
          <w:delText xml:space="preserve">evaluate the need of reference UE, and select the appropriate UE to serve as reference (also considering the capabilities) and configures </w:delText>
        </w:r>
        <w:r>
          <w:lastRenderedPageBreak/>
          <w:delText>reference UE with information</w:delText>
        </w:r>
        <w:r w:rsidRPr="00127090">
          <w:rPr>
            <w:rFonts w:eastAsia="SimSun" w:hint="eastAsia"/>
            <w:lang w:eastAsia="zh-CN"/>
          </w:rPr>
          <w:delText xml:space="preserve"> (i.e., </w:delText>
        </w:r>
        <w:r>
          <w:delText>thresholds</w:delText>
        </w:r>
        <w:r w:rsidRPr="00127090">
          <w:rPr>
            <w:rFonts w:eastAsia="SimSun" w:hint="eastAsia"/>
            <w:lang w:eastAsia="zh-CN"/>
          </w:rPr>
          <w:delText xml:space="preserve">, </w:delText>
        </w:r>
        <w:r>
          <w:rPr>
            <w:lang w:eastAsia="zh-CN"/>
          </w:rPr>
          <w:delText>o</w:delText>
        </w:r>
        <w:r>
          <w:delText>ne time or period ranging, ranging for distance or direction measurement or both</w:delText>
        </w:r>
        <w:r w:rsidRPr="00127090">
          <w:rPr>
            <w:rFonts w:eastAsia="SimSun" w:hint="eastAsia"/>
            <w:lang w:eastAsia="zh-CN"/>
          </w:rPr>
          <w:delText>).</w:delText>
        </w:r>
      </w:del>
    </w:p>
    <w:p w14:paraId="247A4885" w14:textId="77777777" w:rsidR="00A921BA" w:rsidRDefault="00095E50" w:rsidP="00095E50">
      <w:pPr>
        <w:rPr>
          <w:ins w:id="2021" w:author="v100 vs v200" w:date="2024-09-02T15:26:00Z" w16du:dateUtc="2024-09-02T13:26:00Z"/>
          <w:rFonts w:eastAsia="SimSun"/>
          <w:lang w:eastAsia="zh-CN"/>
        </w:rPr>
      </w:pPr>
      <w:del w:id="2022" w:author="v100 vs v200" w:date="2024-09-02T15:26:00Z" w16du:dateUtc="2024-09-02T13:26:00Z">
        <w:r>
          <w:rPr>
            <w:noProof/>
            <w:lang w:val="en-US"/>
          </w:rPr>
          <w:delText>Solution #</w:delText>
        </w:r>
        <w:r w:rsidRPr="00127090">
          <w:rPr>
            <w:rFonts w:eastAsia="SimSun" w:hint="eastAsia"/>
            <w:noProof/>
            <w:lang w:val="en-US" w:eastAsia="zh-CN"/>
          </w:rPr>
          <w:delText>8</w:delText>
        </w:r>
      </w:del>
      <w:r>
        <w:rPr>
          <w:rFonts w:hint="eastAsia"/>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p>
    <w:p w14:paraId="1E85DB47" w14:textId="023CD449" w:rsidR="00095E50" w:rsidRPr="00127090" w:rsidRDefault="00A921BA" w:rsidP="00095E50">
      <w:pPr>
        <w:rPr>
          <w:rFonts w:eastAsia="SimSun"/>
          <w:noProof/>
          <w:lang w:val="en-US" w:eastAsia="zh-CN"/>
        </w:rPr>
      </w:pPr>
      <w:ins w:id="2023" w:author="v100 vs v200" w:date="2024-09-02T15:26:00Z" w16du:dateUtc="2024-09-02T13:26:00Z">
        <w:r>
          <w:rPr>
            <w:rFonts w:eastAsia="SimSun" w:hint="eastAsia"/>
            <w:noProof/>
            <w:lang w:eastAsia="zh-CN"/>
          </w:rPr>
          <w:t xml:space="preserve">Sol#7 is based on the SEAL-LM architecture and Sol#8 is </w:t>
        </w:r>
        <w:r w:rsidRPr="001C76BD">
          <w:rPr>
            <w:rFonts w:eastAsia="SimSun" w:hint="eastAsia"/>
            <w:noProof/>
            <w:lang w:val="en-US" w:eastAsia="zh-CN"/>
          </w:rPr>
          <w:t>based on the ADAE architecture</w:t>
        </w:r>
        <w:r>
          <w:rPr>
            <w:rFonts w:eastAsia="SimSun" w:hint="eastAsia"/>
            <w:noProof/>
            <w:lang w:eastAsia="zh-CN"/>
          </w:rPr>
          <w:t xml:space="preserve">. </w:t>
        </w:r>
        <w:r>
          <w:rPr>
            <w:rFonts w:eastAsia="SimSun"/>
            <w:noProof/>
            <w:lang w:eastAsia="zh-CN"/>
          </w:rPr>
          <w:t>T</w:t>
        </w:r>
        <w:r>
          <w:rPr>
            <w:rFonts w:eastAsia="SimSun" w:hint="eastAsia"/>
            <w:noProof/>
            <w:lang w:eastAsia="zh-CN"/>
          </w:rPr>
          <w:t xml:space="preserve">hey are different solutions but utilizing the ranging/sidelink positioning information at the same time. </w:t>
        </w:r>
      </w:ins>
      <w:r w:rsidR="00095E50">
        <w:rPr>
          <w:rFonts w:eastAsia="SimSun"/>
          <w:noProof/>
          <w:lang w:eastAsia="zh-CN"/>
        </w:rPr>
        <w:t>B</w:t>
      </w:r>
      <w:r w:rsidR="00095E50">
        <w:rPr>
          <w:rFonts w:eastAsia="SimSun" w:hint="eastAsia"/>
          <w:noProof/>
          <w:lang w:eastAsia="zh-CN"/>
        </w:rPr>
        <w:t>oth</w:t>
      </w:r>
      <w:r w:rsidR="00095E50" w:rsidRPr="00E57B34">
        <w:rPr>
          <w:rFonts w:eastAsia="SimSun"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2024" w:name="OLE_LINK308"/>
      <w:r w:rsidR="00095E50">
        <w:rPr>
          <w:rFonts w:hint="eastAsia"/>
          <w:noProof/>
          <w:lang w:val="en-US" w:eastAsia="zh-CN"/>
        </w:rPr>
        <w:t xml:space="preserve">the </w:t>
      </w:r>
      <w:r w:rsidR="00095E50">
        <w:rPr>
          <w:noProof/>
          <w:lang w:val="en-US"/>
        </w:rPr>
        <w:t>normative phase</w:t>
      </w:r>
      <w:bookmarkEnd w:id="2024"/>
      <w:r w:rsidR="00095E50">
        <w:rPr>
          <w:noProof/>
          <w:lang w:val="en-US"/>
        </w:rPr>
        <w:t>.</w:t>
      </w:r>
      <w:r w:rsidR="00095E50"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2025" w:name="_Toc117521272"/>
      <w:bookmarkStart w:id="2026" w:name="_Toc167727242"/>
      <w:bookmarkStart w:id="2027" w:name="_Toc167727367"/>
      <w:bookmarkStart w:id="2028" w:name="_Toc167727491"/>
      <w:bookmarkStart w:id="2029" w:name="_Toc176183227"/>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2025"/>
      <w:bookmarkEnd w:id="2026"/>
      <w:bookmarkEnd w:id="2027"/>
      <w:bookmarkEnd w:id="2028"/>
      <w:bookmarkEnd w:id="2029"/>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2A8B04F" w:rsidR="00095E50" w:rsidRDefault="007533A0" w:rsidP="007533A0">
      <w:pPr>
        <w:pStyle w:val="B1"/>
        <w:rPr>
          <w:rFonts w:eastAsia="SimSun"/>
          <w:lang w:eastAsia="zh-CN"/>
        </w:rPr>
        <w:pPrChange w:id="2030" w:author="v100 vs v200" w:date="2024-09-02T15:26:00Z" w16du:dateUtc="2024-09-02T13:26:00Z">
          <w:pPr>
            <w:pStyle w:val="B1"/>
            <w:numPr>
              <w:numId w:val="34"/>
            </w:numPr>
            <w:overflowPunct w:val="0"/>
            <w:autoSpaceDE w:val="0"/>
            <w:autoSpaceDN w:val="0"/>
            <w:adjustRightInd w:val="0"/>
            <w:ind w:left="704" w:hanging="420"/>
            <w:textAlignment w:val="baseline"/>
          </w:pPr>
        </w:pPrChange>
      </w:pPr>
      <w:ins w:id="2031" w:author="v100 vs v200" w:date="2024-09-02T15:26:00Z" w16du:dateUtc="2024-09-02T13:26:00Z">
        <w:r>
          <w:rPr>
            <w:lang w:eastAsia="zh-CN"/>
          </w:rPr>
          <w:t>1)</w:t>
        </w:r>
        <w:r>
          <w:rPr>
            <w:lang w:eastAsia="zh-CN"/>
          </w:rPr>
          <w:tab/>
        </w:r>
      </w:ins>
      <w:r w:rsidR="00095E50">
        <w:rPr>
          <w:rFonts w:eastAsia="SimSun"/>
          <w:lang w:eastAsia="zh-CN"/>
        </w:rPr>
        <w:t>How to</w:t>
      </w:r>
      <w:bookmarkStart w:id="2032" w:name="OLE_LINK109"/>
      <w:bookmarkStart w:id="2033" w:name="OLE_LINK110"/>
      <w:r w:rsidR="00095E50">
        <w:rPr>
          <w:rFonts w:eastAsia="SimSun"/>
          <w:lang w:eastAsia="zh-CN"/>
        </w:rPr>
        <w:t xml:space="preserve"> identify the multiple UEs </w:t>
      </w:r>
      <w:r w:rsidR="00095E50">
        <w:rPr>
          <w:rFonts w:eastAsia="SimSun"/>
          <w:lang w:val="en-US" w:eastAsia="zh-CN"/>
        </w:rPr>
        <w:t xml:space="preserve">with standalone USIMs </w:t>
      </w:r>
      <w:r w:rsidR="00095E50">
        <w:rPr>
          <w:rFonts w:eastAsia="SimSun"/>
          <w:lang w:eastAsia="zh-CN"/>
        </w:rPr>
        <w:t>could share the same location data in the application enabled layer</w:t>
      </w:r>
      <w:bookmarkEnd w:id="2032"/>
      <w:bookmarkEnd w:id="2033"/>
      <w:r w:rsidR="00095E50">
        <w:rPr>
          <w:rFonts w:eastAsia="SimSun"/>
          <w:lang w:eastAsia="zh-CN"/>
        </w:rPr>
        <w:t>.</w:t>
      </w:r>
    </w:p>
    <w:p w14:paraId="5A0B112D" w14:textId="4C80C4F5" w:rsidR="00095E50" w:rsidRDefault="007533A0" w:rsidP="007533A0">
      <w:pPr>
        <w:pStyle w:val="B1"/>
        <w:rPr>
          <w:rFonts w:eastAsia="SimSun"/>
          <w:lang w:eastAsia="zh-CN"/>
        </w:rPr>
        <w:pPrChange w:id="2034" w:author="v100 vs v200" w:date="2024-09-02T15:26:00Z" w16du:dateUtc="2024-09-02T13:26:00Z">
          <w:pPr>
            <w:pStyle w:val="B1"/>
            <w:numPr>
              <w:numId w:val="34"/>
            </w:numPr>
            <w:overflowPunct w:val="0"/>
            <w:autoSpaceDE w:val="0"/>
            <w:autoSpaceDN w:val="0"/>
            <w:adjustRightInd w:val="0"/>
            <w:ind w:left="704" w:hanging="420"/>
            <w:textAlignment w:val="baseline"/>
          </w:pPr>
        </w:pPrChange>
      </w:pPr>
      <w:ins w:id="2035" w:author="v100 vs v200" w:date="2024-09-02T15:26:00Z" w16du:dateUtc="2024-09-02T13:26:00Z">
        <w:r>
          <w:rPr>
            <w:lang w:eastAsia="zh-CN"/>
          </w:rPr>
          <w:t>2)</w:t>
        </w:r>
        <w:r>
          <w:rPr>
            <w:lang w:eastAsia="zh-CN"/>
          </w:rPr>
          <w:tab/>
        </w:r>
      </w:ins>
      <w:r w:rsidR="00095E50">
        <w:rPr>
          <w:rFonts w:eastAsia="SimSun"/>
          <w:lang w:eastAsia="zh-CN"/>
        </w:rPr>
        <w:t>How to select the proper UE among multiple UEs to obtain the UE location data to expose to the VAL server.</w:t>
      </w:r>
    </w:p>
    <w:p w14:paraId="759EE028" w14:textId="0310B7F6" w:rsidR="00095E50" w:rsidRPr="00553286" w:rsidRDefault="007533A0" w:rsidP="007533A0">
      <w:pPr>
        <w:pStyle w:val="B1"/>
        <w:rPr>
          <w:rFonts w:eastAsia="SimSun"/>
          <w:lang w:eastAsia="zh-CN"/>
        </w:rPr>
        <w:pPrChange w:id="2036" w:author="v100 vs v200" w:date="2024-09-02T15:26:00Z" w16du:dateUtc="2024-09-02T13:26:00Z">
          <w:pPr>
            <w:pStyle w:val="B1"/>
            <w:numPr>
              <w:numId w:val="34"/>
            </w:numPr>
            <w:overflowPunct w:val="0"/>
            <w:autoSpaceDE w:val="0"/>
            <w:autoSpaceDN w:val="0"/>
            <w:adjustRightInd w:val="0"/>
            <w:ind w:left="704" w:hanging="420"/>
            <w:textAlignment w:val="baseline"/>
          </w:pPr>
        </w:pPrChange>
      </w:pPr>
      <w:ins w:id="2037" w:author="v100 vs v200" w:date="2024-09-02T15:26:00Z" w16du:dateUtc="2024-09-02T13:26:00Z">
        <w:r>
          <w:rPr>
            <w:lang w:eastAsia="zh-CN"/>
          </w:rPr>
          <w:t>3)</w:t>
        </w:r>
        <w:r>
          <w:rPr>
            <w:lang w:eastAsia="zh-CN"/>
          </w:rPr>
          <w:tab/>
        </w:r>
      </w:ins>
      <w:r w:rsidR="00095E50">
        <w:rPr>
          <w:rFonts w:eastAsia="SimSun"/>
          <w:lang w:eastAsia="zh-CN"/>
        </w:rPr>
        <w:t>Whether and how the existing application enablers support the above function.</w:t>
      </w:r>
    </w:p>
    <w:p w14:paraId="660AC66A" w14:textId="3699AFDF" w:rsidR="00E31E68" w:rsidRPr="00A65489" w:rsidRDefault="00095E50" w:rsidP="00095E50">
      <w:pPr>
        <w:rPr>
          <w:lang w:eastAsia="zh-CN"/>
        </w:rPr>
      </w:pPr>
      <w:r>
        <w:rPr>
          <w:rFonts w:eastAsia="SimSun" w:hint="eastAsia"/>
          <w:lang w:eastAsia="zh-CN"/>
        </w:rPr>
        <w:t>T</w:t>
      </w:r>
      <w:r w:rsidRPr="00127090">
        <w:rPr>
          <w:rFonts w:eastAsia="SimSun" w:hint="eastAsia"/>
          <w:lang w:eastAsia="zh-CN"/>
        </w:rPr>
        <w:t>he solution</w:t>
      </w:r>
      <w:ins w:id="2038" w:author="v100 vs v200" w:date="2024-09-02T15:26:00Z" w16du:dateUtc="2024-09-02T13:26:00Z">
        <w:r w:rsidR="00A921BA">
          <w:rPr>
            <w:rFonts w:eastAsia="SimSun" w:hint="eastAsia"/>
            <w:lang w:eastAsia="zh-CN"/>
          </w:rPr>
          <w:t>#10 addresses</w:t>
        </w:r>
      </w:ins>
      <w:del w:id="2039" w:author="v100 vs v200" w:date="2024-09-02T15:26:00Z" w16du:dateUtc="2024-09-02T13:26:00Z">
        <w:r w:rsidRPr="00127090">
          <w:rPr>
            <w:rFonts w:eastAsia="SimSun" w:hint="eastAsia"/>
            <w:lang w:eastAsia="zh-CN"/>
          </w:rPr>
          <w:delText xml:space="preserve"> for</w:delText>
        </w:r>
      </w:del>
      <w:r w:rsidRPr="00127090">
        <w:rPr>
          <w:rFonts w:eastAsia="SimSun" w:hint="eastAsia"/>
          <w:lang w:eastAsia="zh-CN"/>
        </w:rPr>
        <w:t xml:space="preserve"> KI#6 </w:t>
      </w:r>
      <w:ins w:id="2040" w:author="v100 vs v200" w:date="2024-09-02T15:26:00Z" w16du:dateUtc="2024-09-02T13:26:00Z">
        <w:r w:rsidR="00A921BA">
          <w:rPr>
            <w:rFonts w:eastAsia="SimSun" w:hint="eastAsia"/>
            <w:lang w:eastAsia="zh-CN"/>
          </w:rPr>
          <w:t xml:space="preserve">and </w:t>
        </w:r>
      </w:ins>
      <w:r>
        <w:rPr>
          <w:rFonts w:eastAsia="SimSun" w:hint="eastAsia"/>
          <w:lang w:eastAsia="zh-CN"/>
        </w:rPr>
        <w:t xml:space="preserve">introduces how </w:t>
      </w:r>
      <w:ins w:id="2041" w:author="v100 vs v200" w:date="2024-09-02T15:26:00Z" w16du:dateUtc="2024-09-02T13:26:00Z">
        <w:r w:rsidR="00A921BA">
          <w:rPr>
            <w:rFonts w:eastAsia="SimSun" w:hint="eastAsia"/>
            <w:lang w:eastAsia="zh-CN"/>
          </w:rPr>
          <w:t>LMS</w:t>
        </w:r>
        <w:r>
          <w:rPr>
            <w:rFonts w:eastAsia="SimSun" w:hint="eastAsia"/>
            <w:lang w:eastAsia="zh-CN"/>
          </w:rPr>
          <w:t xml:space="preserve"> </w:t>
        </w:r>
        <w:r>
          <w:rPr>
            <w:rFonts w:eastAsia="SimSun"/>
            <w:lang w:eastAsia="zh-CN"/>
          </w:rPr>
          <w:t>associate</w:t>
        </w:r>
        <w:r w:rsidR="00A921BA">
          <w:rPr>
            <w:rFonts w:eastAsia="SimSun" w:hint="eastAsia"/>
            <w:lang w:eastAsia="zh-CN"/>
          </w:rPr>
          <w:t>s</w:t>
        </w:r>
      </w:ins>
      <w:del w:id="2042" w:author="v100 vs v200" w:date="2024-09-02T15:26:00Z" w16du:dateUtc="2024-09-02T13:26:00Z">
        <w:r>
          <w:rPr>
            <w:rFonts w:eastAsia="SimSun" w:hint="eastAsia"/>
            <w:lang w:eastAsia="zh-CN"/>
          </w:rPr>
          <w:delText xml:space="preserve">to </w:delText>
        </w:r>
        <w:r>
          <w:rPr>
            <w:rFonts w:eastAsia="SimSun"/>
            <w:lang w:eastAsia="zh-CN"/>
          </w:rPr>
          <w:delText>associate</w:delText>
        </w:r>
      </w:del>
      <w:r>
        <w:rPr>
          <w:rFonts w:eastAsia="SimSun" w:hint="eastAsia"/>
          <w:lang w:eastAsia="zh-CN"/>
        </w:rPr>
        <w:t xml:space="preserve"> several UEs via the associated ID and how to </w:t>
      </w:r>
      <w:ins w:id="2043" w:author="v100 vs v200" w:date="2024-09-02T15:26:00Z" w16du:dateUtc="2024-09-02T13:26:00Z">
        <w:r w:rsidR="00A921BA">
          <w:rPr>
            <w:rFonts w:eastAsia="SimSun" w:hint="eastAsia"/>
            <w:lang w:eastAsia="zh-CN"/>
          </w:rPr>
          <w:t>verify</w:t>
        </w:r>
        <w:r>
          <w:rPr>
            <w:rFonts w:eastAsia="SimSun" w:hint="eastAsia"/>
            <w:lang w:eastAsia="zh-CN"/>
          </w:rPr>
          <w:t xml:space="preserve"> </w:t>
        </w:r>
        <w:r w:rsidR="00A921BA">
          <w:rPr>
            <w:rFonts w:eastAsia="SimSun" w:hint="eastAsia"/>
            <w:lang w:eastAsia="zh-CN"/>
          </w:rPr>
          <w:t>the associated UEs</w:t>
        </w:r>
      </w:ins>
      <w:del w:id="2044" w:author="v100 vs v200" w:date="2024-09-02T15:26:00Z" w16du:dateUtc="2024-09-02T13:26:00Z">
        <w:r>
          <w:rPr>
            <w:rFonts w:eastAsia="SimSun" w:hint="eastAsia"/>
            <w:lang w:eastAsia="zh-CN"/>
          </w:rPr>
          <w:delText>show they</w:delText>
        </w:r>
      </w:del>
      <w:r>
        <w:rPr>
          <w:rFonts w:eastAsia="SimSun" w:hint="eastAsia"/>
          <w:lang w:eastAsia="zh-CN"/>
        </w:rPr>
        <w:t xml:space="preserve"> share the same location</w:t>
      </w:r>
      <w:del w:id="2045" w:author="v100 vs v200" w:date="2024-09-02T15:26:00Z" w16du:dateUtc="2024-09-02T13:26:00Z">
        <w:r>
          <w:rPr>
            <w:rFonts w:eastAsia="SimSun" w:hint="eastAsia"/>
            <w:lang w:eastAsia="zh-CN"/>
          </w:rPr>
          <w:delText xml:space="preserve"> via the sharing location indicator</w:delText>
        </w:r>
      </w:del>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40FCD980" w14:textId="77777777" w:rsidR="00A921BA" w:rsidRPr="00A921BA" w:rsidRDefault="00A921BA" w:rsidP="00095E50">
      <w:pPr>
        <w:rPr>
          <w:ins w:id="2046" w:author="v100 vs v200" w:date="2024-09-02T15:26:00Z" w16du:dateUtc="2024-09-02T13:26:00Z"/>
          <w:rFonts w:eastAsia="SimSun"/>
          <w:noProof/>
          <w:lang w:val="en-US" w:eastAsia="zh-CN"/>
        </w:rPr>
      </w:pPr>
      <w:bookmarkStart w:id="2047" w:name="OLE_LINK143"/>
      <w:bookmarkStart w:id="2048" w:name="OLE_LINK144"/>
      <w:ins w:id="2049" w:author="v100 vs v200" w:date="2024-09-02T15:26:00Z" w16du:dateUtc="2024-09-02T13:26:00Z">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w:t>
        </w:r>
        <w:bookmarkStart w:id="2050" w:name="OLE_LINK120"/>
        <w:bookmarkStart w:id="2051" w:name="OLE_LINK121"/>
        <w:r>
          <w:rPr>
            <w:rFonts w:hint="eastAsia"/>
            <w:lang w:eastAsia="zh-CN"/>
          </w:rPr>
          <w:t>Location Management Server</w:t>
        </w:r>
        <w:bookmarkEnd w:id="2050"/>
        <w:bookmarkEnd w:id="2051"/>
        <w:r w:rsidRPr="00E76652">
          <w:rPr>
            <w:rFonts w:eastAsia="SimSun"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SimSun" w:hint="eastAsia"/>
            <w:lang w:eastAsia="zh-CN"/>
          </w:rPr>
          <w:t>Client</w:t>
        </w:r>
        <w:r>
          <w:rPr>
            <w:rFonts w:hint="eastAsia"/>
            <w:lang w:eastAsia="zh-CN"/>
          </w:rPr>
          <w:t xml:space="preserve">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bookmarkEnd w:id="2047"/>
        <w:bookmarkEnd w:id="2048"/>
      </w:ins>
    </w:p>
    <w:p w14:paraId="4B87DEC2" w14:textId="62F5DFDA" w:rsidR="00E4221B" w:rsidRPr="005809A0" w:rsidRDefault="00B873BF" w:rsidP="00E4221B">
      <w:pPr>
        <w:pStyle w:val="Heading1"/>
      </w:pPr>
      <w:bookmarkStart w:id="2052" w:name="_Toc76547879"/>
      <w:bookmarkStart w:id="2053" w:name="_Toc164675524"/>
      <w:bookmarkStart w:id="2054" w:name="_Toc167727243"/>
      <w:bookmarkStart w:id="2055" w:name="_Toc167727368"/>
      <w:bookmarkStart w:id="2056" w:name="_Toc167727492"/>
      <w:bookmarkStart w:id="2057" w:name="_Toc176183228"/>
      <w:r>
        <w:rPr>
          <w:rFonts w:hint="eastAsia"/>
          <w:lang w:eastAsia="zh-CN"/>
        </w:rPr>
        <w:t>8</w:t>
      </w:r>
      <w:r w:rsidR="00E4221B" w:rsidRPr="004D3578">
        <w:tab/>
      </w:r>
      <w:r w:rsidR="00E4221B">
        <w:t>Conclusions</w:t>
      </w:r>
      <w:bookmarkEnd w:id="2052"/>
      <w:bookmarkEnd w:id="2053"/>
      <w:bookmarkEnd w:id="2054"/>
      <w:bookmarkEnd w:id="2055"/>
      <w:bookmarkEnd w:id="2056"/>
      <w:bookmarkEnd w:id="2057"/>
    </w:p>
    <w:p w14:paraId="1745D381" w14:textId="4123C5C9" w:rsidR="00A65489" w:rsidRDefault="00B873BF" w:rsidP="00CD0FD1">
      <w:pPr>
        <w:pStyle w:val="Heading2"/>
        <w:rPr>
          <w:lang w:eastAsia="zh-CN"/>
        </w:rPr>
      </w:pPr>
      <w:bookmarkStart w:id="2058" w:name="_Toc532994046"/>
      <w:bookmarkStart w:id="2059" w:name="_Toc77252120"/>
      <w:bookmarkStart w:id="2060" w:name="_Toc164675525"/>
      <w:bookmarkStart w:id="2061" w:name="_Toc167727244"/>
      <w:bookmarkStart w:id="2062" w:name="_Toc167727369"/>
      <w:bookmarkStart w:id="2063" w:name="_Toc167727493"/>
      <w:bookmarkStart w:id="2064" w:name="_Toc176183229"/>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2065" w:name="_Toc532994047"/>
      <w:bookmarkEnd w:id="2058"/>
      <w:bookmarkEnd w:id="2059"/>
      <w:bookmarkEnd w:id="2060"/>
      <w:bookmarkEnd w:id="2061"/>
      <w:bookmarkEnd w:id="2062"/>
      <w:bookmarkEnd w:id="2063"/>
      <w:bookmarkEnd w:id="2064"/>
    </w:p>
    <w:p w14:paraId="7E804429" w14:textId="77777777" w:rsidR="00095E50" w:rsidRPr="00382DA5" w:rsidRDefault="00095E50" w:rsidP="00095E50">
      <w:pPr>
        <w:rPr>
          <w:rFonts w:eastAsia="SimSun"/>
          <w:lang w:eastAsia="zh-CN"/>
        </w:rPr>
      </w:pPr>
      <w:r w:rsidRPr="0053087B">
        <w:t xml:space="preserve">This technical report </w:t>
      </w:r>
      <w:bookmarkStart w:id="2066" w:name="OLE_LINK35"/>
      <w:r w:rsidRPr="0053087B">
        <w:t xml:space="preserve">fulfils </w:t>
      </w:r>
      <w:bookmarkEnd w:id="2066"/>
      <w:r w:rsidRPr="0053087B">
        <w:t>the objectives of the study on</w:t>
      </w:r>
      <w:r w:rsidRPr="00382DA5">
        <w:rPr>
          <w:rFonts w:eastAsia="SimSun" w:hint="eastAsia"/>
          <w:lang w:eastAsia="zh-CN"/>
        </w:rPr>
        <w:t xml:space="preserve"> </w:t>
      </w:r>
      <w:bookmarkStart w:id="2067" w:name="OLE_LINK364"/>
      <w:bookmarkStart w:id="2068"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2067"/>
      <w:bookmarkEnd w:id="2068"/>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3F30D506" w:rsidR="00095E50" w:rsidRPr="00D94385" w:rsidRDefault="007533A0" w:rsidP="007533A0">
      <w:pPr>
        <w:pStyle w:val="B1"/>
        <w:rPr>
          <w:rFonts w:eastAsia="SimSun"/>
          <w:lang w:eastAsia="zh-CN"/>
        </w:rPr>
        <w:pPrChange w:id="2069" w:author="v100 vs v200" w:date="2024-09-02T15:26:00Z" w16du:dateUtc="2024-09-02T13:26:00Z">
          <w:pPr>
            <w:pStyle w:val="B1"/>
            <w:numPr>
              <w:numId w:val="35"/>
            </w:numPr>
            <w:overflowPunct w:val="0"/>
            <w:autoSpaceDE w:val="0"/>
            <w:autoSpaceDN w:val="0"/>
            <w:adjustRightInd w:val="0"/>
            <w:ind w:left="644" w:hanging="360"/>
            <w:textAlignment w:val="baseline"/>
          </w:pPr>
        </w:pPrChange>
      </w:pPr>
      <w:ins w:id="2070" w:author="v100 vs v200" w:date="2024-09-02T15:26:00Z" w16du:dateUtc="2024-09-02T13:26:00Z">
        <w:r>
          <w:t>1.</w:t>
        </w:r>
        <w:r>
          <w:tab/>
        </w:r>
      </w:ins>
      <w:r w:rsidR="00095E50" w:rsidRPr="0053087B">
        <w:t>Definition of terms and abbreviations used in the study (clause 3);</w:t>
      </w:r>
    </w:p>
    <w:p w14:paraId="00E91396" w14:textId="4F6912A2" w:rsidR="00095E50" w:rsidRPr="00D94385" w:rsidRDefault="007533A0" w:rsidP="007533A0">
      <w:pPr>
        <w:pStyle w:val="B1"/>
        <w:rPr>
          <w:rFonts w:eastAsia="SimSun"/>
          <w:lang w:eastAsia="zh-CN"/>
        </w:rPr>
        <w:pPrChange w:id="2071" w:author="v100 vs v200" w:date="2024-09-02T15:26:00Z" w16du:dateUtc="2024-09-02T13:26:00Z">
          <w:pPr>
            <w:pStyle w:val="B1"/>
            <w:numPr>
              <w:numId w:val="35"/>
            </w:numPr>
            <w:overflowPunct w:val="0"/>
            <w:autoSpaceDE w:val="0"/>
            <w:autoSpaceDN w:val="0"/>
            <w:adjustRightInd w:val="0"/>
            <w:ind w:left="644" w:hanging="360"/>
            <w:textAlignment w:val="baseline"/>
          </w:pPr>
        </w:pPrChange>
      </w:pPr>
      <w:bookmarkStart w:id="2072" w:name="OLE_LINK366"/>
      <w:bookmarkStart w:id="2073" w:name="OLE_LINK365"/>
      <w:ins w:id="2074" w:author="v100 vs v200" w:date="2024-09-02T15:26:00Z" w16du:dateUtc="2024-09-02T13:26:00Z">
        <w:r>
          <w:rPr>
            <w:lang w:eastAsia="zh-CN"/>
          </w:rPr>
          <w:t>2.</w:t>
        </w:r>
        <w:r>
          <w:rPr>
            <w:lang w:eastAsia="zh-CN"/>
          </w:rPr>
          <w:tab/>
        </w:r>
      </w:ins>
      <w:r w:rsidR="00095E50">
        <w:rPr>
          <w:lang w:eastAsia="zh-CN"/>
        </w:rPr>
        <w:t xml:space="preserve">Architectural assumption </w:t>
      </w:r>
      <w:r w:rsidR="00095E50">
        <w:rPr>
          <w:rFonts w:eastAsia="SimSun"/>
          <w:lang w:eastAsia="zh-CN"/>
        </w:rPr>
        <w:t>and</w:t>
      </w:r>
      <w:r w:rsidR="00095E50">
        <w:rPr>
          <w:lang w:eastAsia="zh-CN"/>
        </w:rPr>
        <w:t xml:space="preserve"> requirements</w:t>
      </w:r>
      <w:bookmarkEnd w:id="2072"/>
      <w:bookmarkEnd w:id="2073"/>
      <w:r w:rsidR="00095E50" w:rsidRPr="00D94385">
        <w:rPr>
          <w:rFonts w:eastAsia="SimSun" w:hint="eastAsia"/>
          <w:lang w:eastAsia="zh-CN"/>
        </w:rPr>
        <w:t xml:space="preserve"> (clause 4);</w:t>
      </w:r>
    </w:p>
    <w:p w14:paraId="08A11A37" w14:textId="0CFCA752" w:rsidR="00095E50" w:rsidRPr="00D94385" w:rsidRDefault="007533A0" w:rsidP="007533A0">
      <w:pPr>
        <w:pStyle w:val="B1"/>
        <w:rPr>
          <w:rFonts w:eastAsia="SimSun"/>
          <w:lang w:eastAsia="zh-CN"/>
        </w:rPr>
        <w:pPrChange w:id="2075" w:author="v100 vs v200" w:date="2024-09-02T15:26:00Z" w16du:dateUtc="2024-09-02T13:26:00Z">
          <w:pPr>
            <w:pStyle w:val="B1"/>
            <w:numPr>
              <w:numId w:val="35"/>
            </w:numPr>
            <w:overflowPunct w:val="0"/>
            <w:autoSpaceDE w:val="0"/>
            <w:autoSpaceDN w:val="0"/>
            <w:adjustRightInd w:val="0"/>
            <w:ind w:left="644" w:hanging="360"/>
            <w:textAlignment w:val="baseline"/>
          </w:pPr>
        </w:pPrChange>
      </w:pPr>
      <w:ins w:id="2076" w:author="v100 vs v200" w:date="2024-09-02T15:26:00Z" w16du:dateUtc="2024-09-02T13:26:00Z">
        <w:r>
          <w:t>3.</w:t>
        </w:r>
        <w:r>
          <w:tab/>
        </w:r>
      </w:ins>
      <w:r w:rsidR="00095E50" w:rsidRPr="0053087B">
        <w:t>Key issues identified by</w:t>
      </w:r>
      <w:r w:rsidR="00095E50">
        <w:t xml:space="preserve"> the study (clause 5</w:t>
      </w:r>
      <w:r w:rsidR="00095E50" w:rsidRPr="0053087B">
        <w:t>);</w:t>
      </w:r>
    </w:p>
    <w:p w14:paraId="277776B7" w14:textId="53ABBFCB" w:rsidR="00095E50" w:rsidRPr="00D94385" w:rsidRDefault="007533A0" w:rsidP="007533A0">
      <w:pPr>
        <w:pStyle w:val="B1"/>
        <w:rPr>
          <w:rFonts w:eastAsia="SimSun"/>
          <w:lang w:eastAsia="zh-CN"/>
        </w:rPr>
        <w:pPrChange w:id="2077" w:author="v100 vs v200" w:date="2024-09-02T15:26:00Z" w16du:dateUtc="2024-09-02T13:26:00Z">
          <w:pPr>
            <w:pStyle w:val="B1"/>
            <w:numPr>
              <w:numId w:val="35"/>
            </w:numPr>
            <w:overflowPunct w:val="0"/>
            <w:autoSpaceDE w:val="0"/>
            <w:autoSpaceDN w:val="0"/>
            <w:adjustRightInd w:val="0"/>
            <w:ind w:left="644" w:hanging="360"/>
            <w:textAlignment w:val="baseline"/>
          </w:pPr>
        </w:pPrChange>
      </w:pPr>
      <w:ins w:id="2078" w:author="v100 vs v200" w:date="2024-09-02T15:26:00Z" w16du:dateUtc="2024-09-02T13:26:00Z">
        <w:r>
          <w:t>4.</w:t>
        </w:r>
        <w:r>
          <w:tab/>
        </w:r>
      </w:ins>
      <w:r w:rsidR="00095E50" w:rsidRPr="0053087B">
        <w:t>Individual solutions add</w:t>
      </w:r>
      <w:r w:rsidR="00095E50">
        <w:t xml:space="preserve">ressing the key issues (clause </w:t>
      </w:r>
      <w:r w:rsidR="00095E50" w:rsidRPr="00D94385">
        <w:rPr>
          <w:rFonts w:eastAsia="SimSun" w:hint="eastAsia"/>
          <w:lang w:eastAsia="zh-CN"/>
        </w:rPr>
        <w:t>6</w:t>
      </w:r>
      <w:r w:rsidR="00095E50" w:rsidRPr="0053087B">
        <w:t>);</w:t>
      </w:r>
    </w:p>
    <w:p w14:paraId="2D121B71" w14:textId="7EE9A1C3" w:rsidR="00095E50" w:rsidRPr="00D94385" w:rsidRDefault="007533A0" w:rsidP="007533A0">
      <w:pPr>
        <w:pStyle w:val="B1"/>
        <w:rPr>
          <w:rFonts w:eastAsia="SimSun"/>
          <w:lang w:eastAsia="zh-CN"/>
        </w:rPr>
        <w:pPrChange w:id="2079" w:author="v100 vs v200" w:date="2024-09-02T15:26:00Z" w16du:dateUtc="2024-09-02T13:26:00Z">
          <w:pPr>
            <w:pStyle w:val="B1"/>
            <w:numPr>
              <w:numId w:val="35"/>
            </w:numPr>
            <w:overflowPunct w:val="0"/>
            <w:autoSpaceDE w:val="0"/>
            <w:autoSpaceDN w:val="0"/>
            <w:adjustRightInd w:val="0"/>
            <w:ind w:left="644" w:hanging="360"/>
            <w:textAlignment w:val="baseline"/>
          </w:pPr>
        </w:pPrChange>
      </w:pPr>
      <w:ins w:id="2080" w:author="v100 vs v200" w:date="2024-09-02T15:26:00Z" w16du:dateUtc="2024-09-02T13:26:00Z">
        <w:r>
          <w:t>5.</w:t>
        </w:r>
        <w:r>
          <w:tab/>
        </w:r>
      </w:ins>
      <w:r w:rsidR="00095E50" w:rsidRPr="0053087B">
        <w:t xml:space="preserve">Overall evaluations of all the solutions (clause </w:t>
      </w:r>
      <w:r w:rsidR="00095E50" w:rsidRPr="00D94385">
        <w:rPr>
          <w:rFonts w:eastAsia="SimSun" w:hint="eastAsia"/>
          <w:lang w:eastAsia="zh-CN"/>
        </w:rPr>
        <w:t>7</w:t>
      </w:r>
      <w:r w:rsidR="00095E50" w:rsidRPr="0053087B">
        <w:t>)</w:t>
      </w:r>
      <w:r w:rsidR="00095E50" w:rsidRPr="00D94385">
        <w:rPr>
          <w:rFonts w:eastAsia="SimSun" w:hint="eastAsia"/>
          <w:lang w:eastAsia="zh-CN"/>
        </w:rPr>
        <w:t>;</w:t>
      </w:r>
    </w:p>
    <w:p w14:paraId="2AB38ECA" w14:textId="63EFBFEE" w:rsidR="00095E50" w:rsidRPr="00D94385" w:rsidRDefault="007533A0" w:rsidP="007533A0">
      <w:pPr>
        <w:pStyle w:val="B1"/>
        <w:rPr>
          <w:rFonts w:eastAsia="SimSun"/>
          <w:lang w:eastAsia="zh-CN"/>
        </w:rPr>
        <w:pPrChange w:id="2081" w:author="v100 vs v200" w:date="2024-09-02T15:26:00Z" w16du:dateUtc="2024-09-02T13:26:00Z">
          <w:pPr>
            <w:pStyle w:val="B1"/>
            <w:numPr>
              <w:numId w:val="35"/>
            </w:numPr>
            <w:overflowPunct w:val="0"/>
            <w:autoSpaceDE w:val="0"/>
            <w:autoSpaceDN w:val="0"/>
            <w:adjustRightInd w:val="0"/>
            <w:ind w:left="644" w:hanging="360"/>
            <w:textAlignment w:val="baseline"/>
          </w:pPr>
        </w:pPrChange>
      </w:pPr>
      <w:ins w:id="2082" w:author="v100 vs v200" w:date="2024-09-02T15:26:00Z" w16du:dateUtc="2024-09-02T13:26:00Z">
        <w:r>
          <w:rPr>
            <w:rFonts w:eastAsia="SimSun"/>
            <w:lang w:eastAsia="zh-CN"/>
          </w:rPr>
          <w:t>6.</w:t>
        </w:r>
        <w:r>
          <w:rPr>
            <w:rFonts w:eastAsia="SimSun"/>
            <w:lang w:eastAsia="zh-CN"/>
          </w:rPr>
          <w:tab/>
        </w:r>
      </w:ins>
      <w:r w:rsidR="00095E50" w:rsidRPr="00D94385">
        <w:rPr>
          <w:rFonts w:eastAsia="SimSun" w:hint="eastAsia"/>
          <w:lang w:eastAsia="zh-CN"/>
        </w:rPr>
        <w:t>Conclusion</w:t>
      </w:r>
      <w:r w:rsidR="00095E50" w:rsidRPr="0053087B">
        <w:t xml:space="preserve"> of all the solutions (clause </w:t>
      </w:r>
      <w:r w:rsidR="00095E50">
        <w:t>8</w:t>
      </w:r>
      <w:r w:rsidR="00095E50" w:rsidRPr="0053087B">
        <w:t>)</w:t>
      </w:r>
      <w:r w:rsidR="00095E50"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2083" w:name="OLE_LINK374"/>
      <w:bookmarkStart w:id="2084"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2083"/>
      <w:bookmarkEnd w:id="2084"/>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lastRenderedPageBreak/>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2085" w:name="_Toc77252121"/>
      <w:bookmarkStart w:id="2086" w:name="_Toc164675526"/>
      <w:bookmarkStart w:id="2087" w:name="_Toc167727245"/>
      <w:bookmarkStart w:id="2088" w:name="_Toc167727370"/>
      <w:bookmarkStart w:id="2089" w:name="_Toc167727494"/>
      <w:bookmarkStart w:id="2090" w:name="_Toc176183230"/>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2091" w:name="tsgNames"/>
      <w:bookmarkEnd w:id="626"/>
      <w:bookmarkEnd w:id="2065"/>
      <w:bookmarkEnd w:id="2085"/>
      <w:bookmarkEnd w:id="2086"/>
      <w:bookmarkEnd w:id="2087"/>
      <w:bookmarkEnd w:id="2088"/>
      <w:bookmarkEnd w:id="2089"/>
      <w:bookmarkEnd w:id="2090"/>
      <w:bookmarkEnd w:id="2091"/>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2092" w:name="_Toc167727246"/>
      <w:bookmarkStart w:id="2093" w:name="_Toc167727371"/>
      <w:bookmarkStart w:id="2094" w:name="_Toc167727495"/>
      <w:bookmarkStart w:id="2095" w:name="_Toc176183231"/>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2092"/>
      <w:bookmarkEnd w:id="2093"/>
      <w:bookmarkEnd w:id="2094"/>
      <w:bookmarkEnd w:id="2095"/>
    </w:p>
    <w:p w14:paraId="7FA304AB" w14:textId="77777777" w:rsidR="009B0395" w:rsidRPr="009B0395" w:rsidRDefault="009B0395" w:rsidP="009B0395">
      <w:pPr>
        <w:rPr>
          <w:ins w:id="2096" w:author="v100 vs v200" w:date="2024-09-02T15:26:00Z" w16du:dateUtc="2024-09-02T13:26:00Z"/>
          <w:noProof/>
          <w:lang w:val="en-US" w:eastAsia="zh-CN"/>
        </w:rPr>
      </w:pPr>
      <w:bookmarkStart w:id="2097" w:name="OLE_LINK111"/>
      <w:bookmarkStart w:id="2098" w:name="OLE_LINK112"/>
      <w:ins w:id="2099" w:author="v100 vs v200" w:date="2024-09-02T15:26:00Z" w16du:dateUtc="2024-09-02T13:26:00Z">
        <w:r w:rsidRPr="009B0395">
          <w:rPr>
            <w:noProof/>
            <w:lang w:val="en-US"/>
          </w:rPr>
          <w:t>Solution #2 and Solution#4 addressing the KI#1 can be considered in the normative work to realize the different functions. The related function and procedure will be specified in 3GPP TS 23.434 [9] to support the two solutions, and the detailed APIs and information flows can be discussed in the normative phase.</w:t>
        </w:r>
      </w:ins>
    </w:p>
    <w:bookmarkEnd w:id="2097"/>
    <w:bookmarkEnd w:id="2098"/>
    <w:p w14:paraId="428FDE98" w14:textId="77777777" w:rsidR="00463A8C" w:rsidRPr="00CE24FB" w:rsidRDefault="00463A8C" w:rsidP="00463A8C">
      <w:pPr>
        <w:rPr>
          <w:del w:id="2100" w:author="v100 vs v200" w:date="2024-09-02T15:26:00Z" w16du:dateUtc="2024-09-02T13:26:00Z"/>
          <w:rFonts w:eastAsia="SimSun"/>
          <w:lang w:eastAsia="zh-CN"/>
        </w:rPr>
      </w:pPr>
    </w:p>
    <w:p w14:paraId="245B4ABB" w14:textId="77777777" w:rsidR="00463A8C" w:rsidRPr="00510AC3" w:rsidRDefault="00463A8C" w:rsidP="00463A8C">
      <w:pPr>
        <w:pStyle w:val="Heading3"/>
        <w:rPr>
          <w:rFonts w:eastAsia="SimSun"/>
          <w:lang w:eastAsia="zh-CN"/>
        </w:rPr>
      </w:pPr>
      <w:bookmarkStart w:id="2101" w:name="_Toc167727247"/>
      <w:bookmarkStart w:id="2102" w:name="_Toc167727372"/>
      <w:bookmarkStart w:id="2103" w:name="_Toc167727496"/>
      <w:bookmarkStart w:id="2104" w:name="_Toc176183232"/>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2101"/>
      <w:bookmarkEnd w:id="2102"/>
      <w:bookmarkEnd w:id="2103"/>
      <w:bookmarkEnd w:id="2104"/>
    </w:p>
    <w:p w14:paraId="2BF713F3" w14:textId="77777777" w:rsidR="00463A8C" w:rsidRPr="00A921BA" w:rsidRDefault="00A921BA" w:rsidP="00463A8C">
      <w:pPr>
        <w:rPr>
          <w:ins w:id="2105" w:author="v100 vs v200" w:date="2024-09-02T15:26:00Z" w16du:dateUtc="2024-09-02T13:26:00Z"/>
          <w:rFonts w:eastAsia="SimSun"/>
          <w:lang w:eastAsia="zh-CN"/>
        </w:rPr>
      </w:pPr>
      <w:bookmarkStart w:id="2106" w:name="OLE_LINK127"/>
      <w:bookmarkStart w:id="2107" w:name="OLE_LINK128"/>
      <w:ins w:id="2108" w:author="v100 vs v200" w:date="2024-09-02T15:26:00Z" w16du:dateUtc="2024-09-02T13:26:00Z">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sidRPr="0055260A">
          <w:rPr>
            <w:rFonts w:eastAsia="SimSun" w:hint="eastAsia"/>
            <w:lang w:val="en-US" w:eastAsia="zh-CN"/>
          </w:rPr>
          <w:t xml:space="preserve"> </w:t>
        </w:r>
        <w:r>
          <w:rPr>
            <w:rFonts w:eastAsia="SimSun" w:hint="eastAsia"/>
            <w:lang w:val="en-US" w:eastAsia="zh-CN"/>
          </w:rPr>
          <w:t>addressing the</w:t>
        </w:r>
        <w:r>
          <w:rPr>
            <w:noProof/>
            <w:lang w:val="en-US"/>
          </w:rPr>
          <w:t xml:space="preserve"> </w:t>
        </w:r>
        <w:r w:rsidRPr="00382DA5">
          <w:rPr>
            <w:rFonts w:eastAsia="SimSun"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Whether the procedure of location history tracing service can reuse the current SEAL-LM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nd</w:t>
        </w:r>
        <w:r w:rsidRPr="00382DA5">
          <w:rPr>
            <w:rFonts w:eastAsia="SimSun" w:hint="eastAsia"/>
            <w:lang w:eastAsia="zh-CN"/>
          </w:rPr>
          <w:t xml:space="preserve"> </w:t>
        </w:r>
        <w:r w:rsidRPr="00127090">
          <w:rPr>
            <w:rFonts w:eastAsia="SimSun" w:hint="eastAsia"/>
            <w:noProof/>
            <w:lang w:val="en-US" w:eastAsia="zh-CN"/>
          </w:rPr>
          <w:t xml:space="preserve">the </w:t>
        </w:r>
        <w:r>
          <w:rPr>
            <w:noProof/>
            <w:lang w:val="en-US"/>
          </w:rPr>
          <w:t xml:space="preserve">detailed APIs and information flows can </w:t>
        </w:r>
        <w:r w:rsidRPr="005E18FE">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ins>
    </w:p>
    <w:bookmarkEnd w:id="2106"/>
    <w:bookmarkEnd w:id="2107"/>
    <w:p w14:paraId="5D4EB5C8" w14:textId="77777777" w:rsidR="00463A8C" w:rsidRPr="00382DA5" w:rsidRDefault="00463A8C" w:rsidP="00463A8C">
      <w:pPr>
        <w:rPr>
          <w:del w:id="2109" w:author="v100 vs v200" w:date="2024-09-02T15:26:00Z" w16du:dateUtc="2024-09-02T13:26:00Z"/>
          <w:rFonts w:eastAsia="SimSun"/>
          <w:lang w:eastAsia="zh-CN"/>
        </w:rPr>
      </w:pPr>
    </w:p>
    <w:p w14:paraId="2FA0AF4C" w14:textId="77777777" w:rsidR="00463A8C" w:rsidRDefault="00463A8C" w:rsidP="00463A8C">
      <w:pPr>
        <w:pStyle w:val="Heading3"/>
        <w:rPr>
          <w:rFonts w:eastAsia="SimSun"/>
          <w:lang w:eastAsia="zh-CN"/>
        </w:rPr>
      </w:pPr>
      <w:bookmarkStart w:id="2110" w:name="_Toc167727248"/>
      <w:bookmarkStart w:id="2111" w:name="_Toc167727373"/>
      <w:bookmarkStart w:id="2112" w:name="_Toc167727497"/>
      <w:bookmarkStart w:id="2113" w:name="_Toc176183233"/>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2110"/>
      <w:bookmarkEnd w:id="2111"/>
      <w:bookmarkEnd w:id="2112"/>
      <w:bookmarkEnd w:id="2113"/>
    </w:p>
    <w:p w14:paraId="40C5269F" w14:textId="77777777" w:rsidR="009B0395" w:rsidRPr="009B0395" w:rsidRDefault="009B0395" w:rsidP="00463A8C">
      <w:pPr>
        <w:rPr>
          <w:ins w:id="2114" w:author="v100 vs v200" w:date="2024-09-02T15:26:00Z" w16du:dateUtc="2024-09-02T13:26:00Z"/>
          <w:rFonts w:eastAsia="SimSun"/>
          <w:lang w:val="en-US" w:eastAsia="zh-CN"/>
        </w:rPr>
      </w:pPr>
      <w:bookmarkStart w:id="2115" w:name="OLE_LINK617"/>
      <w:bookmarkStart w:id="2116" w:name="OLE_LINK618"/>
      <w:ins w:id="2117" w:author="v100 vs v200" w:date="2024-09-02T15:26:00Z" w16du:dateUtc="2024-09-02T13:26:00Z">
        <w:r>
          <w:rPr>
            <w:rFonts w:eastAsia="SimSun"/>
            <w:lang w:val="en-US" w:eastAsia="zh-CN"/>
          </w:rPr>
          <w:t>Solution #1 and Solution#6 addressing the KI#3 can be considered in the normative work. The related function and procedure will be specified in 3GPP TS 23.434 [9] to support both of solutions, and the detailed APIs and information flows can be discussed in the normative phase.</w:t>
        </w:r>
      </w:ins>
    </w:p>
    <w:bookmarkEnd w:id="2115"/>
    <w:bookmarkEnd w:id="2116"/>
    <w:p w14:paraId="4271B0D4" w14:textId="77777777" w:rsidR="00463A8C" w:rsidRPr="00CE24FB" w:rsidRDefault="00463A8C" w:rsidP="00463A8C">
      <w:pPr>
        <w:rPr>
          <w:del w:id="2118" w:author="v100 vs v200" w:date="2024-09-02T15:26:00Z" w16du:dateUtc="2024-09-02T13:26:00Z"/>
          <w:rFonts w:eastAsia="SimSun"/>
          <w:lang w:eastAsia="zh-CN"/>
        </w:rPr>
      </w:pPr>
    </w:p>
    <w:p w14:paraId="1E999407" w14:textId="77777777" w:rsidR="00463A8C" w:rsidRPr="00510AC3" w:rsidRDefault="00463A8C" w:rsidP="00463A8C">
      <w:pPr>
        <w:pStyle w:val="Heading3"/>
        <w:rPr>
          <w:rFonts w:eastAsia="SimSun"/>
          <w:lang w:eastAsia="zh-CN"/>
        </w:rPr>
      </w:pPr>
      <w:bookmarkStart w:id="2119" w:name="_Toc167727249"/>
      <w:bookmarkStart w:id="2120" w:name="_Toc167727374"/>
      <w:bookmarkStart w:id="2121" w:name="_Toc167727498"/>
      <w:bookmarkStart w:id="2122" w:name="_Toc176183234"/>
      <w:r>
        <w:rPr>
          <w:lang w:eastAsia="zh-CN"/>
        </w:rPr>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2119"/>
      <w:bookmarkEnd w:id="2120"/>
      <w:bookmarkEnd w:id="2121"/>
      <w:bookmarkEnd w:id="2122"/>
    </w:p>
    <w:p w14:paraId="66677754" w14:textId="77777777" w:rsidR="00463A8C" w:rsidRPr="00A921BA" w:rsidRDefault="00A921BA" w:rsidP="00463A8C">
      <w:pPr>
        <w:rPr>
          <w:ins w:id="2123" w:author="v100 vs v200" w:date="2024-09-02T15:26:00Z" w16du:dateUtc="2024-09-02T13:26:00Z"/>
          <w:rFonts w:eastAsia="SimSun"/>
          <w:noProof/>
          <w:lang w:val="en-US" w:eastAsia="zh-CN"/>
        </w:rPr>
      </w:pPr>
      <w:bookmarkStart w:id="2124" w:name="OLE_LINK661"/>
      <w:bookmarkStart w:id="2125" w:name="OLE_LINK662"/>
      <w:ins w:id="2126" w:author="v100 vs v200" w:date="2024-09-02T15:26:00Z" w16du:dateUtc="2024-09-02T13:26:00Z">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 #9, #11 and #12</w:t>
        </w:r>
        <w:r>
          <w:rPr>
            <w:noProof/>
            <w:lang w:val="en-US"/>
          </w:rPr>
          <w:t xml:space="preserve"> </w:t>
        </w:r>
        <w:r>
          <w:rPr>
            <w:rFonts w:eastAsia="SimSun" w:hint="eastAsia"/>
            <w:lang w:val="en-US" w:eastAsia="zh-CN"/>
          </w:rPr>
          <w:t>addressing the</w:t>
        </w:r>
        <w:r w:rsidRPr="00382DA5">
          <w:rPr>
            <w:rFonts w:eastAsia="SimSun" w:hint="eastAsia"/>
            <w:noProof/>
            <w:lang w:val="en-US" w:eastAsia="zh-CN"/>
          </w:rPr>
          <w:t xml:space="preserve"> KI#4 </w:t>
        </w:r>
        <w:r>
          <w:rPr>
            <w:noProof/>
            <w:lang w:val="en-US"/>
          </w:rPr>
          <w:t>can be considered in the normative work</w:t>
        </w:r>
        <w:r w:rsidRPr="005E18FE">
          <w:rPr>
            <w:rFonts w:eastAsia="SimSun" w:hint="eastAsia"/>
            <w:noProof/>
            <w:lang w:val="en-US" w:eastAsia="zh-CN"/>
          </w:rPr>
          <w:t xml:space="preserve"> to realize the different functions</w:t>
        </w:r>
        <w:r>
          <w:rPr>
            <w:rFonts w:eastAsia="SimSun" w:hint="eastAsia"/>
            <w:noProof/>
            <w:lang w:val="en-US" w:eastAsia="zh-CN"/>
          </w:rPr>
          <w:t xml:space="preserve"> for </w:t>
        </w:r>
        <w:r w:rsidRPr="001C76BD">
          <w:rPr>
            <w:rFonts w:eastAsia="SimSun" w:hint="eastAsia"/>
            <w:noProof/>
            <w:lang w:val="en-US" w:eastAsia="zh-CN"/>
          </w:rPr>
          <w:t xml:space="preserve">SEAL-LM </w:t>
        </w:r>
        <w:r>
          <w:rPr>
            <w:rFonts w:eastAsia="SimSun" w:hint="eastAsia"/>
            <w:noProof/>
            <w:lang w:val="en-US" w:eastAsia="zh-CN"/>
          </w:rPr>
          <w:t>enabler and ADAE enabler seperately</w:t>
        </w:r>
        <w:r>
          <w:rPr>
            <w:rFonts w:hint="eastAsia"/>
            <w:noProof/>
            <w:lang w:val="en-US" w:eastAsia="zh-CN"/>
          </w:rPr>
          <w:t>.</w:t>
        </w:r>
        <w:r w:rsidRPr="00510AC3">
          <w:rPr>
            <w:rFonts w:eastAsia="SimSun"/>
            <w:lang w:val="en-US" w:eastAsia="zh-CN"/>
          </w:rPr>
          <w:t xml:space="preserve"> 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r>
          <w:rPr>
            <w:rFonts w:eastAsia="SimSun"/>
            <w:lang w:val="en-US" w:eastAsia="zh-CN"/>
          </w:rPr>
          <w:t xml:space="preserve"> </w:t>
        </w:r>
        <w:r>
          <w:rPr>
            <w:rFonts w:eastAsia="SimSun" w:hint="eastAsia"/>
            <w:lang w:val="en-US" w:eastAsia="zh-CN"/>
          </w:rPr>
          <w:t xml:space="preserve">and 3GPP TS 23.436 [15] </w:t>
        </w:r>
        <w:r>
          <w:rPr>
            <w:rFonts w:eastAsia="SimSun"/>
            <w:lang w:val="en-US" w:eastAsia="zh-CN"/>
          </w:rPr>
          <w:t xml:space="preserve">to support </w:t>
        </w:r>
        <w:r>
          <w:rPr>
            <w:rFonts w:eastAsia="SimSun" w:hint="eastAsia"/>
            <w:lang w:val="en-US" w:eastAsia="zh-CN"/>
          </w:rPr>
          <w:t>the solutions</w:t>
        </w:r>
        <w:r>
          <w:rPr>
            <w:rFonts w:hint="eastAsia"/>
            <w:lang w:eastAsia="zh-CN"/>
          </w:rPr>
          <w:t xml:space="preserve">, </w:t>
        </w:r>
        <w:r w:rsidRPr="0011798A">
          <w:rPr>
            <w:rFonts w:eastAsia="SimSun" w:hint="eastAsia"/>
            <w:noProof/>
            <w:lang w:val="en-US" w:eastAsia="zh-CN"/>
          </w:rPr>
          <w:t xml:space="preserve">the </w:t>
        </w:r>
        <w:r>
          <w:rPr>
            <w:noProof/>
            <w:lang w:val="en-US"/>
          </w:rPr>
          <w:t>detailed APIs and information flows</w:t>
        </w:r>
        <w:r w:rsidRPr="00DA46A5">
          <w:rPr>
            <w:rFonts w:eastAsia="SimSun"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SimSun"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ins>
    </w:p>
    <w:bookmarkEnd w:id="2124"/>
    <w:bookmarkEnd w:id="2125"/>
    <w:p w14:paraId="04D09050" w14:textId="77777777" w:rsidR="00463A8C" w:rsidRPr="00510AC3" w:rsidRDefault="00463A8C" w:rsidP="00463A8C">
      <w:pPr>
        <w:rPr>
          <w:del w:id="2127" w:author="v100 vs v200" w:date="2024-09-02T15:26:00Z" w16du:dateUtc="2024-09-02T13:26:00Z"/>
          <w:rFonts w:eastAsia="SimSun"/>
          <w:noProof/>
          <w:lang w:val="en-US" w:eastAsia="zh-CN"/>
        </w:rPr>
      </w:pPr>
    </w:p>
    <w:p w14:paraId="503CF047" w14:textId="77777777" w:rsidR="00463A8C" w:rsidRDefault="00463A8C" w:rsidP="00463A8C">
      <w:pPr>
        <w:pStyle w:val="Heading3"/>
        <w:rPr>
          <w:rFonts w:eastAsia="SimSun"/>
          <w:lang w:eastAsia="zh-CN"/>
        </w:rPr>
      </w:pPr>
      <w:bookmarkStart w:id="2128" w:name="_Toc167727250"/>
      <w:bookmarkStart w:id="2129" w:name="_Toc167727375"/>
      <w:bookmarkStart w:id="2130" w:name="_Toc167727499"/>
      <w:bookmarkStart w:id="2131" w:name="_Toc176183235"/>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2128"/>
      <w:bookmarkEnd w:id="2129"/>
      <w:bookmarkEnd w:id="2130"/>
      <w:bookmarkEnd w:id="2131"/>
    </w:p>
    <w:p w14:paraId="4CDABBDE" w14:textId="2A59BBFE" w:rsidR="00463A8C" w:rsidRPr="00A921BA" w:rsidRDefault="00A921BA" w:rsidP="00463A8C">
      <w:pPr>
        <w:rPr>
          <w:lang w:val="en-US"/>
          <w:rPrChange w:id="2132" w:author="v100 vs v200" w:date="2024-09-02T15:26:00Z" w16du:dateUtc="2024-09-02T13:26:00Z">
            <w:rPr>
              <w:rFonts w:eastAsia="SimSun"/>
              <w:lang w:eastAsia="zh-CN"/>
            </w:rPr>
          </w:rPrChange>
        </w:rPr>
      </w:pPr>
      <w:ins w:id="2133" w:author="v100 vs v200" w:date="2024-09-02T15:26:00Z" w16du:dateUtc="2024-09-02T13:26:00Z">
        <w:r>
          <w:rPr>
            <w:rFonts w:eastAsia="SimSun"/>
            <w:lang w:val="en-US" w:eastAsia="zh-CN"/>
          </w:rPr>
          <w:t>Solution #</w:t>
        </w:r>
        <w:r>
          <w:rPr>
            <w:rFonts w:eastAsia="SimSun" w:hint="eastAsia"/>
            <w:lang w:val="en-US" w:eastAsia="zh-CN"/>
          </w:rPr>
          <w:t>7</w:t>
        </w:r>
        <w:r w:rsidRPr="00510AC3">
          <w:rPr>
            <w:rFonts w:eastAsia="SimSun"/>
            <w:lang w:val="en-US" w:eastAsia="zh-CN"/>
          </w:rPr>
          <w:t xml:space="preserve"> </w:t>
        </w:r>
        <w:r>
          <w:rPr>
            <w:rFonts w:eastAsia="SimSun"/>
            <w:lang w:val="en-US" w:eastAsia="zh-CN"/>
          </w:rPr>
          <w:t>and Solution#</w:t>
        </w:r>
        <w:r>
          <w:rPr>
            <w:rFonts w:eastAsia="SimSun" w:hint="eastAsia"/>
            <w:lang w:val="en-US" w:eastAsia="zh-CN"/>
          </w:rPr>
          <w:t>8</w:t>
        </w:r>
        <w:r>
          <w:rPr>
            <w:rFonts w:eastAsia="SimSun"/>
            <w:lang w:val="en-US" w:eastAsia="zh-CN"/>
          </w:rPr>
          <w:t xml:space="preserve"> </w:t>
        </w:r>
        <w:r>
          <w:rPr>
            <w:rFonts w:eastAsia="SimSun" w:hint="eastAsia"/>
            <w:lang w:val="en-US" w:eastAsia="zh-CN"/>
          </w:rPr>
          <w:t xml:space="preserve">addressing the KI#5 </w:t>
        </w:r>
        <w:r w:rsidRPr="00510AC3">
          <w:rPr>
            <w:rFonts w:eastAsia="SimSun"/>
            <w:lang w:val="en-US" w:eastAsia="zh-CN"/>
          </w:rPr>
          <w:t>can be considered in the norma</w:t>
        </w:r>
        <w:r>
          <w:rPr>
            <w:rFonts w:eastAsia="SimSun"/>
            <w:lang w:val="en-US" w:eastAsia="zh-CN"/>
          </w:rPr>
          <w:t>tive work</w:t>
        </w:r>
        <w:r>
          <w:rPr>
            <w:rFonts w:eastAsia="SimSun" w:hint="eastAsia"/>
            <w:lang w:val="en-US" w:eastAsia="zh-CN"/>
          </w:rPr>
          <w:t xml:space="preserve">. </w:t>
        </w:r>
        <w:r>
          <w:rPr>
            <w:rFonts w:eastAsia="SimSun"/>
            <w:lang w:val="en-US" w:eastAsia="zh-CN"/>
          </w:rPr>
          <w:t>T</w:t>
        </w:r>
        <w:r>
          <w:rPr>
            <w:rFonts w:eastAsia="SimSun" w:hint="eastAsia"/>
            <w:lang w:val="en-US" w:eastAsia="zh-CN"/>
          </w:rPr>
          <w:t xml:space="preserve">he difference is the Solution#7 is based on the </w:t>
        </w:r>
        <w:r>
          <w:rPr>
            <w:rFonts w:eastAsia="SimSun" w:hint="eastAsia"/>
            <w:noProof/>
            <w:lang w:eastAsia="zh-CN"/>
          </w:rPr>
          <w:t>SEAL-LM architecture</w:t>
        </w:r>
        <w:r w:rsidDel="008B38A6">
          <w:rPr>
            <w:rFonts w:eastAsia="SimSun" w:hint="eastAsia"/>
            <w:lang w:val="en-US" w:eastAsia="zh-CN"/>
          </w:rPr>
          <w:t xml:space="preserve"> </w:t>
        </w:r>
        <w:r>
          <w:rPr>
            <w:rFonts w:eastAsia="SimSun" w:hint="eastAsia"/>
            <w:lang w:val="en-US" w:eastAsia="zh-CN"/>
          </w:rPr>
          <w:t xml:space="preserve">and the Solution#8 is based on the ADAE </w:t>
        </w:r>
        <w:r>
          <w:rPr>
            <w:rFonts w:eastAsia="SimSun"/>
            <w:noProof/>
            <w:lang w:eastAsia="zh-CN"/>
          </w:rPr>
          <w:t>architecture</w:t>
        </w:r>
        <w:r>
          <w:rPr>
            <w:rFonts w:eastAsia="SimSun" w:hint="eastAsia"/>
            <w:lang w:val="en-US" w:eastAsia="zh-CN"/>
          </w:rPr>
          <w:t>.</w:t>
        </w:r>
        <w:bookmarkStart w:id="2134" w:name="OLE_LINK147"/>
        <w:bookmarkStart w:id="2135" w:name="OLE_LINK148"/>
        <w:r w:rsidRPr="00510AC3">
          <w:rPr>
            <w:rFonts w:eastAsia="SimSun"/>
            <w:lang w:val="en-US" w:eastAsia="zh-CN"/>
          </w:rPr>
          <w:t xml:space="preserve">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bookmarkEnd w:id="2134"/>
        <w:bookmarkEnd w:id="2135"/>
        <w:r>
          <w:rPr>
            <w:rFonts w:eastAsia="SimSun"/>
            <w:lang w:val="en-US" w:eastAsia="zh-CN"/>
          </w:rPr>
          <w:t xml:space="preserve"> </w:t>
        </w:r>
        <w:r>
          <w:rPr>
            <w:rFonts w:eastAsia="SimSun" w:hint="eastAsia"/>
            <w:lang w:val="en-US" w:eastAsia="zh-CN"/>
          </w:rPr>
          <w:t xml:space="preserve">and 3GPP TS 23.436 [15] to support the two solutions, </w:t>
        </w:r>
        <w:r w:rsidRPr="00510AC3">
          <w:rPr>
            <w:rFonts w:eastAsia="SimSun"/>
            <w:lang w:val="en-US" w:eastAsia="zh-CN"/>
          </w:rPr>
          <w:t>the detailed APIs and information flows</w:t>
        </w:r>
        <w:r>
          <w:rPr>
            <w:rFonts w:eastAsia="SimSun" w:hint="eastAsia"/>
            <w:lang w:val="en-US" w:eastAsia="zh-CN"/>
          </w:rPr>
          <w:t>,</w:t>
        </w:r>
        <w:r w:rsidRPr="00546E42">
          <w:t xml:space="preserve"> </w:t>
        </w:r>
        <w:r w:rsidRPr="00546E42">
          <w:rPr>
            <w:rFonts w:eastAsia="SimSun"/>
            <w:lang w:val="en-US" w:eastAsia="zh-CN"/>
          </w:rPr>
          <w:t>and the relationship of the APIs exposed from SEAL-LM and ADAE to avoid duplicated APIs towards the VAL server</w:t>
        </w:r>
        <w:r w:rsidRPr="00510AC3">
          <w:rPr>
            <w:rFonts w:eastAsia="SimSun"/>
            <w:lang w:val="en-US" w:eastAsia="zh-CN"/>
          </w:rPr>
          <w:t xml:space="preserve"> can be discussed in the normative phase.</w:t>
        </w:r>
      </w:ins>
    </w:p>
    <w:p w14:paraId="4F8DB705" w14:textId="77777777" w:rsidR="00A921BA" w:rsidRDefault="00463A8C" w:rsidP="00463A8C">
      <w:pPr>
        <w:pStyle w:val="Heading3"/>
        <w:rPr>
          <w:ins w:id="2136" w:author="v100 vs v200" w:date="2024-09-02T15:26:00Z" w16du:dateUtc="2024-09-02T13:26:00Z"/>
          <w:rFonts w:eastAsia="SimSun"/>
          <w:lang w:eastAsia="zh-CN"/>
        </w:rPr>
      </w:pPr>
      <w:bookmarkStart w:id="2137" w:name="_Toc167727251"/>
      <w:bookmarkStart w:id="2138" w:name="_Toc167727376"/>
      <w:bookmarkStart w:id="2139" w:name="_Toc167727500"/>
      <w:bookmarkStart w:id="2140" w:name="_Toc176183236"/>
      <w:r>
        <w:rPr>
          <w:lang w:eastAsia="zh-CN"/>
        </w:rPr>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2137"/>
      <w:bookmarkEnd w:id="2138"/>
      <w:bookmarkEnd w:id="2139"/>
      <w:bookmarkEnd w:id="2140"/>
    </w:p>
    <w:p w14:paraId="0AB31A0E" w14:textId="77777777" w:rsidR="00233384" w:rsidRDefault="00A921BA" w:rsidP="009B0395">
      <w:pPr>
        <w:spacing w:after="0"/>
        <w:rPr>
          <w:ins w:id="2141" w:author="v100 vs v200" w:date="2024-09-02T15:26:00Z" w16du:dateUtc="2024-09-02T13:26:00Z"/>
          <w:noProof/>
          <w:lang w:val="en-US"/>
        </w:rPr>
      </w:pPr>
      <w:ins w:id="2142" w:author="v100 vs v200" w:date="2024-09-02T15:26:00Z" w16du:dateUtc="2024-09-02T13:26:00Z">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w:t>
        </w:r>
        <w:r>
          <w:rPr>
            <w:rFonts w:eastAsia="SimSun"/>
            <w:lang w:val="en-US" w:eastAsia="zh-CN"/>
          </w:rPr>
          <w:t xml:space="preserve">addressing the KI#6 </w:t>
        </w:r>
        <w:r>
          <w:rPr>
            <w:noProof/>
            <w:lang w:val="en-US"/>
          </w:rPr>
          <w:t>can be considered in the normative work</w:t>
        </w:r>
        <w:r>
          <w:rPr>
            <w:noProof/>
            <w:lang w:val="en-US" w:eastAsia="zh-CN"/>
          </w:rPr>
          <w:t>.</w:t>
        </w:r>
        <w:r>
          <w:rPr>
            <w:rFonts w:eastAsia="SimSun"/>
            <w:noProof/>
            <w:lang w:val="en-US" w:eastAsia="zh-CN"/>
          </w:rPr>
          <w:t xml:space="preserve"> </w:t>
        </w:r>
        <w:r>
          <w:rPr>
            <w:rFonts w:eastAsia="SimSun"/>
            <w:lang w:val="en-US" w:eastAsia="zh-CN"/>
          </w:rPr>
          <w:t>The related function and procedure will be specified in 3GPP TS 23.434 [9] to support the solution.</w:t>
        </w:r>
        <w:r>
          <w:rPr>
            <w:rFonts w:eastAsia="SimSun"/>
            <w:noProof/>
            <w:lang w:val="en-US" w:eastAsia="zh-CN"/>
          </w:rPr>
          <w:t xml:space="preserve"> And</w:t>
        </w:r>
        <w:r>
          <w:rPr>
            <w:lang w:eastAsia="zh-CN"/>
          </w:rPr>
          <w:t xml:space="preserve"> </w:t>
        </w:r>
        <w:r>
          <w:rPr>
            <w:rFonts w:eastAsia="SimSun"/>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ins>
    </w:p>
    <w:p w14:paraId="6B39EBD4" w14:textId="13FB3965" w:rsidR="002675F0" w:rsidRPr="00463A8C" w:rsidRDefault="002675F0" w:rsidP="009B0395">
      <w:pPr>
        <w:spacing w:after="0"/>
        <w:rPr>
          <w:rFonts w:eastAsia="SimSun"/>
          <w:lang w:eastAsia="zh-CN"/>
        </w:rPr>
        <w:pPrChange w:id="2143" w:author="v100 vs v200" w:date="2024-09-02T15:26:00Z" w16du:dateUtc="2024-09-02T13:26:00Z">
          <w:pPr>
            <w:pStyle w:val="Heading3"/>
          </w:pPr>
        </w:pPrChange>
      </w:pPr>
      <w:r>
        <w:br w:type="page"/>
      </w:r>
    </w:p>
    <w:p w14:paraId="28190679" w14:textId="3293B442" w:rsidR="00080512" w:rsidRPr="00E6239E" w:rsidRDefault="00E4221B" w:rsidP="00E6239E">
      <w:pPr>
        <w:pStyle w:val="Heading9"/>
        <w:rPr>
          <w:lang w:eastAsia="zh-CN"/>
        </w:rPr>
      </w:pPr>
      <w:bookmarkStart w:id="2144" w:name="_Toc2086459"/>
      <w:bookmarkStart w:id="2145" w:name="_Toc76547881"/>
      <w:bookmarkStart w:id="2146" w:name="_Toc164675527"/>
      <w:bookmarkStart w:id="2147" w:name="_Toc167727252"/>
      <w:bookmarkStart w:id="2148" w:name="_Toc167727377"/>
      <w:bookmarkStart w:id="2149" w:name="_Toc167727501"/>
      <w:bookmarkStart w:id="2150" w:name="_Toc176183237"/>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2144"/>
      <w:bookmarkEnd w:id="2145"/>
      <w:bookmarkEnd w:id="2146"/>
      <w:bookmarkEnd w:id="2147"/>
      <w:bookmarkEnd w:id="2148"/>
      <w:bookmarkEnd w:id="2149"/>
      <w:bookmarkEnd w:id="2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2151" w:name="historyclause"/>
            <w:bookmarkEnd w:id="2151"/>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2152"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2152"/>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2153" w:name="OLE_LINK166"/>
            <w:bookmarkStart w:id="2154" w:name="OLE_LINK167"/>
            <w:bookmarkStart w:id="2155" w:name="OLE_LINK168"/>
            <w:r>
              <w:rPr>
                <w:rFonts w:hint="eastAsia"/>
                <w:sz w:val="16"/>
                <w:szCs w:val="16"/>
                <w:lang w:eastAsia="zh-CN"/>
              </w:rPr>
              <w:t>S6-242577</w:t>
            </w:r>
            <w:r>
              <w:rPr>
                <w:rFonts w:hint="eastAsia"/>
                <w:sz w:val="16"/>
                <w:szCs w:val="16"/>
                <w:lang w:eastAsia="zh-CN"/>
              </w:rPr>
              <w:t>，</w:t>
            </w:r>
            <w:bookmarkEnd w:id="2153"/>
            <w:bookmarkEnd w:id="2154"/>
            <w:bookmarkEnd w:id="2155"/>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268C70" w14:textId="77777777" w:rsidTr="001F1F59">
        <w:trPr>
          <w:ins w:id="2156" w:author="v100 vs v200" w:date="2024-09-02T15:26:00Z" w16du:dateUtc="2024-09-02T13:26:00Z"/>
        </w:trPr>
        <w:tc>
          <w:tcPr>
            <w:tcW w:w="800" w:type="dxa"/>
            <w:shd w:val="solid" w:color="FFFFFF" w:fill="auto"/>
          </w:tcPr>
          <w:p w14:paraId="27D594E9" w14:textId="77777777" w:rsidR="00A77F5D" w:rsidRDefault="00A77F5D" w:rsidP="008B52DC">
            <w:pPr>
              <w:pStyle w:val="TAC"/>
              <w:rPr>
                <w:ins w:id="2157" w:author="v100 vs v200" w:date="2024-09-02T15:26:00Z" w16du:dateUtc="2024-09-02T13:26:00Z"/>
                <w:sz w:val="16"/>
                <w:szCs w:val="16"/>
                <w:lang w:eastAsia="zh-CN"/>
              </w:rPr>
            </w:pPr>
            <w:ins w:id="2158" w:author="v100 vs v200" w:date="2024-09-02T15:26:00Z" w16du:dateUtc="2024-09-02T13:26:00Z">
              <w:r>
                <w:rPr>
                  <w:rFonts w:hint="eastAsia"/>
                  <w:sz w:val="16"/>
                  <w:szCs w:val="16"/>
                  <w:lang w:eastAsia="zh-CN"/>
                </w:rPr>
                <w:t>2024-07</w:t>
              </w:r>
            </w:ins>
          </w:p>
        </w:tc>
        <w:tc>
          <w:tcPr>
            <w:tcW w:w="800" w:type="dxa"/>
            <w:shd w:val="solid" w:color="FFFFFF" w:fill="auto"/>
          </w:tcPr>
          <w:p w14:paraId="47BE717B" w14:textId="77777777" w:rsidR="00A77F5D" w:rsidRDefault="00A77F5D" w:rsidP="008B52DC">
            <w:pPr>
              <w:pStyle w:val="TAC"/>
              <w:rPr>
                <w:ins w:id="2159" w:author="v100 vs v200" w:date="2024-09-02T15:26:00Z" w16du:dateUtc="2024-09-02T13:26:00Z"/>
                <w:sz w:val="16"/>
                <w:szCs w:val="16"/>
                <w:lang w:eastAsia="zh-CN"/>
              </w:rPr>
            </w:pPr>
            <w:ins w:id="2160" w:author="v100 vs v200" w:date="2024-09-02T15:26:00Z" w16du:dateUtc="2024-09-02T13:26:00Z">
              <w:r>
                <w:rPr>
                  <w:rFonts w:hint="eastAsia"/>
                  <w:sz w:val="16"/>
                  <w:szCs w:val="16"/>
                  <w:lang w:eastAsia="zh-CN"/>
                </w:rPr>
                <w:t>SA6#62-adhoc-e</w:t>
              </w:r>
            </w:ins>
          </w:p>
        </w:tc>
        <w:tc>
          <w:tcPr>
            <w:tcW w:w="1094" w:type="dxa"/>
            <w:shd w:val="solid" w:color="FFFFFF" w:fill="auto"/>
          </w:tcPr>
          <w:p w14:paraId="7014566B" w14:textId="77777777" w:rsidR="00A77F5D" w:rsidRPr="00835D14" w:rsidRDefault="00A77F5D" w:rsidP="008B52DC">
            <w:pPr>
              <w:pStyle w:val="TAC"/>
              <w:rPr>
                <w:ins w:id="2161" w:author="v100 vs v200" w:date="2024-09-02T15:26:00Z" w16du:dateUtc="2024-09-02T13:26:00Z"/>
                <w:sz w:val="16"/>
                <w:szCs w:val="16"/>
                <w:lang w:eastAsia="zh-CN"/>
              </w:rPr>
            </w:pPr>
          </w:p>
        </w:tc>
        <w:tc>
          <w:tcPr>
            <w:tcW w:w="425" w:type="dxa"/>
            <w:shd w:val="solid" w:color="FFFFFF" w:fill="auto"/>
          </w:tcPr>
          <w:p w14:paraId="574445CC" w14:textId="77777777" w:rsidR="00A77F5D" w:rsidRPr="006B0D02" w:rsidRDefault="00A77F5D" w:rsidP="008B52DC">
            <w:pPr>
              <w:pStyle w:val="TAL"/>
              <w:rPr>
                <w:ins w:id="2162" w:author="v100 vs v200" w:date="2024-09-02T15:26:00Z" w16du:dateUtc="2024-09-02T13:26:00Z"/>
                <w:sz w:val="16"/>
                <w:szCs w:val="16"/>
              </w:rPr>
            </w:pPr>
          </w:p>
        </w:tc>
        <w:tc>
          <w:tcPr>
            <w:tcW w:w="425" w:type="dxa"/>
            <w:shd w:val="solid" w:color="FFFFFF" w:fill="auto"/>
          </w:tcPr>
          <w:p w14:paraId="713697EB" w14:textId="77777777" w:rsidR="00A77F5D" w:rsidRPr="006B0D02" w:rsidRDefault="00A77F5D" w:rsidP="008B52DC">
            <w:pPr>
              <w:pStyle w:val="TAR"/>
              <w:rPr>
                <w:ins w:id="2163" w:author="v100 vs v200" w:date="2024-09-02T15:26:00Z" w16du:dateUtc="2024-09-02T13:26:00Z"/>
                <w:sz w:val="16"/>
                <w:szCs w:val="16"/>
              </w:rPr>
            </w:pPr>
          </w:p>
        </w:tc>
        <w:tc>
          <w:tcPr>
            <w:tcW w:w="425" w:type="dxa"/>
            <w:shd w:val="solid" w:color="FFFFFF" w:fill="auto"/>
          </w:tcPr>
          <w:p w14:paraId="566F1964" w14:textId="77777777" w:rsidR="00A77F5D" w:rsidRPr="006B0D02" w:rsidRDefault="00A77F5D" w:rsidP="008B52DC">
            <w:pPr>
              <w:pStyle w:val="TAC"/>
              <w:rPr>
                <w:ins w:id="2164" w:author="v100 vs v200" w:date="2024-09-02T15:26:00Z" w16du:dateUtc="2024-09-02T13:26:00Z"/>
                <w:sz w:val="16"/>
                <w:szCs w:val="16"/>
              </w:rPr>
            </w:pPr>
          </w:p>
        </w:tc>
        <w:tc>
          <w:tcPr>
            <w:tcW w:w="4962" w:type="dxa"/>
            <w:shd w:val="solid" w:color="FFFFFF" w:fill="auto"/>
          </w:tcPr>
          <w:p w14:paraId="7F2DF774" w14:textId="77777777" w:rsidR="00A77F5D" w:rsidRDefault="00A77F5D" w:rsidP="00A77F5D">
            <w:pPr>
              <w:pStyle w:val="TAL"/>
              <w:rPr>
                <w:ins w:id="2165" w:author="v100 vs v200" w:date="2024-09-02T15:26:00Z" w16du:dateUtc="2024-09-02T13:26:00Z"/>
                <w:sz w:val="16"/>
                <w:szCs w:val="16"/>
                <w:lang w:eastAsia="zh-CN"/>
              </w:rPr>
            </w:pPr>
            <w:bookmarkStart w:id="2166" w:name="OLE_LINK66"/>
            <w:bookmarkStart w:id="2167" w:name="OLE_LINK67"/>
            <w:ins w:id="2168" w:author="v100 vs v200" w:date="2024-09-02T15:26:00Z" w16du:dateUtc="2024-09-02T13:26:00Z">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ins>
          </w:p>
          <w:bookmarkEnd w:id="2166"/>
          <w:bookmarkEnd w:id="2167"/>
          <w:p w14:paraId="217B0D16" w14:textId="77777777" w:rsidR="00A77F5D" w:rsidRPr="008B52DC" w:rsidRDefault="00A77F5D" w:rsidP="00A77F5D">
            <w:pPr>
              <w:pStyle w:val="TAL"/>
              <w:rPr>
                <w:ins w:id="2169" w:author="v100 vs v200" w:date="2024-09-02T15:26:00Z" w16du:dateUtc="2024-09-02T13:26:00Z"/>
                <w:sz w:val="16"/>
                <w:szCs w:val="16"/>
                <w:lang w:eastAsia="zh-CN"/>
              </w:rPr>
            </w:pPr>
            <w:ins w:id="2170" w:author="v100 vs v200" w:date="2024-09-02T15:26:00Z" w16du:dateUtc="2024-09-02T13:26:00Z">
              <w:r>
                <w:rPr>
                  <w:rFonts w:hint="eastAsia"/>
                  <w:sz w:val="16"/>
                  <w:szCs w:val="16"/>
                  <w:lang w:eastAsia="zh-CN"/>
                </w:rPr>
                <w:t>S6a240132, S6a240211, S6a240255, S6a240256</w:t>
              </w:r>
              <w:r>
                <w:rPr>
                  <w:rFonts w:hint="eastAsia"/>
                  <w:sz w:val="16"/>
                  <w:szCs w:val="16"/>
                  <w:lang w:eastAsia="zh-CN"/>
                </w:rPr>
                <w:t>，</w:t>
              </w:r>
              <w:r>
                <w:rPr>
                  <w:rFonts w:hint="eastAsia"/>
                  <w:sz w:val="16"/>
                  <w:szCs w:val="16"/>
                  <w:lang w:eastAsia="zh-CN"/>
                </w:rPr>
                <w:t>S6a240257</w:t>
              </w:r>
              <w:r>
                <w:rPr>
                  <w:rFonts w:hint="eastAsia"/>
                  <w:sz w:val="16"/>
                  <w:szCs w:val="16"/>
                  <w:lang w:eastAsia="zh-CN"/>
                </w:rPr>
                <w:t>，</w:t>
              </w:r>
              <w:r>
                <w:rPr>
                  <w:rFonts w:hint="eastAsia"/>
                  <w:sz w:val="16"/>
                  <w:szCs w:val="16"/>
                  <w:lang w:eastAsia="zh-CN"/>
                </w:rPr>
                <w:t>S6a240258</w:t>
              </w:r>
              <w:r>
                <w:rPr>
                  <w:rFonts w:hint="eastAsia"/>
                  <w:sz w:val="16"/>
                  <w:szCs w:val="16"/>
                  <w:lang w:eastAsia="zh-CN"/>
                </w:rPr>
                <w:t>，</w:t>
              </w:r>
              <w:bookmarkStart w:id="2171" w:name="OLE_LINK56"/>
              <w:bookmarkStart w:id="2172" w:name="OLE_LINK63"/>
              <w:r>
                <w:rPr>
                  <w:rFonts w:hint="eastAsia"/>
                  <w:sz w:val="16"/>
                  <w:szCs w:val="16"/>
                  <w:lang w:eastAsia="zh-CN"/>
                </w:rPr>
                <w:t>S6a240335</w:t>
              </w:r>
              <w:bookmarkEnd w:id="2171"/>
              <w:bookmarkEnd w:id="2172"/>
              <w:r>
                <w:rPr>
                  <w:rFonts w:hint="eastAsia"/>
                  <w:sz w:val="16"/>
                  <w:szCs w:val="16"/>
                  <w:lang w:eastAsia="zh-CN"/>
                </w:rPr>
                <w:t>，</w:t>
              </w:r>
              <w:r>
                <w:rPr>
                  <w:rFonts w:hint="eastAsia"/>
                  <w:sz w:val="16"/>
                  <w:szCs w:val="16"/>
                  <w:lang w:eastAsia="zh-CN"/>
                </w:rPr>
                <w:t>S6a240336</w:t>
              </w:r>
              <w:r>
                <w:rPr>
                  <w:rFonts w:hint="eastAsia"/>
                  <w:sz w:val="16"/>
                  <w:szCs w:val="16"/>
                  <w:lang w:eastAsia="zh-CN"/>
                </w:rPr>
                <w:t>，</w:t>
              </w:r>
              <w:r>
                <w:rPr>
                  <w:rFonts w:hint="eastAsia"/>
                  <w:sz w:val="16"/>
                  <w:szCs w:val="16"/>
                  <w:lang w:eastAsia="zh-CN"/>
                </w:rPr>
                <w:t>S6a240337</w:t>
              </w:r>
            </w:ins>
          </w:p>
        </w:tc>
        <w:tc>
          <w:tcPr>
            <w:tcW w:w="708" w:type="dxa"/>
            <w:shd w:val="solid" w:color="FFFFFF" w:fill="auto"/>
          </w:tcPr>
          <w:p w14:paraId="08B1C6DC" w14:textId="77777777" w:rsidR="00A77F5D" w:rsidRDefault="00A77F5D" w:rsidP="008B52DC">
            <w:pPr>
              <w:pStyle w:val="TAC"/>
              <w:rPr>
                <w:ins w:id="2173" w:author="v100 vs v200" w:date="2024-09-02T15:26:00Z" w16du:dateUtc="2024-09-02T13:26:00Z"/>
                <w:sz w:val="16"/>
                <w:szCs w:val="16"/>
                <w:lang w:eastAsia="zh-CN"/>
              </w:rPr>
            </w:pPr>
            <w:ins w:id="2174" w:author="v100 vs v200" w:date="2024-09-02T15:26:00Z" w16du:dateUtc="2024-09-02T13:26:00Z">
              <w:r>
                <w:rPr>
                  <w:rFonts w:hint="eastAsia"/>
                  <w:sz w:val="16"/>
                  <w:szCs w:val="16"/>
                  <w:lang w:eastAsia="zh-CN"/>
                </w:rPr>
                <w:t>1.1.0</w:t>
              </w:r>
            </w:ins>
          </w:p>
        </w:tc>
      </w:tr>
      <w:tr w:rsidR="009B0395" w:rsidRPr="006B0D02" w14:paraId="1DCAE025" w14:textId="77777777" w:rsidTr="009B0395">
        <w:trPr>
          <w:ins w:id="2175" w:author="v100 vs v200" w:date="2024-09-02T15:26:00Z" w16du:dateUtc="2024-09-02T13: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1A" w14:textId="77777777" w:rsidR="009B0395" w:rsidRDefault="009B0395" w:rsidP="00312F98">
            <w:pPr>
              <w:pStyle w:val="TAC"/>
              <w:rPr>
                <w:ins w:id="2176" w:author="v100 vs v200" w:date="2024-09-02T15:26:00Z" w16du:dateUtc="2024-09-02T13:26:00Z"/>
                <w:sz w:val="16"/>
                <w:szCs w:val="16"/>
                <w:lang w:eastAsia="zh-CN"/>
              </w:rPr>
            </w:pPr>
            <w:ins w:id="2177" w:author="v100 vs v200" w:date="2024-09-02T15:26:00Z" w16du:dateUtc="2024-09-02T13:26:00Z">
              <w:r>
                <w:rPr>
                  <w:rFonts w:hint="eastAsia"/>
                  <w:sz w:val="16"/>
                  <w:szCs w:val="16"/>
                  <w:lang w:eastAsia="zh-CN"/>
                </w:rPr>
                <w:t>2024-07</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7BCDF" w14:textId="77777777" w:rsidR="009B0395" w:rsidRDefault="009B0395" w:rsidP="00312F98">
            <w:pPr>
              <w:pStyle w:val="TAC"/>
              <w:rPr>
                <w:ins w:id="2178" w:author="v100 vs v200" w:date="2024-09-02T15:26:00Z" w16du:dateUtc="2024-09-02T13:26:00Z"/>
                <w:sz w:val="16"/>
                <w:szCs w:val="16"/>
                <w:lang w:eastAsia="zh-CN"/>
              </w:rPr>
            </w:pPr>
            <w:ins w:id="2179" w:author="v100 vs v200" w:date="2024-09-02T15:26:00Z" w16du:dateUtc="2024-09-02T13:26:00Z">
              <w:r>
                <w:rPr>
                  <w:rFonts w:hint="eastAsia"/>
                  <w:sz w:val="16"/>
                  <w:szCs w:val="16"/>
                  <w:lang w:eastAsia="zh-CN"/>
                </w:rPr>
                <w:t>SA6#62-adhoc-e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5B784" w14:textId="77777777" w:rsidR="009B0395" w:rsidRPr="00835D14" w:rsidRDefault="009B0395" w:rsidP="00312F98">
            <w:pPr>
              <w:pStyle w:val="TAC"/>
              <w:rPr>
                <w:ins w:id="2180" w:author="v100 vs v200" w:date="2024-09-02T15:26:00Z" w16du:dateUtc="2024-09-02T13:26: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0A37" w14:textId="77777777" w:rsidR="009B0395" w:rsidRPr="006B0D02" w:rsidRDefault="009B0395" w:rsidP="00312F98">
            <w:pPr>
              <w:pStyle w:val="TAL"/>
              <w:rPr>
                <w:ins w:id="2181" w:author="v100 vs v200" w:date="2024-09-02T15:26:00Z" w16du:dateUtc="2024-09-02T13: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A897E" w14:textId="77777777" w:rsidR="009B0395" w:rsidRPr="006B0D02" w:rsidRDefault="009B0395" w:rsidP="00312F98">
            <w:pPr>
              <w:pStyle w:val="TAR"/>
              <w:rPr>
                <w:ins w:id="2182" w:author="v100 vs v200" w:date="2024-09-02T15:26:00Z" w16du:dateUtc="2024-09-02T13: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97261" w14:textId="77777777" w:rsidR="009B0395" w:rsidRPr="006B0D02" w:rsidRDefault="009B0395" w:rsidP="00312F98">
            <w:pPr>
              <w:pStyle w:val="TAC"/>
              <w:rPr>
                <w:ins w:id="2183" w:author="v100 vs v200" w:date="2024-09-02T15:26:00Z" w16du:dateUtc="2024-09-02T13: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5B147" w14:textId="77777777" w:rsidR="009B0395" w:rsidRPr="008B52DC" w:rsidRDefault="009B0395" w:rsidP="009B0395">
            <w:pPr>
              <w:pStyle w:val="TAL"/>
              <w:rPr>
                <w:ins w:id="2184" w:author="v100 vs v200" w:date="2024-09-02T15:26:00Z" w16du:dateUtc="2024-09-02T13:26:00Z"/>
                <w:sz w:val="16"/>
                <w:szCs w:val="16"/>
                <w:lang w:eastAsia="zh-CN"/>
              </w:rPr>
            </w:pPr>
            <w:ins w:id="2185" w:author="v100 vs v200" w:date="2024-09-02T15:26:00Z" w16du:dateUtc="2024-09-02T13:26:00Z">
              <w:r>
                <w:rPr>
                  <w:rFonts w:hint="eastAsia"/>
                  <w:sz w:val="16"/>
                  <w:szCs w:val="16"/>
                  <w:lang w:eastAsia="zh-CN"/>
                </w:rPr>
                <w:t>Update for clause 8.2.1 and 8.2.3 based on pCR S6a240337</w:t>
              </w:r>
              <w:r w:rsidR="00ED2939">
                <w:rPr>
                  <w:rFonts w:hint="eastAsia"/>
                  <w:sz w:val="16"/>
                  <w:szCs w:val="16"/>
                  <w:lang w:eastAsia="zh-CN"/>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ED9EA" w14:textId="77777777" w:rsidR="009B0395" w:rsidRDefault="009B0395" w:rsidP="00312F98">
            <w:pPr>
              <w:pStyle w:val="TAC"/>
              <w:rPr>
                <w:ins w:id="2186" w:author="v100 vs v200" w:date="2024-09-02T15:26:00Z" w16du:dateUtc="2024-09-02T13:26:00Z"/>
                <w:sz w:val="16"/>
                <w:szCs w:val="16"/>
                <w:lang w:eastAsia="zh-CN"/>
              </w:rPr>
            </w:pPr>
            <w:ins w:id="2187" w:author="v100 vs v200" w:date="2024-09-02T15:26:00Z" w16du:dateUtc="2024-09-02T13:26:00Z">
              <w:r>
                <w:rPr>
                  <w:rFonts w:hint="eastAsia"/>
                  <w:sz w:val="16"/>
                  <w:szCs w:val="16"/>
                  <w:lang w:eastAsia="zh-CN"/>
                </w:rPr>
                <w:t>1.1.1</w:t>
              </w:r>
            </w:ins>
          </w:p>
        </w:tc>
      </w:tr>
      <w:tr w:rsidR="00ED2939" w:rsidRPr="006B0D02" w14:paraId="3C25FDEC" w14:textId="77777777" w:rsidTr="009B0395">
        <w:trPr>
          <w:ins w:id="2188" w:author="v100 vs v200" w:date="2024-09-02T15:26:00Z" w16du:dateUtc="2024-09-02T13: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05A1C5" w14:textId="77777777" w:rsidR="00ED2939" w:rsidRDefault="00ED2939" w:rsidP="00312F98">
            <w:pPr>
              <w:pStyle w:val="TAC"/>
              <w:rPr>
                <w:ins w:id="2189" w:author="v100 vs v200" w:date="2024-09-02T15:26:00Z" w16du:dateUtc="2024-09-02T13:26:00Z"/>
                <w:sz w:val="16"/>
                <w:szCs w:val="16"/>
                <w:lang w:eastAsia="zh-CN"/>
              </w:rPr>
            </w:pPr>
            <w:ins w:id="2190" w:author="v100 vs v200" w:date="2024-09-02T15:26:00Z" w16du:dateUtc="2024-09-02T13:26:00Z">
              <w:r>
                <w:rPr>
                  <w:rFonts w:hint="eastAsia"/>
                  <w:sz w:val="16"/>
                  <w:szCs w:val="16"/>
                  <w:lang w:eastAsia="zh-CN"/>
                </w:rPr>
                <w:t>2024-08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BAA20" w14:textId="77777777" w:rsidR="00ED2939" w:rsidRDefault="00ED2939" w:rsidP="00312F98">
            <w:pPr>
              <w:pStyle w:val="TAC"/>
              <w:rPr>
                <w:ins w:id="2191" w:author="v100 vs v200" w:date="2024-09-02T15:26:00Z" w16du:dateUtc="2024-09-02T13:26:00Z"/>
                <w:sz w:val="16"/>
                <w:szCs w:val="16"/>
                <w:lang w:eastAsia="zh-CN"/>
              </w:rPr>
            </w:pPr>
            <w:ins w:id="2192" w:author="v100 vs v200" w:date="2024-09-02T15:26:00Z" w16du:dateUtc="2024-09-02T13:26:00Z">
              <w:r>
                <w:rPr>
                  <w:rFonts w:hint="eastAsia"/>
                  <w:sz w:val="16"/>
                  <w:szCs w:val="16"/>
                  <w:lang w:eastAsia="zh-CN"/>
                </w:rPr>
                <w:t>SA6#62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A8A3B" w14:textId="77777777" w:rsidR="00ED2939" w:rsidRPr="00835D14" w:rsidRDefault="00ED2939" w:rsidP="00312F98">
            <w:pPr>
              <w:pStyle w:val="TAC"/>
              <w:rPr>
                <w:ins w:id="2193" w:author="v100 vs v200" w:date="2024-09-02T15:26:00Z" w16du:dateUtc="2024-09-02T13:26: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5D5F8" w14:textId="77777777" w:rsidR="00ED2939" w:rsidRPr="006B0D02" w:rsidRDefault="00ED2939" w:rsidP="00312F98">
            <w:pPr>
              <w:pStyle w:val="TAL"/>
              <w:rPr>
                <w:ins w:id="2194" w:author="v100 vs v200" w:date="2024-09-02T15:26:00Z" w16du:dateUtc="2024-09-02T13: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7172" w14:textId="77777777" w:rsidR="00ED2939" w:rsidRPr="006B0D02" w:rsidRDefault="00ED2939" w:rsidP="00312F98">
            <w:pPr>
              <w:pStyle w:val="TAR"/>
              <w:rPr>
                <w:ins w:id="2195" w:author="v100 vs v200" w:date="2024-09-02T15:26:00Z" w16du:dateUtc="2024-09-02T13: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3010D" w14:textId="77777777" w:rsidR="00ED2939" w:rsidRPr="006B0D02" w:rsidRDefault="00ED2939" w:rsidP="00312F98">
            <w:pPr>
              <w:pStyle w:val="TAC"/>
              <w:rPr>
                <w:ins w:id="2196" w:author="v100 vs v200" w:date="2024-09-02T15:26:00Z" w16du:dateUtc="2024-09-02T13: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C1301" w14:textId="77777777" w:rsidR="00ED2939" w:rsidRPr="00ED2939" w:rsidRDefault="00ED2939" w:rsidP="00ED2939">
            <w:pPr>
              <w:pStyle w:val="TAL"/>
              <w:rPr>
                <w:ins w:id="2197" w:author="v100 vs v200" w:date="2024-09-02T15:26:00Z" w16du:dateUtc="2024-09-02T13:26:00Z"/>
                <w:sz w:val="16"/>
                <w:szCs w:val="16"/>
                <w:lang w:eastAsia="zh-CN"/>
              </w:rPr>
            </w:pPr>
            <w:ins w:id="2198" w:author="v100 vs v200" w:date="2024-09-02T15:26:00Z" w16du:dateUtc="2024-09-02T13:26:00Z">
              <w:r>
                <w:rPr>
                  <w:sz w:val="16"/>
                  <w:szCs w:val="16"/>
                  <w:lang w:eastAsia="zh-CN"/>
                </w:rPr>
                <w:t>Implementation of th</w:t>
              </w:r>
              <w:r>
                <w:rPr>
                  <w:rFonts w:hint="eastAsia"/>
                  <w:sz w:val="16"/>
                  <w:szCs w:val="16"/>
                  <w:lang w:eastAsia="zh-CN"/>
                </w:rPr>
                <w:t>e</w:t>
              </w:r>
              <w:r>
                <w:rPr>
                  <w:sz w:val="16"/>
                  <w:szCs w:val="16"/>
                  <w:lang w:eastAsia="zh-CN"/>
                </w:rPr>
                <w:t xml:space="preserve"> pCR </w:t>
              </w:r>
              <w:r>
                <w:rPr>
                  <w:rFonts w:hint="eastAsia"/>
                  <w:sz w:val="16"/>
                  <w:szCs w:val="16"/>
                  <w:lang w:eastAsia="zh-CN"/>
                </w:rPr>
                <w:t xml:space="preserve">S6-243457 </w:t>
              </w:r>
              <w:r>
                <w:rPr>
                  <w:sz w:val="16"/>
                  <w:szCs w:val="16"/>
                  <w:lang w:eastAsia="zh-CN"/>
                </w:rPr>
                <w:t>approved by SA6</w:t>
              </w:r>
              <w:r>
                <w:rPr>
                  <w:rFonts w:hint="eastAsia"/>
                  <w:sz w:val="16"/>
                  <w:szCs w:val="16"/>
                  <w:lang w:eastAsia="zh-CN"/>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1EA" w14:textId="77777777" w:rsidR="00ED2939" w:rsidRDefault="00ED2939" w:rsidP="00312F98">
            <w:pPr>
              <w:pStyle w:val="TAC"/>
              <w:rPr>
                <w:ins w:id="2199" w:author="v100 vs v200" w:date="2024-09-02T15:26:00Z" w16du:dateUtc="2024-09-02T13:26:00Z"/>
                <w:sz w:val="16"/>
                <w:szCs w:val="16"/>
                <w:lang w:eastAsia="zh-CN"/>
              </w:rPr>
            </w:pPr>
            <w:ins w:id="2200" w:author="v100 vs v200" w:date="2024-09-02T15:26:00Z" w16du:dateUtc="2024-09-02T13:26:00Z">
              <w:r>
                <w:rPr>
                  <w:rFonts w:hint="eastAsia"/>
                  <w:sz w:val="16"/>
                  <w:szCs w:val="16"/>
                  <w:lang w:eastAsia="zh-CN"/>
                </w:rPr>
                <w:t>1.2.0</w:t>
              </w:r>
            </w:ins>
          </w:p>
        </w:tc>
      </w:tr>
      <w:tr w:rsidR="007305EB" w:rsidRPr="006B0D02" w14:paraId="5C2ABEE7" w14:textId="77777777" w:rsidTr="009B0395">
        <w:trPr>
          <w:ins w:id="2201" w:author="v100 vs v200" w:date="2024-09-02T15:26:00Z" w16du:dateUtc="2024-09-02T13: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8B1E41" w14:textId="77777777" w:rsidR="007305EB" w:rsidRDefault="007305EB" w:rsidP="007305EB">
            <w:pPr>
              <w:pStyle w:val="TAC"/>
              <w:rPr>
                <w:ins w:id="2202" w:author="v100 vs v200" w:date="2024-09-02T15:26:00Z" w16du:dateUtc="2024-09-02T13:26:00Z"/>
                <w:sz w:val="16"/>
                <w:szCs w:val="16"/>
                <w:lang w:eastAsia="zh-CN"/>
              </w:rPr>
            </w:pPr>
            <w:ins w:id="2203" w:author="v100 vs v200" w:date="2024-09-02T15:26:00Z" w16du:dateUtc="2024-09-02T13:26:00Z">
              <w:r>
                <w:rPr>
                  <w:rFonts w:hint="eastAsia"/>
                  <w:sz w:val="16"/>
                  <w:szCs w:val="16"/>
                  <w:lang w:eastAsia="zh-CN"/>
                </w:rPr>
                <w:t>2024-0</w:t>
              </w:r>
              <w:r>
                <w:rPr>
                  <w:sz w:val="16"/>
                  <w:szCs w:val="16"/>
                  <w:lang w:eastAsia="zh-CN"/>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45D16" w14:textId="77777777" w:rsidR="007305EB" w:rsidRDefault="007305EB" w:rsidP="007305EB">
            <w:pPr>
              <w:pStyle w:val="TAC"/>
              <w:rPr>
                <w:ins w:id="2204" w:author="v100 vs v200" w:date="2024-09-02T15:26:00Z" w16du:dateUtc="2024-09-02T13:26:00Z"/>
                <w:sz w:val="16"/>
                <w:szCs w:val="16"/>
                <w:lang w:eastAsia="zh-CN"/>
              </w:rPr>
            </w:pPr>
            <w:ins w:id="2205" w:author="v100 vs v200" w:date="2024-09-02T15:26:00Z" w16du:dateUtc="2024-09-02T13:26:00Z">
              <w:r>
                <w:rPr>
                  <w:rFonts w:hint="eastAsia"/>
                  <w:sz w:val="16"/>
                  <w:szCs w:val="16"/>
                  <w:lang w:eastAsia="zh-CN"/>
                </w:rPr>
                <w:t>SA#</w:t>
              </w:r>
              <w:r>
                <w:rPr>
                  <w:sz w:val="16"/>
                  <w:szCs w:val="16"/>
                  <w:lang w:eastAsia="zh-CN"/>
                </w:rPr>
                <w:t>105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3D4AF" w14:textId="77777777" w:rsidR="007305EB" w:rsidRPr="00835D14" w:rsidRDefault="007305EB" w:rsidP="007305EB">
            <w:pPr>
              <w:pStyle w:val="TAC"/>
              <w:rPr>
                <w:ins w:id="2206" w:author="v100 vs v200" w:date="2024-09-02T15:26:00Z" w16du:dateUtc="2024-09-02T13:26:00Z"/>
                <w:sz w:val="16"/>
                <w:szCs w:val="16"/>
                <w:lang w:eastAsia="zh-CN"/>
              </w:rPr>
            </w:pPr>
            <w:ins w:id="2207" w:author="v100 vs v200" w:date="2024-09-02T15:26:00Z" w16du:dateUtc="2024-09-02T13:26:00Z">
              <w:r w:rsidRPr="007305EB">
                <w:rPr>
                  <w:sz w:val="16"/>
                  <w:szCs w:val="16"/>
                  <w:lang w:eastAsia="zh-CN"/>
                </w:rPr>
                <w:t>SP-241205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002F" w14:textId="77777777" w:rsidR="007305EB" w:rsidRPr="006B0D02" w:rsidRDefault="007305EB" w:rsidP="007305EB">
            <w:pPr>
              <w:pStyle w:val="TAL"/>
              <w:rPr>
                <w:ins w:id="2208" w:author="v100 vs v200" w:date="2024-09-02T15:26:00Z" w16du:dateUtc="2024-09-02T13: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AF744" w14:textId="77777777" w:rsidR="007305EB" w:rsidRPr="006B0D02" w:rsidRDefault="007305EB" w:rsidP="007305EB">
            <w:pPr>
              <w:pStyle w:val="TAR"/>
              <w:rPr>
                <w:ins w:id="2209" w:author="v100 vs v200" w:date="2024-09-02T15:26:00Z" w16du:dateUtc="2024-09-02T13: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CF6FE" w14:textId="77777777" w:rsidR="007305EB" w:rsidRPr="006B0D02" w:rsidRDefault="007305EB" w:rsidP="007305EB">
            <w:pPr>
              <w:pStyle w:val="TAC"/>
              <w:rPr>
                <w:ins w:id="2210" w:author="v100 vs v200" w:date="2024-09-02T15:26:00Z" w16du:dateUtc="2024-09-02T13: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C61E3" w14:textId="77777777" w:rsidR="007305EB" w:rsidRDefault="007305EB" w:rsidP="007305EB">
            <w:pPr>
              <w:pStyle w:val="TAL"/>
              <w:rPr>
                <w:ins w:id="2211" w:author="v100 vs v200" w:date="2024-09-02T15:26:00Z" w16du:dateUtc="2024-09-02T13:26:00Z"/>
                <w:sz w:val="16"/>
                <w:szCs w:val="16"/>
                <w:lang w:eastAsia="zh-CN"/>
              </w:rPr>
            </w:pPr>
            <w:ins w:id="2212" w:author="v100 vs v200" w:date="2024-09-02T15:26:00Z" w16du:dateUtc="2024-09-02T13:26:00Z">
              <w:r w:rsidRPr="008B52DC">
                <w:rPr>
                  <w:sz w:val="16"/>
                  <w:szCs w:val="16"/>
                  <w:lang w:eastAsia="zh-CN"/>
                </w:rPr>
                <w:t>Submitted to SA#10</w:t>
              </w:r>
              <w:r>
                <w:rPr>
                  <w:sz w:val="16"/>
                  <w:szCs w:val="16"/>
                  <w:lang w:eastAsia="zh-CN"/>
                </w:rPr>
                <w:t>5</w:t>
              </w:r>
              <w:r w:rsidRPr="008B52DC">
                <w:rPr>
                  <w:sz w:val="16"/>
                  <w:szCs w:val="16"/>
                  <w:lang w:eastAsia="zh-CN"/>
                </w:rPr>
                <w:t xml:space="preserve"> for </w:t>
              </w:r>
              <w:r>
                <w:rPr>
                  <w:sz w:val="16"/>
                  <w:szCs w:val="16"/>
                  <w:lang w:eastAsia="zh-CN"/>
                </w:rPr>
                <w:t>approval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425CC" w14:textId="77777777" w:rsidR="007305EB" w:rsidRDefault="007305EB" w:rsidP="007305EB">
            <w:pPr>
              <w:pStyle w:val="TAC"/>
              <w:rPr>
                <w:ins w:id="2213" w:author="v100 vs v200" w:date="2024-09-02T15:26:00Z" w16du:dateUtc="2024-09-02T13:26:00Z"/>
                <w:sz w:val="16"/>
                <w:szCs w:val="16"/>
                <w:lang w:eastAsia="zh-CN"/>
              </w:rPr>
            </w:pPr>
            <w:ins w:id="2214" w:author="v100 vs v200" w:date="2024-09-02T15:26:00Z" w16du:dateUtc="2024-09-02T13:26:00Z">
              <w:r>
                <w:rPr>
                  <w:sz w:val="16"/>
                  <w:szCs w:val="16"/>
                  <w:lang w:eastAsia="zh-CN"/>
                </w:rPr>
                <w:t>2.0.0</w:t>
              </w:r>
            </w:ins>
          </w:p>
        </w:tc>
      </w:tr>
    </w:tbl>
    <w:p w14:paraId="337643DA" w14:textId="77777777" w:rsidR="003C3971" w:rsidRDefault="003C3971" w:rsidP="000442C5"/>
    <w:sectPr w:rsidR="003C3971">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660D93" w14:textId="77777777" w:rsidR="009B0D65" w:rsidRDefault="009B0D65">
      <w:r>
        <w:separator/>
      </w:r>
    </w:p>
  </w:endnote>
  <w:endnote w:type="continuationSeparator" w:id="0">
    <w:p w14:paraId="663DE39B" w14:textId="77777777" w:rsidR="009B0D65" w:rsidRDefault="009B0D65">
      <w:r>
        <w:continuationSeparator/>
      </w:r>
    </w:p>
  </w:endnote>
  <w:endnote w:type="continuationNotice" w:id="1">
    <w:p w14:paraId="285C4B12" w14:textId="77777777" w:rsidR="009B0D65" w:rsidRDefault="009B0D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2E7C3" w14:textId="77777777" w:rsidR="004F3059" w:rsidRDefault="004F30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837655" w14:textId="77777777" w:rsidR="009B0D65" w:rsidRDefault="009B0D65">
      <w:r>
        <w:separator/>
      </w:r>
    </w:p>
  </w:footnote>
  <w:footnote w:type="continuationSeparator" w:id="0">
    <w:p w14:paraId="4908CDD6" w14:textId="77777777" w:rsidR="009B0D65" w:rsidRDefault="009B0D65">
      <w:r>
        <w:continuationSeparator/>
      </w:r>
    </w:p>
  </w:footnote>
  <w:footnote w:type="continuationNotice" w:id="1">
    <w:p w14:paraId="6D1A5682" w14:textId="77777777" w:rsidR="009B0D65" w:rsidRDefault="009B0D6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10EC" w14:textId="4B045398" w:rsidR="004F3059" w:rsidRDefault="004F30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5AE0">
      <w:rPr>
        <w:rFonts w:ascii="Arial" w:hAnsi="Arial" w:cs="Arial"/>
        <w:b/>
        <w:noProof/>
        <w:sz w:val="18"/>
        <w:szCs w:val="18"/>
      </w:rPr>
      <w:t>3GPP TR 23.700-72 V2V1.0.0 (2024-0906)</w:t>
    </w:r>
    <w:r>
      <w:rPr>
        <w:rFonts w:ascii="Arial" w:hAnsi="Arial" w:cs="Arial"/>
        <w:b/>
        <w:sz w:val="18"/>
        <w:szCs w:val="18"/>
      </w:rPr>
      <w:fldChar w:fldCharType="end"/>
    </w:r>
  </w:p>
  <w:p w14:paraId="44C306F9" w14:textId="77777777" w:rsidR="004F3059" w:rsidRDefault="004F30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153B8">
      <w:rPr>
        <w:rFonts w:ascii="Arial" w:hAnsi="Arial" w:cs="Arial"/>
        <w:b/>
        <w:noProof/>
        <w:sz w:val="18"/>
        <w:szCs w:val="18"/>
      </w:rPr>
      <w:t>55</w:t>
    </w:r>
    <w:r>
      <w:rPr>
        <w:rFonts w:ascii="Arial" w:hAnsi="Arial" w:cs="Arial"/>
        <w:b/>
        <w:sz w:val="18"/>
        <w:szCs w:val="18"/>
      </w:rPr>
      <w:fldChar w:fldCharType="end"/>
    </w:r>
  </w:p>
  <w:p w14:paraId="08EF651D" w14:textId="4744C598" w:rsidR="004F3059" w:rsidRDefault="004F30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5AE0">
      <w:rPr>
        <w:rFonts w:ascii="Arial" w:hAnsi="Arial" w:cs="Arial"/>
        <w:b/>
        <w:noProof/>
        <w:sz w:val="18"/>
        <w:szCs w:val="18"/>
      </w:rPr>
      <w:t>Release 19</w:t>
    </w:r>
    <w:r>
      <w:rPr>
        <w:rFonts w:ascii="Arial" w:hAnsi="Arial" w:cs="Arial"/>
        <w:b/>
        <w:sz w:val="18"/>
        <w:szCs w:val="18"/>
      </w:rPr>
      <w:fldChar w:fldCharType="end"/>
    </w:r>
  </w:p>
  <w:p w14:paraId="6306B72A" w14:textId="77777777" w:rsidR="004F3059" w:rsidRDefault="004F30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493370C4"/>
    <w:multiLevelType w:val="hybridMultilevel"/>
    <w:tmpl w:val="9482E474"/>
    <w:lvl w:ilvl="0" w:tplc="C7CA22C0">
      <w:start w:val="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8"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7"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8"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1944224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11352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5953932">
    <w:abstractNumId w:val="11"/>
  </w:num>
  <w:num w:numId="4" w16cid:durableId="932787772">
    <w:abstractNumId w:val="31"/>
  </w:num>
  <w:num w:numId="5" w16cid:durableId="1556970847">
    <w:abstractNumId w:val="9"/>
  </w:num>
  <w:num w:numId="6" w16cid:durableId="62219465">
    <w:abstractNumId w:val="7"/>
  </w:num>
  <w:num w:numId="7" w16cid:durableId="1399287480">
    <w:abstractNumId w:val="6"/>
  </w:num>
  <w:num w:numId="8" w16cid:durableId="623586352">
    <w:abstractNumId w:val="5"/>
  </w:num>
  <w:num w:numId="9" w16cid:durableId="395015530">
    <w:abstractNumId w:val="4"/>
  </w:num>
  <w:num w:numId="10" w16cid:durableId="2110809753">
    <w:abstractNumId w:val="8"/>
  </w:num>
  <w:num w:numId="11" w16cid:durableId="569779365">
    <w:abstractNumId w:val="3"/>
  </w:num>
  <w:num w:numId="12" w16cid:durableId="383916039">
    <w:abstractNumId w:val="2"/>
  </w:num>
  <w:num w:numId="13" w16cid:durableId="828137890">
    <w:abstractNumId w:val="1"/>
  </w:num>
  <w:num w:numId="14" w16cid:durableId="1593933659">
    <w:abstractNumId w:val="0"/>
  </w:num>
  <w:num w:numId="15" w16cid:durableId="1292899692">
    <w:abstractNumId w:val="38"/>
  </w:num>
  <w:num w:numId="16" w16cid:durableId="368382581">
    <w:abstractNumId w:val="17"/>
  </w:num>
  <w:num w:numId="17" w16cid:durableId="1159343183">
    <w:abstractNumId w:val="27"/>
  </w:num>
  <w:num w:numId="18" w16cid:durableId="3345804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78789865">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36860915">
    <w:abstractNumId w:val="33"/>
  </w:num>
  <w:num w:numId="21" w16cid:durableId="1361396940">
    <w:abstractNumId w:val="30"/>
  </w:num>
  <w:num w:numId="22" w16cid:durableId="671951190">
    <w:abstractNumId w:val="28"/>
  </w:num>
  <w:num w:numId="23" w16cid:durableId="87539180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580483">
    <w:abstractNumId w:val="19"/>
  </w:num>
  <w:num w:numId="25" w16cid:durableId="797651212">
    <w:abstractNumId w:val="37"/>
  </w:num>
  <w:num w:numId="26" w16cid:durableId="1400055056">
    <w:abstractNumId w:val="14"/>
  </w:num>
  <w:num w:numId="27" w16cid:durableId="1031305276">
    <w:abstractNumId w:val="22"/>
  </w:num>
  <w:num w:numId="28" w16cid:durableId="2010403255">
    <w:abstractNumId w:val="15"/>
  </w:num>
  <w:num w:numId="29" w16cid:durableId="343096469">
    <w:abstractNumId w:val="35"/>
  </w:num>
  <w:num w:numId="30" w16cid:durableId="1685127506">
    <w:abstractNumId w:val="29"/>
  </w:num>
  <w:num w:numId="31" w16cid:durableId="1042289630">
    <w:abstractNumId w:val="18"/>
  </w:num>
  <w:num w:numId="32" w16cid:durableId="692726191">
    <w:abstractNumId w:val="34"/>
  </w:num>
  <w:num w:numId="33" w16cid:durableId="499975433">
    <w:abstractNumId w:val="32"/>
  </w:num>
  <w:num w:numId="34" w16cid:durableId="493960962">
    <w:abstractNumId w:val="12"/>
  </w:num>
  <w:num w:numId="35" w16cid:durableId="64376373">
    <w:abstractNumId w:val="13"/>
  </w:num>
  <w:num w:numId="36" w16cid:durableId="1136534033">
    <w:abstractNumId w:val="20"/>
  </w:num>
  <w:num w:numId="37" w16cid:durableId="1843467906">
    <w:abstractNumId w:val="25"/>
  </w:num>
  <w:num w:numId="38" w16cid:durableId="820082109">
    <w:abstractNumId w:val="26"/>
  </w:num>
  <w:num w:numId="39" w16cid:durableId="365328622">
    <w:abstractNumId w:val="21"/>
  </w:num>
  <w:num w:numId="40" w16cid:durableId="1543518917">
    <w:abstractNumId w:val="36"/>
  </w:num>
  <w:num w:numId="41" w16cid:durableId="124618659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C64"/>
    <w:rsid w:val="00025CE7"/>
    <w:rsid w:val="00030BA2"/>
    <w:rsid w:val="00033397"/>
    <w:rsid w:val="00040095"/>
    <w:rsid w:val="000442C5"/>
    <w:rsid w:val="000456BE"/>
    <w:rsid w:val="000463F9"/>
    <w:rsid w:val="00050781"/>
    <w:rsid w:val="00051834"/>
    <w:rsid w:val="00054A22"/>
    <w:rsid w:val="00062023"/>
    <w:rsid w:val="00063FD3"/>
    <w:rsid w:val="000655A6"/>
    <w:rsid w:val="00080512"/>
    <w:rsid w:val="0008699B"/>
    <w:rsid w:val="0009165C"/>
    <w:rsid w:val="00095E50"/>
    <w:rsid w:val="000A71EE"/>
    <w:rsid w:val="000B1212"/>
    <w:rsid w:val="000B6D26"/>
    <w:rsid w:val="000C031C"/>
    <w:rsid w:val="000C47C3"/>
    <w:rsid w:val="000C688A"/>
    <w:rsid w:val="000D3D48"/>
    <w:rsid w:val="000D4897"/>
    <w:rsid w:val="000D58AB"/>
    <w:rsid w:val="000E2700"/>
    <w:rsid w:val="000F0399"/>
    <w:rsid w:val="00107177"/>
    <w:rsid w:val="00120D9F"/>
    <w:rsid w:val="00133525"/>
    <w:rsid w:val="00140809"/>
    <w:rsid w:val="00142348"/>
    <w:rsid w:val="00145B04"/>
    <w:rsid w:val="00147010"/>
    <w:rsid w:val="001516C3"/>
    <w:rsid w:val="001601B6"/>
    <w:rsid w:val="00160251"/>
    <w:rsid w:val="0016448A"/>
    <w:rsid w:val="0017211E"/>
    <w:rsid w:val="001A4C42"/>
    <w:rsid w:val="001A7420"/>
    <w:rsid w:val="001B6637"/>
    <w:rsid w:val="001C178A"/>
    <w:rsid w:val="001C21C3"/>
    <w:rsid w:val="001C419D"/>
    <w:rsid w:val="001D02C2"/>
    <w:rsid w:val="001E23AD"/>
    <w:rsid w:val="001E2937"/>
    <w:rsid w:val="001F044A"/>
    <w:rsid w:val="001F0C1D"/>
    <w:rsid w:val="001F1132"/>
    <w:rsid w:val="001F168B"/>
    <w:rsid w:val="001F1F59"/>
    <w:rsid w:val="0020455E"/>
    <w:rsid w:val="00211EF9"/>
    <w:rsid w:val="00233384"/>
    <w:rsid w:val="002347A2"/>
    <w:rsid w:val="00251752"/>
    <w:rsid w:val="00265538"/>
    <w:rsid w:val="002675F0"/>
    <w:rsid w:val="00293B93"/>
    <w:rsid w:val="002954EC"/>
    <w:rsid w:val="002A61B6"/>
    <w:rsid w:val="002B17E4"/>
    <w:rsid w:val="002B329A"/>
    <w:rsid w:val="002B6339"/>
    <w:rsid w:val="002C1A6C"/>
    <w:rsid w:val="002C4B0F"/>
    <w:rsid w:val="002D0F7F"/>
    <w:rsid w:val="002E00EE"/>
    <w:rsid w:val="002F41A6"/>
    <w:rsid w:val="002F5AE0"/>
    <w:rsid w:val="00312F98"/>
    <w:rsid w:val="00313B82"/>
    <w:rsid w:val="003172DC"/>
    <w:rsid w:val="00322AA4"/>
    <w:rsid w:val="0035462D"/>
    <w:rsid w:val="003613F0"/>
    <w:rsid w:val="00362DEB"/>
    <w:rsid w:val="003765B8"/>
    <w:rsid w:val="003810E2"/>
    <w:rsid w:val="003A0156"/>
    <w:rsid w:val="003C3971"/>
    <w:rsid w:val="003F482C"/>
    <w:rsid w:val="003F5738"/>
    <w:rsid w:val="00406FD9"/>
    <w:rsid w:val="00423334"/>
    <w:rsid w:val="00432921"/>
    <w:rsid w:val="004345EC"/>
    <w:rsid w:val="00461D3C"/>
    <w:rsid w:val="00463A8C"/>
    <w:rsid w:val="00465515"/>
    <w:rsid w:val="00465BC2"/>
    <w:rsid w:val="00467AC9"/>
    <w:rsid w:val="0047006A"/>
    <w:rsid w:val="004734EB"/>
    <w:rsid w:val="004957E4"/>
    <w:rsid w:val="004C70A2"/>
    <w:rsid w:val="004D30D0"/>
    <w:rsid w:val="004D3578"/>
    <w:rsid w:val="004E213A"/>
    <w:rsid w:val="004F0988"/>
    <w:rsid w:val="004F3059"/>
    <w:rsid w:val="004F3306"/>
    <w:rsid w:val="004F3340"/>
    <w:rsid w:val="004F360B"/>
    <w:rsid w:val="005207F5"/>
    <w:rsid w:val="00523212"/>
    <w:rsid w:val="005326C1"/>
    <w:rsid w:val="0053355C"/>
    <w:rsid w:val="0053388B"/>
    <w:rsid w:val="00535773"/>
    <w:rsid w:val="0054244B"/>
    <w:rsid w:val="00543E6C"/>
    <w:rsid w:val="005475A2"/>
    <w:rsid w:val="00551F70"/>
    <w:rsid w:val="00553286"/>
    <w:rsid w:val="005575A7"/>
    <w:rsid w:val="00561C56"/>
    <w:rsid w:val="00564CD4"/>
    <w:rsid w:val="00565087"/>
    <w:rsid w:val="005766AE"/>
    <w:rsid w:val="005809A0"/>
    <w:rsid w:val="005927E1"/>
    <w:rsid w:val="00596142"/>
    <w:rsid w:val="00597B11"/>
    <w:rsid w:val="005A24B7"/>
    <w:rsid w:val="005C240B"/>
    <w:rsid w:val="005C645D"/>
    <w:rsid w:val="005D2BD9"/>
    <w:rsid w:val="005D2E01"/>
    <w:rsid w:val="005D7526"/>
    <w:rsid w:val="005E4BB2"/>
    <w:rsid w:val="005F177F"/>
    <w:rsid w:val="005F6B5C"/>
    <w:rsid w:val="005F6E2A"/>
    <w:rsid w:val="00600D66"/>
    <w:rsid w:val="00602AEA"/>
    <w:rsid w:val="00603C5D"/>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0ACD"/>
    <w:rsid w:val="006C3769"/>
    <w:rsid w:val="006C3D95"/>
    <w:rsid w:val="006D58C3"/>
    <w:rsid w:val="006E5C86"/>
    <w:rsid w:val="00701116"/>
    <w:rsid w:val="00702641"/>
    <w:rsid w:val="00704A70"/>
    <w:rsid w:val="00713C44"/>
    <w:rsid w:val="00724591"/>
    <w:rsid w:val="007305EB"/>
    <w:rsid w:val="00734A5B"/>
    <w:rsid w:val="0074026F"/>
    <w:rsid w:val="007429F6"/>
    <w:rsid w:val="00744E76"/>
    <w:rsid w:val="007453A5"/>
    <w:rsid w:val="007533A0"/>
    <w:rsid w:val="00774DA4"/>
    <w:rsid w:val="00781F0F"/>
    <w:rsid w:val="007935A8"/>
    <w:rsid w:val="00796A5B"/>
    <w:rsid w:val="007A0862"/>
    <w:rsid w:val="007A66E3"/>
    <w:rsid w:val="007B2A5B"/>
    <w:rsid w:val="007B600E"/>
    <w:rsid w:val="007D6CD3"/>
    <w:rsid w:val="007E5E4A"/>
    <w:rsid w:val="007F01A3"/>
    <w:rsid w:val="007F0F4A"/>
    <w:rsid w:val="007F0FDD"/>
    <w:rsid w:val="007F612F"/>
    <w:rsid w:val="007F7239"/>
    <w:rsid w:val="008028A4"/>
    <w:rsid w:val="0080414E"/>
    <w:rsid w:val="00806B29"/>
    <w:rsid w:val="008161F6"/>
    <w:rsid w:val="00825E76"/>
    <w:rsid w:val="00830747"/>
    <w:rsid w:val="008323CD"/>
    <w:rsid w:val="00835D14"/>
    <w:rsid w:val="0083752F"/>
    <w:rsid w:val="008552ED"/>
    <w:rsid w:val="00861745"/>
    <w:rsid w:val="00862F35"/>
    <w:rsid w:val="008715C3"/>
    <w:rsid w:val="008768CA"/>
    <w:rsid w:val="008A216A"/>
    <w:rsid w:val="008A305A"/>
    <w:rsid w:val="008B52DC"/>
    <w:rsid w:val="008C23FA"/>
    <w:rsid w:val="008C384C"/>
    <w:rsid w:val="008E1A72"/>
    <w:rsid w:val="008E469E"/>
    <w:rsid w:val="0090271F"/>
    <w:rsid w:val="00902E23"/>
    <w:rsid w:val="009030A9"/>
    <w:rsid w:val="009059AC"/>
    <w:rsid w:val="00910367"/>
    <w:rsid w:val="009114D7"/>
    <w:rsid w:val="00912169"/>
    <w:rsid w:val="0091348E"/>
    <w:rsid w:val="0091444C"/>
    <w:rsid w:val="009153B8"/>
    <w:rsid w:val="00915550"/>
    <w:rsid w:val="00917CCB"/>
    <w:rsid w:val="00927C00"/>
    <w:rsid w:val="00941A9F"/>
    <w:rsid w:val="00942EC2"/>
    <w:rsid w:val="00965DF3"/>
    <w:rsid w:val="009832A0"/>
    <w:rsid w:val="00985F68"/>
    <w:rsid w:val="00986358"/>
    <w:rsid w:val="00991891"/>
    <w:rsid w:val="00996B40"/>
    <w:rsid w:val="009A44B1"/>
    <w:rsid w:val="009A4505"/>
    <w:rsid w:val="009B0395"/>
    <w:rsid w:val="009B0D65"/>
    <w:rsid w:val="009B7227"/>
    <w:rsid w:val="009D06DE"/>
    <w:rsid w:val="009D22AD"/>
    <w:rsid w:val="009D31D6"/>
    <w:rsid w:val="009D37E6"/>
    <w:rsid w:val="009F37B7"/>
    <w:rsid w:val="00A10F02"/>
    <w:rsid w:val="00A164B4"/>
    <w:rsid w:val="00A26956"/>
    <w:rsid w:val="00A27486"/>
    <w:rsid w:val="00A30439"/>
    <w:rsid w:val="00A40A6A"/>
    <w:rsid w:val="00A42292"/>
    <w:rsid w:val="00A4331D"/>
    <w:rsid w:val="00A46451"/>
    <w:rsid w:val="00A53724"/>
    <w:rsid w:val="00A55775"/>
    <w:rsid w:val="00A56066"/>
    <w:rsid w:val="00A65489"/>
    <w:rsid w:val="00A73129"/>
    <w:rsid w:val="00A73990"/>
    <w:rsid w:val="00A77F5D"/>
    <w:rsid w:val="00A82346"/>
    <w:rsid w:val="00A8332C"/>
    <w:rsid w:val="00A90700"/>
    <w:rsid w:val="00A90971"/>
    <w:rsid w:val="00A921BA"/>
    <w:rsid w:val="00A92BA1"/>
    <w:rsid w:val="00A93024"/>
    <w:rsid w:val="00A936C6"/>
    <w:rsid w:val="00A966E8"/>
    <w:rsid w:val="00AA1979"/>
    <w:rsid w:val="00AA2011"/>
    <w:rsid w:val="00AC4EA1"/>
    <w:rsid w:val="00AC6BC6"/>
    <w:rsid w:val="00AD12A2"/>
    <w:rsid w:val="00AE1958"/>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B3EC1"/>
    <w:rsid w:val="00BC038A"/>
    <w:rsid w:val="00BC0F7D"/>
    <w:rsid w:val="00BD1814"/>
    <w:rsid w:val="00BD7D31"/>
    <w:rsid w:val="00BE076D"/>
    <w:rsid w:val="00BE3255"/>
    <w:rsid w:val="00BF128E"/>
    <w:rsid w:val="00BF1D28"/>
    <w:rsid w:val="00BF3903"/>
    <w:rsid w:val="00BF729A"/>
    <w:rsid w:val="00C068D7"/>
    <w:rsid w:val="00C074DD"/>
    <w:rsid w:val="00C1496A"/>
    <w:rsid w:val="00C33079"/>
    <w:rsid w:val="00C41BB7"/>
    <w:rsid w:val="00C45231"/>
    <w:rsid w:val="00C47600"/>
    <w:rsid w:val="00C57895"/>
    <w:rsid w:val="00C72833"/>
    <w:rsid w:val="00C80A42"/>
    <w:rsid w:val="00C80F1D"/>
    <w:rsid w:val="00C900F9"/>
    <w:rsid w:val="00C93F40"/>
    <w:rsid w:val="00CA3D0C"/>
    <w:rsid w:val="00CA5022"/>
    <w:rsid w:val="00CB57FB"/>
    <w:rsid w:val="00CD0675"/>
    <w:rsid w:val="00CD0FD1"/>
    <w:rsid w:val="00CE033A"/>
    <w:rsid w:val="00CE22CD"/>
    <w:rsid w:val="00CE27F4"/>
    <w:rsid w:val="00CE5712"/>
    <w:rsid w:val="00D00AF8"/>
    <w:rsid w:val="00D0110E"/>
    <w:rsid w:val="00D05F55"/>
    <w:rsid w:val="00D23D2E"/>
    <w:rsid w:val="00D24642"/>
    <w:rsid w:val="00D31AE6"/>
    <w:rsid w:val="00D35E19"/>
    <w:rsid w:val="00D36185"/>
    <w:rsid w:val="00D36F74"/>
    <w:rsid w:val="00D44618"/>
    <w:rsid w:val="00D50552"/>
    <w:rsid w:val="00D54F30"/>
    <w:rsid w:val="00D55E9F"/>
    <w:rsid w:val="00D57972"/>
    <w:rsid w:val="00D612DE"/>
    <w:rsid w:val="00D675A9"/>
    <w:rsid w:val="00D738D6"/>
    <w:rsid w:val="00D755EB"/>
    <w:rsid w:val="00D76048"/>
    <w:rsid w:val="00D812EB"/>
    <w:rsid w:val="00D818FC"/>
    <w:rsid w:val="00D87E00"/>
    <w:rsid w:val="00D9134D"/>
    <w:rsid w:val="00DA6909"/>
    <w:rsid w:val="00DA7A03"/>
    <w:rsid w:val="00DA7C7D"/>
    <w:rsid w:val="00DB1818"/>
    <w:rsid w:val="00DB4915"/>
    <w:rsid w:val="00DC309B"/>
    <w:rsid w:val="00DC4DA2"/>
    <w:rsid w:val="00DD06C3"/>
    <w:rsid w:val="00DD4C17"/>
    <w:rsid w:val="00DD5232"/>
    <w:rsid w:val="00DD74A5"/>
    <w:rsid w:val="00DE58E1"/>
    <w:rsid w:val="00DE61B3"/>
    <w:rsid w:val="00DF2B1F"/>
    <w:rsid w:val="00DF62CD"/>
    <w:rsid w:val="00E0627E"/>
    <w:rsid w:val="00E0744A"/>
    <w:rsid w:val="00E16509"/>
    <w:rsid w:val="00E31E68"/>
    <w:rsid w:val="00E4221B"/>
    <w:rsid w:val="00E44582"/>
    <w:rsid w:val="00E6239E"/>
    <w:rsid w:val="00E77645"/>
    <w:rsid w:val="00E83B36"/>
    <w:rsid w:val="00E83E68"/>
    <w:rsid w:val="00EA117A"/>
    <w:rsid w:val="00EA15B0"/>
    <w:rsid w:val="00EA273F"/>
    <w:rsid w:val="00EA5EA7"/>
    <w:rsid w:val="00EB2ED9"/>
    <w:rsid w:val="00EB5144"/>
    <w:rsid w:val="00EC418F"/>
    <w:rsid w:val="00EC4A25"/>
    <w:rsid w:val="00ED2939"/>
    <w:rsid w:val="00EE5255"/>
    <w:rsid w:val="00EF16CC"/>
    <w:rsid w:val="00F025A2"/>
    <w:rsid w:val="00F04712"/>
    <w:rsid w:val="00F11D5E"/>
    <w:rsid w:val="00F13360"/>
    <w:rsid w:val="00F22EC7"/>
    <w:rsid w:val="00F31457"/>
    <w:rsid w:val="00F325C8"/>
    <w:rsid w:val="00F3682C"/>
    <w:rsid w:val="00F46DB2"/>
    <w:rsid w:val="00F46E73"/>
    <w:rsid w:val="00F5085E"/>
    <w:rsid w:val="00F51C58"/>
    <w:rsid w:val="00F653B8"/>
    <w:rsid w:val="00F80F2C"/>
    <w:rsid w:val="00F85F9C"/>
    <w:rsid w:val="00F9008D"/>
    <w:rsid w:val="00F96DA7"/>
    <w:rsid w:val="00F96F10"/>
    <w:rsid w:val="00FA0C12"/>
    <w:rsid w:val="00FA1266"/>
    <w:rsid w:val="00FC1192"/>
    <w:rsid w:val="00FC6260"/>
    <w:rsid w:val="00FD2CCE"/>
    <w:rsid w:val="00FE5622"/>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3A82110A-109F-4DA7-B749-3DA81300F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743344">
      <w:bodyDiv w:val="1"/>
      <w:marLeft w:val="0"/>
      <w:marRight w:val="0"/>
      <w:marTop w:val="0"/>
      <w:marBottom w:val="0"/>
      <w:divBdr>
        <w:top w:val="none" w:sz="0" w:space="0" w:color="auto"/>
        <w:left w:val="none" w:sz="0" w:space="0" w:color="auto"/>
        <w:bottom w:val="none" w:sz="0" w:space="0" w:color="auto"/>
        <w:right w:val="none" w:sz="0" w:space="0" w:color="auto"/>
      </w:divBdr>
    </w:div>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072854713">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13182718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 w:id="2049183269">
      <w:bodyDiv w:val="1"/>
      <w:marLeft w:val="0"/>
      <w:marRight w:val="0"/>
      <w:marTop w:val="0"/>
      <w:marBottom w:val="0"/>
      <w:divBdr>
        <w:top w:val="none" w:sz="0" w:space="0" w:color="auto"/>
        <w:left w:val="none" w:sz="0" w:space="0" w:color="auto"/>
        <w:bottom w:val="none" w:sz="0" w:space="0" w:color="auto"/>
        <w:right w:val="none" w:sz="0" w:space="0" w:color="auto"/>
      </w:divBdr>
    </w:div>
    <w:div w:id="2121025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1.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2.vsd"/><Relationship Id="rId56" Type="http://schemas.openxmlformats.org/officeDocument/2006/relationships/package" Target="embeddings/Microsoft_Visio_Drawing1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5587B1-2B1E-4922-AF62-ACCABF970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64</Pages>
  <Words>24021</Words>
  <Characters>136924</Characters>
  <Application>Microsoft Office Word</Application>
  <DocSecurity>0</DocSecurity>
  <Lines>1141</Lines>
  <Paragraphs>321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2</cp:revision>
  <cp:lastPrinted>2019-02-25T14:05:00Z</cp:lastPrinted>
  <dcterms:created xsi:type="dcterms:W3CDTF">2024-09-02T13:27:00Z</dcterms:created>
  <dcterms:modified xsi:type="dcterms:W3CDTF">2024-09-02T13:27:00Z</dcterms:modified>
</cp:coreProperties>
</file>